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9D8C" w14:textId="77777777" w:rsidR="00976DC9" w:rsidRDefault="00976DC9" w:rsidP="004A118E">
      <w:pPr>
        <w:jc w:val="both"/>
        <w:rPr>
          <w:szCs w:val="18"/>
          <w:lang w:val="nl-NL"/>
        </w:rPr>
      </w:pPr>
    </w:p>
    <w:p w14:paraId="6629C425" w14:textId="77777777" w:rsidR="00976DC9" w:rsidRDefault="00976DC9" w:rsidP="004A118E">
      <w:pPr>
        <w:jc w:val="both"/>
        <w:rPr>
          <w:szCs w:val="18"/>
          <w:lang w:val="nl-NL"/>
        </w:rPr>
      </w:pPr>
    </w:p>
    <w:p w14:paraId="6B56B9CC" w14:textId="77777777" w:rsidR="00976DC9" w:rsidRDefault="00976DC9" w:rsidP="004A118E">
      <w:pPr>
        <w:jc w:val="both"/>
        <w:rPr>
          <w:szCs w:val="18"/>
          <w:lang w:val="nl-NL"/>
        </w:rPr>
      </w:pPr>
    </w:p>
    <w:p w14:paraId="7922B8B3" w14:textId="77777777" w:rsidR="00976DC9" w:rsidRDefault="00976DC9" w:rsidP="004A118E">
      <w:pPr>
        <w:jc w:val="both"/>
        <w:rPr>
          <w:szCs w:val="18"/>
          <w:lang w:val="nl-NL"/>
        </w:rPr>
      </w:pPr>
    </w:p>
    <w:p w14:paraId="441492F4" w14:textId="77777777" w:rsidR="00976DC9" w:rsidRDefault="00976DC9" w:rsidP="004A118E">
      <w:pPr>
        <w:jc w:val="both"/>
        <w:rPr>
          <w:szCs w:val="18"/>
          <w:lang w:val="nl-NL"/>
        </w:rPr>
      </w:pPr>
    </w:p>
    <w:p w14:paraId="64567214" w14:textId="77777777" w:rsidR="00976DC9" w:rsidRDefault="00976DC9" w:rsidP="004A118E">
      <w:pPr>
        <w:jc w:val="both"/>
        <w:rPr>
          <w:szCs w:val="18"/>
          <w:lang w:val="nl-NL"/>
        </w:rPr>
      </w:pPr>
    </w:p>
    <w:p w14:paraId="6363687E" w14:textId="77777777" w:rsidR="00976DC9" w:rsidRDefault="00976DC9" w:rsidP="004A118E">
      <w:pPr>
        <w:jc w:val="both"/>
        <w:rPr>
          <w:szCs w:val="18"/>
          <w:lang w:val="nl-NL"/>
        </w:rPr>
      </w:pPr>
    </w:p>
    <w:p w14:paraId="77AC93F2" w14:textId="77777777" w:rsidR="00976DC9" w:rsidRDefault="00976DC9" w:rsidP="004A118E">
      <w:pPr>
        <w:jc w:val="both"/>
        <w:rPr>
          <w:szCs w:val="18"/>
          <w:lang w:val="nl-NL"/>
        </w:rPr>
      </w:pPr>
    </w:p>
    <w:p w14:paraId="32B49384" w14:textId="77777777" w:rsidR="00976DC9" w:rsidRDefault="00976DC9" w:rsidP="004A118E">
      <w:pPr>
        <w:jc w:val="both"/>
        <w:rPr>
          <w:szCs w:val="18"/>
          <w:lang w:val="nl-NL"/>
        </w:rPr>
      </w:pPr>
    </w:p>
    <w:p w14:paraId="548BF84F" w14:textId="77777777" w:rsidR="00976DC9" w:rsidRDefault="00976DC9" w:rsidP="004A118E">
      <w:pPr>
        <w:jc w:val="both"/>
        <w:rPr>
          <w:szCs w:val="18"/>
          <w:lang w:val="nl-NL"/>
        </w:rPr>
      </w:pPr>
    </w:p>
    <w:p w14:paraId="18C1C1DF" w14:textId="77777777" w:rsidR="00976DC9" w:rsidRDefault="00976DC9" w:rsidP="004A118E">
      <w:pPr>
        <w:jc w:val="both"/>
        <w:rPr>
          <w:szCs w:val="18"/>
          <w:lang w:val="nl-NL"/>
        </w:rPr>
      </w:pPr>
    </w:p>
    <w:p w14:paraId="5C375350" w14:textId="77777777" w:rsidR="00976DC9" w:rsidRDefault="00976DC9" w:rsidP="004A118E">
      <w:pPr>
        <w:jc w:val="both"/>
        <w:rPr>
          <w:szCs w:val="18"/>
          <w:lang w:val="nl-NL"/>
        </w:rPr>
      </w:pPr>
    </w:p>
    <w:p w14:paraId="518412F5" w14:textId="77777777" w:rsidR="00976DC9" w:rsidRPr="006B45B7" w:rsidRDefault="00976DC9" w:rsidP="00976DC9">
      <w:pPr>
        <w:pStyle w:val="Titel12pt"/>
        <w:rPr>
          <w:color w:val="1F497D" w:themeColor="text2"/>
        </w:rPr>
      </w:pPr>
      <w:r w:rsidRPr="006B45B7">
        <w:rPr>
          <w:color w:val="1F497D" w:themeColor="text2"/>
        </w:rPr>
        <w:t>Aanbestedingsdocument</w:t>
      </w:r>
    </w:p>
    <w:p w14:paraId="52D81440" w14:textId="166A3805" w:rsidR="00976DC9" w:rsidRPr="006C5D3A" w:rsidRDefault="0005640F" w:rsidP="0005640F">
      <w:pPr>
        <w:pStyle w:val="Titel12pt"/>
        <w:tabs>
          <w:tab w:val="left" w:pos="5638"/>
        </w:tabs>
        <w:rPr>
          <w:color w:val="1F497D" w:themeColor="text2"/>
          <w:sz w:val="18"/>
        </w:rPr>
      </w:pPr>
      <w:r>
        <w:rPr>
          <w:color w:val="1F497D" w:themeColor="text2"/>
          <w:sz w:val="18"/>
        </w:rPr>
        <w:tab/>
      </w:r>
    </w:p>
    <w:p w14:paraId="1A322540" w14:textId="1FF55A34" w:rsidR="007111D9" w:rsidRDefault="00976DC9" w:rsidP="00976DC9">
      <w:pPr>
        <w:pStyle w:val="Titel12pt"/>
        <w:rPr>
          <w:color w:val="000000" w:themeColor="text1"/>
          <w:sz w:val="18"/>
        </w:rPr>
      </w:pPr>
      <w:r w:rsidRPr="006B45B7">
        <w:rPr>
          <w:color w:val="000000" w:themeColor="text1"/>
          <w:sz w:val="18"/>
        </w:rPr>
        <w:t xml:space="preserve">Europese aanbesteding volgens de openbare procedure voor </w:t>
      </w:r>
      <w:r w:rsidR="00A77574">
        <w:rPr>
          <w:color w:val="000000" w:themeColor="text1"/>
          <w:sz w:val="18"/>
        </w:rPr>
        <w:t xml:space="preserve">de </w:t>
      </w:r>
      <w:r w:rsidRPr="006B45B7">
        <w:rPr>
          <w:color w:val="000000" w:themeColor="text1"/>
          <w:sz w:val="18"/>
        </w:rPr>
        <w:t>tijdelijk</w:t>
      </w:r>
      <w:r w:rsidR="00A77574">
        <w:rPr>
          <w:color w:val="000000" w:themeColor="text1"/>
          <w:sz w:val="18"/>
        </w:rPr>
        <w:t>e</w:t>
      </w:r>
      <w:r w:rsidRPr="006B45B7">
        <w:rPr>
          <w:color w:val="000000" w:themeColor="text1"/>
          <w:sz w:val="18"/>
        </w:rPr>
        <w:t xml:space="preserve"> </w:t>
      </w:r>
      <w:r w:rsidR="00A77574">
        <w:rPr>
          <w:color w:val="000000" w:themeColor="text1"/>
          <w:sz w:val="18"/>
        </w:rPr>
        <w:t xml:space="preserve">inzet </w:t>
      </w:r>
      <w:r w:rsidRPr="006B45B7">
        <w:rPr>
          <w:color w:val="000000" w:themeColor="text1"/>
          <w:sz w:val="18"/>
        </w:rPr>
        <w:t>van ICT-</w:t>
      </w:r>
      <w:r w:rsidR="002D2494">
        <w:rPr>
          <w:color w:val="000000" w:themeColor="text1"/>
          <w:sz w:val="18"/>
        </w:rPr>
        <w:t xml:space="preserve">Professionals </w:t>
      </w:r>
    </w:p>
    <w:p w14:paraId="73EA94DC" w14:textId="77777777" w:rsidR="007111D9" w:rsidRDefault="007111D9" w:rsidP="00976DC9">
      <w:pPr>
        <w:pStyle w:val="Titel12pt"/>
        <w:rPr>
          <w:color w:val="000000" w:themeColor="text1"/>
          <w:sz w:val="18"/>
        </w:rPr>
      </w:pPr>
    </w:p>
    <w:p w14:paraId="468DAD85" w14:textId="10CBC253" w:rsidR="00976DC9" w:rsidRPr="007111D9" w:rsidRDefault="00976DC9" w:rsidP="00976DC9">
      <w:pPr>
        <w:pStyle w:val="Titel12pt"/>
        <w:rPr>
          <w:color w:val="000000" w:themeColor="text1"/>
          <w:sz w:val="20"/>
          <w:szCs w:val="28"/>
        </w:rPr>
      </w:pPr>
      <w:r w:rsidRPr="007111D9">
        <w:rPr>
          <w:color w:val="000000" w:themeColor="text1"/>
          <w:sz w:val="20"/>
          <w:szCs w:val="28"/>
        </w:rPr>
        <w:t xml:space="preserve">ten behoeve </w:t>
      </w:r>
      <w:r w:rsidR="009B22CD" w:rsidRPr="007111D9">
        <w:rPr>
          <w:color w:val="000000" w:themeColor="text1"/>
          <w:sz w:val="20"/>
          <w:szCs w:val="28"/>
        </w:rPr>
        <w:t>van</w:t>
      </w:r>
      <w:r w:rsidR="0003253D" w:rsidRPr="007111D9">
        <w:rPr>
          <w:color w:val="000000" w:themeColor="text1"/>
          <w:sz w:val="20"/>
          <w:szCs w:val="28"/>
        </w:rPr>
        <w:t xml:space="preserve"> het ministerie van Defensie</w:t>
      </w:r>
    </w:p>
    <w:p w14:paraId="4446B217" w14:textId="77777777" w:rsidR="00976DC9" w:rsidRPr="006C5D3A" w:rsidRDefault="00976DC9" w:rsidP="00976DC9">
      <w:pPr>
        <w:pStyle w:val="Datumstatusvoorblad"/>
        <w:rPr>
          <w:color w:val="1F497D" w:themeColor="text2"/>
        </w:rPr>
      </w:pPr>
    </w:p>
    <w:p w14:paraId="672AEFF9" w14:textId="77777777" w:rsidR="00976DC9" w:rsidRPr="006C5D3A" w:rsidRDefault="00976DC9" w:rsidP="00976DC9">
      <w:pPr>
        <w:pStyle w:val="Datumstatusvoorblad"/>
        <w:rPr>
          <w:color w:val="1F497D" w:themeColor="text2"/>
        </w:rPr>
      </w:pPr>
    </w:p>
    <w:p w14:paraId="75451891" w14:textId="77777777" w:rsidR="00976DC9" w:rsidRPr="006C5D3A" w:rsidRDefault="00976DC9" w:rsidP="00976DC9">
      <w:pPr>
        <w:pStyle w:val="Datumstatusvoorblad"/>
        <w:rPr>
          <w:color w:val="1F497D" w:themeColor="text2"/>
        </w:rPr>
      </w:pPr>
    </w:p>
    <w:p w14:paraId="76CC6F34" w14:textId="3E94664A" w:rsidR="00976DC9" w:rsidRDefault="00976DC9" w:rsidP="00976DC9">
      <w:pPr>
        <w:pStyle w:val="Datumstatusvoorblad"/>
        <w:rPr>
          <w:color w:val="1F497D" w:themeColor="text2"/>
        </w:rPr>
      </w:pPr>
    </w:p>
    <w:p w14:paraId="5E24F9ED" w14:textId="662348A2" w:rsidR="00577524" w:rsidRDefault="00577524" w:rsidP="00976DC9">
      <w:pPr>
        <w:pStyle w:val="Datumstatusvoorblad"/>
        <w:rPr>
          <w:color w:val="1F497D" w:themeColor="text2"/>
        </w:rPr>
      </w:pPr>
    </w:p>
    <w:p w14:paraId="72A65A25" w14:textId="72DD41D6" w:rsidR="00B9658F" w:rsidRDefault="00B9658F" w:rsidP="00976DC9">
      <w:pPr>
        <w:pStyle w:val="Datumstatusvoorblad"/>
        <w:rPr>
          <w:color w:val="1F497D" w:themeColor="text2"/>
        </w:rPr>
      </w:pPr>
    </w:p>
    <w:p w14:paraId="2D33AD73" w14:textId="3291CE40" w:rsidR="00B9658F" w:rsidRDefault="00B9658F" w:rsidP="00976DC9">
      <w:pPr>
        <w:pStyle w:val="Datumstatusvoorblad"/>
        <w:rPr>
          <w:color w:val="1F497D" w:themeColor="text2"/>
        </w:rPr>
      </w:pPr>
    </w:p>
    <w:p w14:paraId="1EA22CF1" w14:textId="4EA2DC29" w:rsidR="00B9658F" w:rsidRDefault="00B9658F" w:rsidP="00976DC9">
      <w:pPr>
        <w:pStyle w:val="Datumstatusvoorblad"/>
        <w:rPr>
          <w:color w:val="1F497D" w:themeColor="text2"/>
        </w:rPr>
      </w:pPr>
    </w:p>
    <w:p w14:paraId="58E4FD17" w14:textId="63CE4048" w:rsidR="00B9658F" w:rsidRDefault="00B9658F" w:rsidP="00976DC9">
      <w:pPr>
        <w:pStyle w:val="Datumstatusvoorblad"/>
        <w:rPr>
          <w:color w:val="1F497D" w:themeColor="text2"/>
        </w:rPr>
      </w:pPr>
    </w:p>
    <w:p w14:paraId="7A84FDB1" w14:textId="77777777" w:rsidR="00B9658F" w:rsidRPr="006C5D3A" w:rsidRDefault="00B9658F" w:rsidP="00976DC9">
      <w:pPr>
        <w:pStyle w:val="Datumstatusvoorblad"/>
        <w:rPr>
          <w:color w:val="1F497D" w:themeColor="text2"/>
        </w:rPr>
      </w:pPr>
    </w:p>
    <w:p w14:paraId="1BD319E6" w14:textId="0F150FE0" w:rsidR="00976DC9" w:rsidRPr="00960B04" w:rsidRDefault="00976DC9" w:rsidP="00976DC9">
      <w:pPr>
        <w:pStyle w:val="Datumstatusvoorblad"/>
        <w:rPr>
          <w:color w:val="000000" w:themeColor="text1"/>
          <w:szCs w:val="18"/>
        </w:rPr>
      </w:pPr>
      <w:r w:rsidRPr="00960B04">
        <w:rPr>
          <w:color w:val="000000" w:themeColor="text1"/>
          <w:szCs w:val="18"/>
        </w:rPr>
        <w:t>Publicatiedatum</w:t>
      </w:r>
      <w:r w:rsidR="00386B54" w:rsidRPr="00960B04">
        <w:rPr>
          <w:color w:val="000000" w:themeColor="text1"/>
          <w:szCs w:val="18"/>
        </w:rPr>
        <w:tab/>
      </w:r>
      <w:r w:rsidR="00386B54" w:rsidRPr="00960B04">
        <w:rPr>
          <w:color w:val="000000" w:themeColor="text1"/>
          <w:szCs w:val="18"/>
        </w:rPr>
        <w:tab/>
      </w:r>
      <w:r w:rsidRPr="00960B04">
        <w:rPr>
          <w:color w:val="000000" w:themeColor="text1"/>
          <w:szCs w:val="18"/>
        </w:rPr>
        <w:t>:</w:t>
      </w:r>
      <w:r w:rsidR="00960B04" w:rsidRPr="00960B04">
        <w:rPr>
          <w:color w:val="000000" w:themeColor="text1"/>
          <w:szCs w:val="18"/>
        </w:rPr>
        <w:t xml:space="preserve"> </w:t>
      </w:r>
      <w:r w:rsidR="00097EA4">
        <w:rPr>
          <w:color w:val="000000" w:themeColor="text1"/>
          <w:szCs w:val="18"/>
        </w:rPr>
        <w:t>25</w:t>
      </w:r>
      <w:r w:rsidR="00960B04" w:rsidRPr="00960B04">
        <w:rPr>
          <w:color w:val="000000" w:themeColor="text1"/>
          <w:szCs w:val="18"/>
        </w:rPr>
        <w:t>-</w:t>
      </w:r>
      <w:r w:rsidR="00C84B89">
        <w:rPr>
          <w:color w:val="000000" w:themeColor="text1"/>
          <w:szCs w:val="18"/>
        </w:rPr>
        <w:t>2</w:t>
      </w:r>
      <w:r w:rsidR="00960B04" w:rsidRPr="00960B04">
        <w:rPr>
          <w:color w:val="000000" w:themeColor="text1"/>
          <w:szCs w:val="18"/>
        </w:rPr>
        <w:t>-2022</w:t>
      </w:r>
      <w:ins w:id="0" w:author="Maren, M. van (Marloes)" w:date="2022-03-21T12:38:00Z">
        <w:r w:rsidR="00444E68">
          <w:rPr>
            <w:color w:val="000000" w:themeColor="text1"/>
            <w:szCs w:val="18"/>
          </w:rPr>
          <w:t xml:space="preserve"> Met </w:t>
        </w:r>
        <w:proofErr w:type="spellStart"/>
        <w:r w:rsidR="00444E68">
          <w:rPr>
            <w:color w:val="000000" w:themeColor="text1"/>
            <w:szCs w:val="18"/>
          </w:rPr>
          <w:t>NvI</w:t>
        </w:r>
        <w:proofErr w:type="spellEnd"/>
        <w:r w:rsidR="00444E68">
          <w:rPr>
            <w:color w:val="000000" w:themeColor="text1"/>
            <w:szCs w:val="18"/>
          </w:rPr>
          <w:t xml:space="preserve"> aanpassingen</w:t>
        </w:r>
      </w:ins>
    </w:p>
    <w:p w14:paraId="0C9557B6" w14:textId="2A902568" w:rsidR="00976DC9" w:rsidRPr="00960B04" w:rsidRDefault="00B36945" w:rsidP="00976DC9">
      <w:pPr>
        <w:pStyle w:val="Datumstatusvoorblad"/>
        <w:rPr>
          <w:color w:val="000000" w:themeColor="text1"/>
          <w:szCs w:val="18"/>
        </w:rPr>
      </w:pPr>
      <w:r w:rsidRPr="00960B04">
        <w:rPr>
          <w:color w:val="000000" w:themeColor="text1"/>
          <w:szCs w:val="18"/>
        </w:rPr>
        <w:t>Status</w:t>
      </w:r>
      <w:r w:rsidR="000D691A" w:rsidRPr="00960B04">
        <w:rPr>
          <w:color w:val="000000" w:themeColor="text1"/>
          <w:szCs w:val="18"/>
        </w:rPr>
        <w:tab/>
      </w:r>
      <w:r w:rsidR="000D691A" w:rsidRPr="00960B04">
        <w:rPr>
          <w:color w:val="000000" w:themeColor="text1"/>
          <w:szCs w:val="18"/>
        </w:rPr>
        <w:tab/>
      </w:r>
      <w:r w:rsidR="000D691A" w:rsidRPr="00960B04">
        <w:rPr>
          <w:color w:val="000000" w:themeColor="text1"/>
          <w:szCs w:val="18"/>
        </w:rPr>
        <w:tab/>
      </w:r>
      <w:r w:rsidRPr="00960B04">
        <w:rPr>
          <w:color w:val="000000" w:themeColor="text1"/>
          <w:szCs w:val="18"/>
        </w:rPr>
        <w:t>:</w:t>
      </w:r>
      <w:r w:rsidR="00890204">
        <w:rPr>
          <w:color w:val="000000" w:themeColor="text1"/>
          <w:szCs w:val="18"/>
        </w:rPr>
        <w:t xml:space="preserve"> Definitief</w:t>
      </w:r>
      <w:r w:rsidR="00976DC9" w:rsidRPr="00960B04">
        <w:rPr>
          <w:color w:val="000000" w:themeColor="text1"/>
          <w:szCs w:val="18"/>
        </w:rPr>
        <w:t xml:space="preserve"> </w:t>
      </w:r>
    </w:p>
    <w:p w14:paraId="58529BB6" w14:textId="652CC2AD" w:rsidR="00EA4E6B" w:rsidRPr="006B45B7" w:rsidRDefault="00EA4E6B" w:rsidP="00976DC9">
      <w:pPr>
        <w:pStyle w:val="Datumstatusvoorblad"/>
        <w:rPr>
          <w:color w:val="000000" w:themeColor="text1"/>
          <w:szCs w:val="18"/>
        </w:rPr>
      </w:pPr>
      <w:r w:rsidRPr="006B45B7">
        <w:rPr>
          <w:color w:val="000000" w:themeColor="text1"/>
          <w:szCs w:val="18"/>
        </w:rPr>
        <w:t>Tender</w:t>
      </w:r>
      <w:r w:rsidR="00C6488F" w:rsidRPr="006B45B7">
        <w:rPr>
          <w:color w:val="000000" w:themeColor="text1"/>
          <w:szCs w:val="18"/>
        </w:rPr>
        <w:t>N</w:t>
      </w:r>
      <w:r w:rsidRPr="006B45B7">
        <w:rPr>
          <w:color w:val="000000" w:themeColor="text1"/>
          <w:szCs w:val="18"/>
        </w:rPr>
        <w:t>ed</w:t>
      </w:r>
      <w:r w:rsidR="005A67D4" w:rsidRPr="006B45B7">
        <w:rPr>
          <w:color w:val="000000" w:themeColor="text1"/>
          <w:szCs w:val="18"/>
        </w:rPr>
        <w:t>-kenmerk</w:t>
      </w:r>
      <w:r w:rsidR="000D691A" w:rsidRPr="006B45B7">
        <w:rPr>
          <w:color w:val="000000" w:themeColor="text1"/>
          <w:szCs w:val="18"/>
        </w:rPr>
        <w:tab/>
      </w:r>
      <w:r w:rsidR="005A67D4" w:rsidRPr="006B45B7">
        <w:rPr>
          <w:color w:val="000000" w:themeColor="text1"/>
          <w:szCs w:val="18"/>
        </w:rPr>
        <w:t>:</w:t>
      </w:r>
      <w:r w:rsidR="000D691A" w:rsidRPr="006B45B7">
        <w:rPr>
          <w:color w:val="000000" w:themeColor="text1"/>
          <w:szCs w:val="18"/>
        </w:rPr>
        <w:t xml:space="preserve"> </w:t>
      </w:r>
      <w:r w:rsidR="00F4209E">
        <w:rPr>
          <w:color w:val="000000" w:themeColor="text1"/>
          <w:szCs w:val="18"/>
        </w:rPr>
        <w:t>343527</w:t>
      </w:r>
    </w:p>
    <w:p w14:paraId="742C709A" w14:textId="20334B91" w:rsidR="00976DC9" w:rsidRPr="006B45B7" w:rsidRDefault="00EB1BFC" w:rsidP="00976DC9">
      <w:pPr>
        <w:pStyle w:val="Datumstatusvoorblad"/>
        <w:rPr>
          <w:color w:val="000000" w:themeColor="text1"/>
        </w:rPr>
      </w:pPr>
      <w:r w:rsidRPr="006B45B7">
        <w:rPr>
          <w:color w:val="000000" w:themeColor="text1"/>
        </w:rPr>
        <w:t>IUC-registratien</w:t>
      </w:r>
      <w:r w:rsidR="001869BC">
        <w:rPr>
          <w:color w:val="000000" w:themeColor="text1"/>
        </w:rPr>
        <w:t>ummer</w:t>
      </w:r>
      <w:r w:rsidR="001869BC">
        <w:rPr>
          <w:color w:val="000000" w:themeColor="text1"/>
        </w:rPr>
        <w:tab/>
      </w:r>
      <w:r w:rsidR="00976DC9" w:rsidRPr="006B45B7">
        <w:rPr>
          <w:color w:val="000000" w:themeColor="text1"/>
        </w:rPr>
        <w:t xml:space="preserve">: </w:t>
      </w:r>
      <w:r w:rsidR="0003253D">
        <w:rPr>
          <w:color w:val="000000" w:themeColor="text1"/>
        </w:rPr>
        <w:t>202104074</w:t>
      </w:r>
    </w:p>
    <w:p w14:paraId="67E8BBD4" w14:textId="77777777" w:rsidR="00976DC9" w:rsidRPr="006B45B7" w:rsidRDefault="00976DC9" w:rsidP="00976DC9">
      <w:pPr>
        <w:pStyle w:val="Datumstatusvoorblad"/>
        <w:rPr>
          <w:color w:val="000000" w:themeColor="text1"/>
        </w:rPr>
      </w:pPr>
    </w:p>
    <w:p w14:paraId="667AA5D4" w14:textId="36286A05" w:rsidR="00976DC9" w:rsidRPr="00486E53" w:rsidRDefault="00976DC9" w:rsidP="00976DC9">
      <w:pPr>
        <w:pStyle w:val="Datumstatusvoorblad"/>
        <w:rPr>
          <w:color w:val="000000" w:themeColor="text1"/>
          <w:sz w:val="16"/>
        </w:rPr>
      </w:pPr>
    </w:p>
    <w:p w14:paraId="0A38B2DA" w14:textId="77777777" w:rsidR="00976DC9" w:rsidRPr="00486E53" w:rsidRDefault="00976DC9" w:rsidP="004A118E">
      <w:pPr>
        <w:jc w:val="both"/>
        <w:rPr>
          <w:szCs w:val="18"/>
          <w:lang w:val="nl-NL"/>
        </w:rPr>
      </w:pPr>
    </w:p>
    <w:p w14:paraId="3C31F9D6" w14:textId="77777777" w:rsidR="00D5700A" w:rsidRPr="00486E53" w:rsidRDefault="00D5700A">
      <w:pPr>
        <w:rPr>
          <w:szCs w:val="18"/>
          <w:lang w:val="nl-NL"/>
        </w:rPr>
      </w:pPr>
    </w:p>
    <w:p w14:paraId="49625B6A" w14:textId="77777777" w:rsidR="00C71CD8" w:rsidRPr="00486E53" w:rsidRDefault="00942223">
      <w:pPr>
        <w:rPr>
          <w:szCs w:val="18"/>
          <w:lang w:val="nl-NL"/>
        </w:rPr>
        <w:sectPr w:rsidR="00C71CD8" w:rsidRPr="00486E53" w:rsidSect="00216121">
          <w:headerReference w:type="default" r:id="rId8"/>
          <w:footerReference w:type="default" r:id="rId9"/>
          <w:pgSz w:w="11907" w:h="16839" w:code="9"/>
          <w:pgMar w:top="1440" w:right="1440" w:bottom="1134" w:left="1440" w:header="709" w:footer="567" w:gutter="0"/>
          <w:cols w:space="708"/>
          <w:docGrid w:linePitch="360"/>
        </w:sectPr>
      </w:pPr>
      <w:r w:rsidRPr="00486E53">
        <w:rPr>
          <w:szCs w:val="18"/>
          <w:lang w:val="nl-NL"/>
        </w:rPr>
        <w:br w:type="page"/>
      </w:r>
    </w:p>
    <w:sdt>
      <w:sdtPr>
        <w:rPr>
          <w:rFonts w:asciiTheme="minorHAnsi" w:eastAsiaTheme="minorHAnsi" w:hAnsiTheme="minorHAnsi" w:cstheme="minorBidi"/>
          <w:b w:val="0"/>
          <w:bCs w:val="0"/>
          <w:color w:val="auto"/>
          <w:sz w:val="22"/>
          <w:szCs w:val="22"/>
          <w:lang w:val="en-US" w:eastAsia="en-US"/>
        </w:rPr>
        <w:id w:val="527065773"/>
        <w:docPartObj>
          <w:docPartGallery w:val="Table of Contents"/>
          <w:docPartUnique/>
        </w:docPartObj>
      </w:sdtPr>
      <w:sdtEndPr>
        <w:rPr>
          <w:rFonts w:ascii="Verdana" w:hAnsi="Verdana"/>
          <w:sz w:val="18"/>
        </w:rPr>
      </w:sdtEndPr>
      <w:sdtContent>
        <w:p w14:paraId="42ABBED0" w14:textId="77777777" w:rsidR="00D12671" w:rsidRPr="00422D47" w:rsidRDefault="00D12671" w:rsidP="00190845">
          <w:pPr>
            <w:pStyle w:val="Kopvaninhoudsopgave"/>
          </w:pPr>
          <w:r w:rsidRPr="00422D47">
            <w:t>Inhoud</w:t>
          </w:r>
        </w:p>
        <w:p w14:paraId="76A08F26" w14:textId="7CEF36B4" w:rsidR="00FE07B2" w:rsidRDefault="00D12671">
          <w:pPr>
            <w:pStyle w:val="Inhopg1"/>
            <w:tabs>
              <w:tab w:val="right" w:leader="dot" w:pos="9017"/>
            </w:tabs>
            <w:rPr>
              <w:rFonts w:asciiTheme="minorHAnsi" w:eastAsiaTheme="minorEastAsia" w:hAnsiTheme="minorHAnsi"/>
              <w:noProof/>
              <w:sz w:val="22"/>
              <w:lang w:val="nl-NL" w:eastAsia="nl-NL"/>
            </w:rPr>
          </w:pPr>
          <w:r>
            <w:fldChar w:fldCharType="begin"/>
          </w:r>
          <w:r w:rsidRPr="00B36945">
            <w:rPr>
              <w:lang w:val="nl-NL"/>
            </w:rPr>
            <w:instrText xml:space="preserve"> TOC \o "1-3" \h \z \u </w:instrText>
          </w:r>
          <w:r>
            <w:fldChar w:fldCharType="separate"/>
          </w:r>
          <w:hyperlink w:anchor="_Toc95900124" w:history="1">
            <w:r w:rsidR="00FE07B2" w:rsidRPr="007E50DA">
              <w:rPr>
                <w:rStyle w:val="Hyperlink"/>
                <w:noProof/>
                <w:lang w:val="nl-NL"/>
              </w:rPr>
              <w:t>Hoofdstuk 1 Inleiding</w:t>
            </w:r>
            <w:r w:rsidR="00FE07B2">
              <w:rPr>
                <w:noProof/>
                <w:webHidden/>
              </w:rPr>
              <w:tab/>
            </w:r>
            <w:r w:rsidR="00FE07B2">
              <w:rPr>
                <w:noProof/>
                <w:webHidden/>
              </w:rPr>
              <w:fldChar w:fldCharType="begin"/>
            </w:r>
            <w:r w:rsidR="00FE07B2">
              <w:rPr>
                <w:noProof/>
                <w:webHidden/>
              </w:rPr>
              <w:instrText xml:space="preserve"> PAGEREF _Toc95900124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08A09E44" w14:textId="449F7F9B"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25" w:history="1">
            <w:r w:rsidR="00FE07B2" w:rsidRPr="007E50DA">
              <w:rPr>
                <w:rStyle w:val="Hyperlink"/>
                <w:noProof/>
                <w:lang w:val="nl-NL"/>
              </w:rPr>
              <w:t>1.1</w:t>
            </w:r>
            <w:r w:rsidR="00FE07B2">
              <w:rPr>
                <w:rFonts w:asciiTheme="minorHAnsi" w:eastAsiaTheme="minorEastAsia" w:hAnsiTheme="minorHAnsi"/>
                <w:noProof/>
                <w:sz w:val="22"/>
                <w:lang w:val="nl-NL" w:eastAsia="nl-NL"/>
              </w:rPr>
              <w:tab/>
            </w:r>
            <w:r w:rsidR="00FE07B2" w:rsidRPr="007E50DA">
              <w:rPr>
                <w:rStyle w:val="Hyperlink"/>
                <w:noProof/>
                <w:lang w:val="nl-NL"/>
              </w:rPr>
              <w:t>Algemene Informatie</w:t>
            </w:r>
            <w:r w:rsidR="00FE07B2">
              <w:rPr>
                <w:noProof/>
                <w:webHidden/>
              </w:rPr>
              <w:tab/>
            </w:r>
            <w:r w:rsidR="00FE07B2">
              <w:rPr>
                <w:noProof/>
                <w:webHidden/>
              </w:rPr>
              <w:fldChar w:fldCharType="begin"/>
            </w:r>
            <w:r w:rsidR="00FE07B2">
              <w:rPr>
                <w:noProof/>
                <w:webHidden/>
              </w:rPr>
              <w:instrText xml:space="preserve"> PAGEREF _Toc95900125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14E45B1E" w14:textId="3F5260B6" w:rsidR="00FE07B2" w:rsidRDefault="00F558B7">
          <w:pPr>
            <w:pStyle w:val="Inhopg3"/>
            <w:rPr>
              <w:rFonts w:asciiTheme="minorHAnsi" w:eastAsiaTheme="minorEastAsia" w:hAnsiTheme="minorHAnsi"/>
              <w:noProof/>
              <w:sz w:val="22"/>
              <w:lang w:val="nl-NL" w:eastAsia="nl-NL"/>
            </w:rPr>
          </w:pPr>
          <w:hyperlink w:anchor="_Toc95900126" w:history="1">
            <w:r w:rsidR="00FE07B2" w:rsidRPr="007E50DA">
              <w:rPr>
                <w:rStyle w:val="Hyperlink"/>
                <w:noProof/>
                <w:lang w:val="nl-NL"/>
              </w:rPr>
              <w:t xml:space="preserve">1.1.1 </w:t>
            </w:r>
            <w:r w:rsidR="00FE07B2">
              <w:rPr>
                <w:rFonts w:asciiTheme="minorHAnsi" w:eastAsiaTheme="minorEastAsia" w:hAnsiTheme="minorHAnsi"/>
                <w:noProof/>
                <w:sz w:val="22"/>
                <w:lang w:val="nl-NL" w:eastAsia="nl-NL"/>
              </w:rPr>
              <w:tab/>
            </w:r>
            <w:r w:rsidR="00FE07B2" w:rsidRPr="007E50DA">
              <w:rPr>
                <w:rStyle w:val="Hyperlink"/>
                <w:noProof/>
                <w:lang w:val="nl-NL"/>
              </w:rPr>
              <w:t>Leeswijzer</w:t>
            </w:r>
            <w:r w:rsidR="00FE07B2">
              <w:rPr>
                <w:noProof/>
                <w:webHidden/>
              </w:rPr>
              <w:tab/>
            </w:r>
            <w:r w:rsidR="00FE07B2">
              <w:rPr>
                <w:noProof/>
                <w:webHidden/>
              </w:rPr>
              <w:fldChar w:fldCharType="begin"/>
            </w:r>
            <w:r w:rsidR="00FE07B2">
              <w:rPr>
                <w:noProof/>
                <w:webHidden/>
              </w:rPr>
              <w:instrText xml:space="preserve"> PAGEREF _Toc95900126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17883B28" w14:textId="33B6A533" w:rsidR="00FE07B2" w:rsidRDefault="00F558B7">
          <w:pPr>
            <w:pStyle w:val="Inhopg3"/>
            <w:rPr>
              <w:rFonts w:asciiTheme="minorHAnsi" w:eastAsiaTheme="minorEastAsia" w:hAnsiTheme="minorHAnsi"/>
              <w:noProof/>
              <w:sz w:val="22"/>
              <w:lang w:val="nl-NL" w:eastAsia="nl-NL"/>
            </w:rPr>
          </w:pPr>
          <w:hyperlink w:anchor="_Toc95900127" w:history="1">
            <w:r w:rsidR="00FE07B2" w:rsidRPr="007E50DA">
              <w:rPr>
                <w:rStyle w:val="Hyperlink"/>
                <w:noProof/>
                <w:lang w:val="nl-NL"/>
              </w:rPr>
              <w:t xml:space="preserve">1.1.2 </w:t>
            </w:r>
            <w:r w:rsidR="00FE07B2">
              <w:rPr>
                <w:rFonts w:asciiTheme="minorHAnsi" w:eastAsiaTheme="minorEastAsia" w:hAnsiTheme="minorHAnsi"/>
                <w:noProof/>
                <w:sz w:val="22"/>
                <w:lang w:val="nl-NL" w:eastAsia="nl-NL"/>
              </w:rPr>
              <w:tab/>
            </w:r>
            <w:r w:rsidR="00FE07B2" w:rsidRPr="007E50DA">
              <w:rPr>
                <w:rStyle w:val="Hyperlink"/>
                <w:noProof/>
                <w:lang w:val="nl-NL"/>
              </w:rPr>
              <w:t>Begrippen</w:t>
            </w:r>
            <w:r w:rsidR="00FE07B2">
              <w:rPr>
                <w:noProof/>
                <w:webHidden/>
              </w:rPr>
              <w:tab/>
            </w:r>
            <w:r w:rsidR="00FE07B2">
              <w:rPr>
                <w:noProof/>
                <w:webHidden/>
              </w:rPr>
              <w:fldChar w:fldCharType="begin"/>
            </w:r>
            <w:r w:rsidR="00FE07B2">
              <w:rPr>
                <w:noProof/>
                <w:webHidden/>
              </w:rPr>
              <w:instrText xml:space="preserve"> PAGEREF _Toc95900127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60523C47" w14:textId="0D73F663" w:rsidR="00FE07B2" w:rsidRDefault="00F558B7">
          <w:pPr>
            <w:pStyle w:val="Inhopg3"/>
            <w:rPr>
              <w:rFonts w:asciiTheme="minorHAnsi" w:eastAsiaTheme="minorEastAsia" w:hAnsiTheme="minorHAnsi"/>
              <w:noProof/>
              <w:sz w:val="22"/>
              <w:lang w:val="nl-NL" w:eastAsia="nl-NL"/>
            </w:rPr>
          </w:pPr>
          <w:hyperlink w:anchor="_Toc95900128" w:history="1">
            <w:r w:rsidR="00FE07B2" w:rsidRPr="007E50DA">
              <w:rPr>
                <w:rStyle w:val="Hyperlink"/>
                <w:noProof/>
                <w:lang w:val="nl-NL"/>
              </w:rPr>
              <w:t xml:space="preserve">1.1.3 </w:t>
            </w:r>
            <w:r w:rsidR="00FE07B2">
              <w:rPr>
                <w:rFonts w:asciiTheme="minorHAnsi" w:eastAsiaTheme="minorEastAsia" w:hAnsiTheme="minorHAnsi"/>
                <w:noProof/>
                <w:sz w:val="22"/>
                <w:lang w:val="nl-NL" w:eastAsia="nl-NL"/>
              </w:rPr>
              <w:tab/>
            </w:r>
            <w:r w:rsidR="00FE07B2" w:rsidRPr="007E50DA">
              <w:rPr>
                <w:rStyle w:val="Hyperlink"/>
                <w:noProof/>
                <w:lang w:val="nl-NL"/>
              </w:rPr>
              <w:t>Vertrouwelijkheid, publiciteit</w:t>
            </w:r>
            <w:r w:rsidR="00FE07B2">
              <w:rPr>
                <w:noProof/>
                <w:webHidden/>
              </w:rPr>
              <w:tab/>
            </w:r>
            <w:r w:rsidR="00FE07B2">
              <w:rPr>
                <w:noProof/>
                <w:webHidden/>
              </w:rPr>
              <w:fldChar w:fldCharType="begin"/>
            </w:r>
            <w:r w:rsidR="00FE07B2">
              <w:rPr>
                <w:noProof/>
                <w:webHidden/>
              </w:rPr>
              <w:instrText xml:space="preserve"> PAGEREF _Toc95900128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4DDF6C53" w14:textId="64D7D7C1" w:rsidR="00FE07B2" w:rsidRDefault="00F558B7">
          <w:pPr>
            <w:pStyle w:val="Inhopg3"/>
            <w:rPr>
              <w:rFonts w:asciiTheme="minorHAnsi" w:eastAsiaTheme="minorEastAsia" w:hAnsiTheme="minorHAnsi"/>
              <w:noProof/>
              <w:sz w:val="22"/>
              <w:lang w:val="nl-NL" w:eastAsia="nl-NL"/>
            </w:rPr>
          </w:pPr>
          <w:hyperlink w:anchor="_Toc95900129" w:history="1">
            <w:r w:rsidR="00FE07B2" w:rsidRPr="007E50DA">
              <w:rPr>
                <w:rStyle w:val="Hyperlink"/>
                <w:noProof/>
                <w:lang w:val="nl-NL"/>
              </w:rPr>
              <w:t xml:space="preserve">1.1.4 </w:t>
            </w:r>
            <w:r w:rsidR="00FE07B2">
              <w:rPr>
                <w:rFonts w:asciiTheme="minorHAnsi" w:eastAsiaTheme="minorEastAsia" w:hAnsiTheme="minorHAnsi"/>
                <w:noProof/>
                <w:sz w:val="22"/>
                <w:lang w:val="nl-NL" w:eastAsia="nl-NL"/>
              </w:rPr>
              <w:tab/>
            </w:r>
            <w:r w:rsidR="00FE07B2" w:rsidRPr="007E50DA">
              <w:rPr>
                <w:rStyle w:val="Hyperlink"/>
                <w:noProof/>
                <w:lang w:val="nl-NL"/>
              </w:rPr>
              <w:t>Communicatie</w:t>
            </w:r>
            <w:r w:rsidR="00FE07B2">
              <w:rPr>
                <w:noProof/>
                <w:webHidden/>
              </w:rPr>
              <w:tab/>
            </w:r>
            <w:r w:rsidR="00FE07B2">
              <w:rPr>
                <w:noProof/>
                <w:webHidden/>
              </w:rPr>
              <w:fldChar w:fldCharType="begin"/>
            </w:r>
            <w:r w:rsidR="00FE07B2">
              <w:rPr>
                <w:noProof/>
                <w:webHidden/>
              </w:rPr>
              <w:instrText xml:space="preserve"> PAGEREF _Toc95900129 \h </w:instrText>
            </w:r>
            <w:r w:rsidR="00FE07B2">
              <w:rPr>
                <w:noProof/>
                <w:webHidden/>
              </w:rPr>
            </w:r>
            <w:r w:rsidR="00FE07B2">
              <w:rPr>
                <w:noProof/>
                <w:webHidden/>
              </w:rPr>
              <w:fldChar w:fldCharType="separate"/>
            </w:r>
            <w:r w:rsidR="00890204">
              <w:rPr>
                <w:noProof/>
                <w:webHidden/>
              </w:rPr>
              <w:t>5</w:t>
            </w:r>
            <w:r w:rsidR="00FE07B2">
              <w:rPr>
                <w:noProof/>
                <w:webHidden/>
              </w:rPr>
              <w:fldChar w:fldCharType="end"/>
            </w:r>
          </w:hyperlink>
        </w:p>
        <w:p w14:paraId="0F4B81A6" w14:textId="4FF43594" w:rsidR="00FE07B2" w:rsidRDefault="00F558B7">
          <w:pPr>
            <w:pStyle w:val="Inhopg3"/>
            <w:rPr>
              <w:rFonts w:asciiTheme="minorHAnsi" w:eastAsiaTheme="minorEastAsia" w:hAnsiTheme="minorHAnsi"/>
              <w:noProof/>
              <w:sz w:val="22"/>
              <w:lang w:val="nl-NL" w:eastAsia="nl-NL"/>
            </w:rPr>
          </w:pPr>
          <w:hyperlink w:anchor="_Toc95900130" w:history="1">
            <w:r w:rsidR="00FE07B2" w:rsidRPr="007E50DA">
              <w:rPr>
                <w:rStyle w:val="Hyperlink"/>
                <w:noProof/>
                <w:lang w:val="nl-NL"/>
              </w:rPr>
              <w:t xml:space="preserve">1.1.5 </w:t>
            </w:r>
            <w:r w:rsidR="00FE07B2">
              <w:rPr>
                <w:rFonts w:asciiTheme="minorHAnsi" w:eastAsiaTheme="minorEastAsia" w:hAnsiTheme="minorHAnsi"/>
                <w:noProof/>
                <w:sz w:val="22"/>
                <w:lang w:val="nl-NL" w:eastAsia="nl-NL"/>
              </w:rPr>
              <w:tab/>
            </w:r>
            <w:r w:rsidR="00FE07B2" w:rsidRPr="007E50DA">
              <w:rPr>
                <w:rStyle w:val="Hyperlink"/>
                <w:noProof/>
                <w:lang w:val="nl-NL"/>
              </w:rPr>
              <w:t>Termijnen</w:t>
            </w:r>
            <w:r w:rsidR="00FE07B2">
              <w:rPr>
                <w:noProof/>
                <w:webHidden/>
              </w:rPr>
              <w:tab/>
            </w:r>
            <w:r w:rsidR="00FE07B2">
              <w:rPr>
                <w:noProof/>
                <w:webHidden/>
              </w:rPr>
              <w:fldChar w:fldCharType="begin"/>
            </w:r>
            <w:r w:rsidR="00FE07B2">
              <w:rPr>
                <w:noProof/>
                <w:webHidden/>
              </w:rPr>
              <w:instrText xml:space="preserve"> PAGEREF _Toc95900130 \h </w:instrText>
            </w:r>
            <w:r w:rsidR="00FE07B2">
              <w:rPr>
                <w:noProof/>
                <w:webHidden/>
              </w:rPr>
            </w:r>
            <w:r w:rsidR="00FE07B2">
              <w:rPr>
                <w:noProof/>
                <w:webHidden/>
              </w:rPr>
              <w:fldChar w:fldCharType="separate"/>
            </w:r>
            <w:r w:rsidR="00890204">
              <w:rPr>
                <w:noProof/>
                <w:webHidden/>
              </w:rPr>
              <w:t>6</w:t>
            </w:r>
            <w:r w:rsidR="00FE07B2">
              <w:rPr>
                <w:noProof/>
                <w:webHidden/>
              </w:rPr>
              <w:fldChar w:fldCharType="end"/>
            </w:r>
          </w:hyperlink>
        </w:p>
        <w:p w14:paraId="5EB97A72" w14:textId="05923A14" w:rsidR="00FE07B2" w:rsidRDefault="00F558B7">
          <w:pPr>
            <w:pStyle w:val="Inhopg3"/>
            <w:rPr>
              <w:rFonts w:asciiTheme="minorHAnsi" w:eastAsiaTheme="minorEastAsia" w:hAnsiTheme="minorHAnsi"/>
              <w:noProof/>
              <w:sz w:val="22"/>
              <w:lang w:val="nl-NL" w:eastAsia="nl-NL"/>
            </w:rPr>
          </w:pPr>
          <w:hyperlink w:anchor="_Toc95900131" w:history="1">
            <w:r w:rsidR="00FE07B2" w:rsidRPr="007E50DA">
              <w:rPr>
                <w:rStyle w:val="Hyperlink"/>
                <w:noProof/>
                <w:lang w:val="nl-NL"/>
              </w:rPr>
              <w:t xml:space="preserve">1.1.6 </w:t>
            </w:r>
            <w:r w:rsidR="00FE07B2">
              <w:rPr>
                <w:rFonts w:asciiTheme="minorHAnsi" w:eastAsiaTheme="minorEastAsia" w:hAnsiTheme="minorHAnsi"/>
                <w:noProof/>
                <w:sz w:val="22"/>
                <w:lang w:val="nl-NL" w:eastAsia="nl-NL"/>
              </w:rPr>
              <w:tab/>
            </w:r>
            <w:r w:rsidR="00FE07B2" w:rsidRPr="007E50DA">
              <w:rPr>
                <w:rStyle w:val="Hyperlink"/>
                <w:noProof/>
                <w:lang w:val="nl-NL"/>
              </w:rPr>
              <w:t>Tegenstrijdigheden, onjuistheden of onduidelijkheden</w:t>
            </w:r>
            <w:r w:rsidR="00FE07B2">
              <w:rPr>
                <w:noProof/>
                <w:webHidden/>
              </w:rPr>
              <w:tab/>
            </w:r>
            <w:r w:rsidR="00FE07B2">
              <w:rPr>
                <w:noProof/>
                <w:webHidden/>
              </w:rPr>
              <w:fldChar w:fldCharType="begin"/>
            </w:r>
            <w:r w:rsidR="00FE07B2">
              <w:rPr>
                <w:noProof/>
                <w:webHidden/>
              </w:rPr>
              <w:instrText xml:space="preserve"> PAGEREF _Toc95900131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0C9B49A6" w14:textId="0C6B5D83" w:rsidR="00FE07B2" w:rsidRDefault="00F558B7">
          <w:pPr>
            <w:pStyle w:val="Inhopg3"/>
            <w:rPr>
              <w:rFonts w:asciiTheme="minorHAnsi" w:eastAsiaTheme="minorEastAsia" w:hAnsiTheme="minorHAnsi"/>
              <w:noProof/>
              <w:sz w:val="22"/>
              <w:lang w:val="nl-NL" w:eastAsia="nl-NL"/>
            </w:rPr>
          </w:pPr>
          <w:hyperlink w:anchor="_Toc95900132" w:history="1">
            <w:r w:rsidR="00FE07B2" w:rsidRPr="007E50DA">
              <w:rPr>
                <w:rStyle w:val="Hyperlink"/>
                <w:noProof/>
                <w:lang w:val="nl-NL"/>
              </w:rPr>
              <w:t xml:space="preserve">1.1.7 </w:t>
            </w:r>
            <w:r w:rsidR="00FE07B2">
              <w:rPr>
                <w:rFonts w:asciiTheme="minorHAnsi" w:eastAsiaTheme="minorEastAsia" w:hAnsiTheme="minorHAnsi"/>
                <w:noProof/>
                <w:sz w:val="22"/>
                <w:lang w:val="nl-NL" w:eastAsia="nl-NL"/>
              </w:rPr>
              <w:tab/>
            </w:r>
            <w:r w:rsidR="00FE07B2" w:rsidRPr="007E50DA">
              <w:rPr>
                <w:rStyle w:val="Hyperlink"/>
                <w:noProof/>
                <w:lang w:val="nl-NL"/>
              </w:rPr>
              <w:t>Bezwaren en klachtenprocedure</w:t>
            </w:r>
            <w:r w:rsidR="00FE07B2">
              <w:rPr>
                <w:noProof/>
                <w:webHidden/>
              </w:rPr>
              <w:tab/>
            </w:r>
            <w:r w:rsidR="00FE07B2">
              <w:rPr>
                <w:noProof/>
                <w:webHidden/>
              </w:rPr>
              <w:fldChar w:fldCharType="begin"/>
            </w:r>
            <w:r w:rsidR="00FE07B2">
              <w:rPr>
                <w:noProof/>
                <w:webHidden/>
              </w:rPr>
              <w:instrText xml:space="preserve"> PAGEREF _Toc95900132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3C651DCD" w14:textId="13B2EF70" w:rsidR="00FE07B2" w:rsidRDefault="00F558B7">
          <w:pPr>
            <w:pStyle w:val="Inhopg3"/>
            <w:rPr>
              <w:rFonts w:asciiTheme="minorHAnsi" w:eastAsiaTheme="minorEastAsia" w:hAnsiTheme="minorHAnsi"/>
              <w:noProof/>
              <w:sz w:val="22"/>
              <w:lang w:val="nl-NL" w:eastAsia="nl-NL"/>
            </w:rPr>
          </w:pPr>
          <w:hyperlink w:anchor="_Toc95900133" w:history="1">
            <w:r w:rsidR="00FE07B2" w:rsidRPr="007E50DA">
              <w:rPr>
                <w:rStyle w:val="Hyperlink"/>
                <w:noProof/>
                <w:lang w:val="nl-NL"/>
              </w:rPr>
              <w:t xml:space="preserve">1.1.8 </w:t>
            </w:r>
            <w:r w:rsidR="00FE07B2">
              <w:rPr>
                <w:rFonts w:asciiTheme="minorHAnsi" w:eastAsiaTheme="minorEastAsia" w:hAnsiTheme="minorHAnsi"/>
                <w:noProof/>
                <w:sz w:val="22"/>
                <w:lang w:val="nl-NL" w:eastAsia="nl-NL"/>
              </w:rPr>
              <w:tab/>
            </w:r>
            <w:r w:rsidR="00FE07B2" w:rsidRPr="007E50DA">
              <w:rPr>
                <w:rStyle w:val="Hyperlink"/>
                <w:noProof/>
                <w:lang w:val="nl-NL"/>
              </w:rPr>
              <w:t>Beslechting van geschillen</w:t>
            </w:r>
            <w:r w:rsidR="00FE07B2">
              <w:rPr>
                <w:noProof/>
                <w:webHidden/>
              </w:rPr>
              <w:tab/>
            </w:r>
            <w:r w:rsidR="00FE07B2">
              <w:rPr>
                <w:noProof/>
                <w:webHidden/>
              </w:rPr>
              <w:fldChar w:fldCharType="begin"/>
            </w:r>
            <w:r w:rsidR="00FE07B2">
              <w:rPr>
                <w:noProof/>
                <w:webHidden/>
              </w:rPr>
              <w:instrText xml:space="preserve"> PAGEREF _Toc95900133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0E3519AB" w14:textId="5A6F4CE8" w:rsidR="00FE07B2" w:rsidRDefault="00F558B7">
          <w:pPr>
            <w:pStyle w:val="Inhopg3"/>
            <w:rPr>
              <w:rFonts w:asciiTheme="minorHAnsi" w:eastAsiaTheme="minorEastAsia" w:hAnsiTheme="minorHAnsi"/>
              <w:noProof/>
              <w:sz w:val="22"/>
              <w:lang w:val="nl-NL" w:eastAsia="nl-NL"/>
            </w:rPr>
          </w:pPr>
          <w:hyperlink w:anchor="_Toc95900134" w:history="1">
            <w:r w:rsidR="00FE07B2" w:rsidRPr="007E50DA">
              <w:rPr>
                <w:rStyle w:val="Hyperlink"/>
                <w:noProof/>
                <w:lang w:val="nl-NL"/>
              </w:rPr>
              <w:t xml:space="preserve">1.1.9 </w:t>
            </w:r>
            <w:r w:rsidR="00FE07B2">
              <w:rPr>
                <w:rFonts w:asciiTheme="minorHAnsi" w:eastAsiaTheme="minorEastAsia" w:hAnsiTheme="minorHAnsi"/>
                <w:noProof/>
                <w:sz w:val="22"/>
                <w:lang w:val="nl-NL" w:eastAsia="nl-NL"/>
              </w:rPr>
              <w:tab/>
            </w:r>
            <w:r w:rsidR="00FE07B2" w:rsidRPr="007E50DA">
              <w:rPr>
                <w:rStyle w:val="Hyperlink"/>
                <w:noProof/>
                <w:lang w:val="nl-NL"/>
              </w:rPr>
              <w:t>Kosten</w:t>
            </w:r>
            <w:r w:rsidR="00FE07B2">
              <w:rPr>
                <w:noProof/>
                <w:webHidden/>
              </w:rPr>
              <w:tab/>
            </w:r>
            <w:r w:rsidR="00FE07B2">
              <w:rPr>
                <w:noProof/>
                <w:webHidden/>
              </w:rPr>
              <w:fldChar w:fldCharType="begin"/>
            </w:r>
            <w:r w:rsidR="00FE07B2">
              <w:rPr>
                <w:noProof/>
                <w:webHidden/>
              </w:rPr>
              <w:instrText xml:space="preserve"> PAGEREF _Toc95900134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26266095" w14:textId="1687538D" w:rsidR="00FE07B2" w:rsidRDefault="00F558B7">
          <w:pPr>
            <w:pStyle w:val="Inhopg3"/>
            <w:rPr>
              <w:rFonts w:asciiTheme="minorHAnsi" w:eastAsiaTheme="minorEastAsia" w:hAnsiTheme="minorHAnsi"/>
              <w:noProof/>
              <w:sz w:val="22"/>
              <w:lang w:val="nl-NL" w:eastAsia="nl-NL"/>
            </w:rPr>
          </w:pPr>
          <w:hyperlink w:anchor="_Toc95900135" w:history="1">
            <w:r w:rsidR="00FE07B2" w:rsidRPr="007E50DA">
              <w:rPr>
                <w:rStyle w:val="Hyperlink"/>
                <w:noProof/>
                <w:lang w:val="nl-NL"/>
              </w:rPr>
              <w:t>1.1.10</w:t>
            </w:r>
            <w:r w:rsidR="00FE07B2">
              <w:rPr>
                <w:rFonts w:asciiTheme="minorHAnsi" w:eastAsiaTheme="minorEastAsia" w:hAnsiTheme="minorHAnsi"/>
                <w:noProof/>
                <w:sz w:val="22"/>
                <w:lang w:val="nl-NL" w:eastAsia="nl-NL"/>
              </w:rPr>
              <w:tab/>
            </w:r>
            <w:r w:rsidR="00FE07B2" w:rsidRPr="007E50DA">
              <w:rPr>
                <w:rStyle w:val="Hyperlink"/>
                <w:noProof/>
                <w:lang w:val="nl-NL"/>
              </w:rPr>
              <w:t>Stopzetten</w:t>
            </w:r>
            <w:r w:rsidR="00FE07B2">
              <w:rPr>
                <w:noProof/>
                <w:webHidden/>
              </w:rPr>
              <w:tab/>
            </w:r>
            <w:r w:rsidR="00FE07B2">
              <w:rPr>
                <w:noProof/>
                <w:webHidden/>
              </w:rPr>
              <w:fldChar w:fldCharType="begin"/>
            </w:r>
            <w:r w:rsidR="00FE07B2">
              <w:rPr>
                <w:noProof/>
                <w:webHidden/>
              </w:rPr>
              <w:instrText xml:space="preserve"> PAGEREF _Toc95900135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2953F518" w14:textId="4A919DDC"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36" w:history="1">
            <w:r w:rsidR="00FE07B2" w:rsidRPr="007E50DA">
              <w:rPr>
                <w:rStyle w:val="Hyperlink"/>
                <w:noProof/>
                <w:lang w:val="nl-NL"/>
              </w:rPr>
              <w:t xml:space="preserve">1.2 </w:t>
            </w:r>
            <w:r w:rsidR="00FE07B2">
              <w:rPr>
                <w:rFonts w:asciiTheme="minorHAnsi" w:eastAsiaTheme="minorEastAsia" w:hAnsiTheme="minorHAnsi"/>
                <w:noProof/>
                <w:sz w:val="22"/>
                <w:lang w:val="nl-NL" w:eastAsia="nl-NL"/>
              </w:rPr>
              <w:tab/>
            </w:r>
            <w:r w:rsidR="00FE07B2" w:rsidRPr="007E50DA">
              <w:rPr>
                <w:rStyle w:val="Hyperlink"/>
                <w:noProof/>
                <w:lang w:val="nl-NL"/>
              </w:rPr>
              <w:t>Begeleiding aanbesteding</w:t>
            </w:r>
            <w:r w:rsidR="00FE07B2">
              <w:rPr>
                <w:noProof/>
                <w:webHidden/>
              </w:rPr>
              <w:tab/>
            </w:r>
            <w:r w:rsidR="00FE07B2">
              <w:rPr>
                <w:noProof/>
                <w:webHidden/>
              </w:rPr>
              <w:fldChar w:fldCharType="begin"/>
            </w:r>
            <w:r w:rsidR="00FE07B2">
              <w:rPr>
                <w:noProof/>
                <w:webHidden/>
              </w:rPr>
              <w:instrText xml:space="preserve"> PAGEREF _Toc95900136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14EE5FB4" w14:textId="332D4E6B" w:rsidR="00FE07B2" w:rsidRDefault="00F558B7">
          <w:pPr>
            <w:pStyle w:val="Inhopg3"/>
            <w:rPr>
              <w:rFonts w:asciiTheme="minorHAnsi" w:eastAsiaTheme="minorEastAsia" w:hAnsiTheme="minorHAnsi"/>
              <w:noProof/>
              <w:sz w:val="22"/>
              <w:lang w:val="nl-NL" w:eastAsia="nl-NL"/>
            </w:rPr>
          </w:pPr>
          <w:hyperlink w:anchor="_Toc95900137" w:history="1">
            <w:r w:rsidR="00FE07B2" w:rsidRPr="007E50DA">
              <w:rPr>
                <w:rStyle w:val="Hyperlink"/>
                <w:noProof/>
                <w:lang w:val="nl-NL"/>
              </w:rPr>
              <w:t xml:space="preserve">1.2.1 </w:t>
            </w:r>
            <w:r w:rsidR="00FE07B2">
              <w:rPr>
                <w:rFonts w:asciiTheme="minorHAnsi" w:eastAsiaTheme="minorEastAsia" w:hAnsiTheme="minorHAnsi"/>
                <w:noProof/>
                <w:sz w:val="22"/>
                <w:lang w:val="nl-NL" w:eastAsia="nl-NL"/>
              </w:rPr>
              <w:tab/>
            </w:r>
            <w:r w:rsidR="00FE07B2" w:rsidRPr="007E50DA">
              <w:rPr>
                <w:rStyle w:val="Hyperlink"/>
                <w:noProof/>
                <w:lang w:val="nl-NL"/>
              </w:rPr>
              <w:t>Categoriemanagement</w:t>
            </w:r>
            <w:r w:rsidR="00FE07B2">
              <w:rPr>
                <w:noProof/>
                <w:webHidden/>
              </w:rPr>
              <w:tab/>
            </w:r>
            <w:r w:rsidR="00FE07B2">
              <w:rPr>
                <w:noProof/>
                <w:webHidden/>
              </w:rPr>
              <w:fldChar w:fldCharType="begin"/>
            </w:r>
            <w:r w:rsidR="00FE07B2">
              <w:rPr>
                <w:noProof/>
                <w:webHidden/>
              </w:rPr>
              <w:instrText xml:space="preserve"> PAGEREF _Toc95900137 \h </w:instrText>
            </w:r>
            <w:r w:rsidR="00FE07B2">
              <w:rPr>
                <w:noProof/>
                <w:webHidden/>
              </w:rPr>
            </w:r>
            <w:r w:rsidR="00FE07B2">
              <w:rPr>
                <w:noProof/>
                <w:webHidden/>
              </w:rPr>
              <w:fldChar w:fldCharType="separate"/>
            </w:r>
            <w:r w:rsidR="00890204">
              <w:rPr>
                <w:noProof/>
                <w:webHidden/>
              </w:rPr>
              <w:t>7</w:t>
            </w:r>
            <w:r w:rsidR="00FE07B2">
              <w:rPr>
                <w:noProof/>
                <w:webHidden/>
              </w:rPr>
              <w:fldChar w:fldCharType="end"/>
            </w:r>
          </w:hyperlink>
        </w:p>
        <w:p w14:paraId="17DA48E5" w14:textId="0187171B" w:rsidR="00FE07B2" w:rsidRDefault="00F558B7">
          <w:pPr>
            <w:pStyle w:val="Inhopg3"/>
            <w:rPr>
              <w:rFonts w:asciiTheme="minorHAnsi" w:eastAsiaTheme="minorEastAsia" w:hAnsiTheme="minorHAnsi"/>
              <w:noProof/>
              <w:sz w:val="22"/>
              <w:lang w:val="nl-NL" w:eastAsia="nl-NL"/>
            </w:rPr>
          </w:pPr>
          <w:hyperlink w:anchor="_Toc95900138" w:history="1">
            <w:r w:rsidR="00FE07B2" w:rsidRPr="007E50DA">
              <w:rPr>
                <w:rStyle w:val="Hyperlink"/>
                <w:noProof/>
                <w:lang w:val="nl-NL"/>
              </w:rPr>
              <w:t xml:space="preserve">1.2.2 </w:t>
            </w:r>
            <w:r w:rsidR="00FE07B2">
              <w:rPr>
                <w:rFonts w:asciiTheme="minorHAnsi" w:eastAsiaTheme="minorEastAsia" w:hAnsiTheme="minorHAnsi"/>
                <w:noProof/>
                <w:sz w:val="22"/>
                <w:lang w:val="nl-NL" w:eastAsia="nl-NL"/>
              </w:rPr>
              <w:tab/>
            </w:r>
            <w:r w:rsidR="00FE07B2" w:rsidRPr="007E50DA">
              <w:rPr>
                <w:rStyle w:val="Hyperlink"/>
                <w:noProof/>
                <w:lang w:val="nl-NL"/>
              </w:rPr>
              <w:t>IUC-EZK</w:t>
            </w:r>
            <w:r w:rsidR="00FE07B2">
              <w:rPr>
                <w:noProof/>
                <w:webHidden/>
              </w:rPr>
              <w:tab/>
            </w:r>
            <w:r w:rsidR="00FE07B2">
              <w:rPr>
                <w:noProof/>
                <w:webHidden/>
              </w:rPr>
              <w:fldChar w:fldCharType="begin"/>
            </w:r>
            <w:r w:rsidR="00FE07B2">
              <w:rPr>
                <w:noProof/>
                <w:webHidden/>
              </w:rPr>
              <w:instrText xml:space="preserve"> PAGEREF _Toc95900138 \h </w:instrText>
            </w:r>
            <w:r w:rsidR="00FE07B2">
              <w:rPr>
                <w:noProof/>
                <w:webHidden/>
              </w:rPr>
            </w:r>
            <w:r w:rsidR="00FE07B2">
              <w:rPr>
                <w:noProof/>
                <w:webHidden/>
              </w:rPr>
              <w:fldChar w:fldCharType="separate"/>
            </w:r>
            <w:r w:rsidR="00890204">
              <w:rPr>
                <w:noProof/>
                <w:webHidden/>
              </w:rPr>
              <w:t>8</w:t>
            </w:r>
            <w:r w:rsidR="00FE07B2">
              <w:rPr>
                <w:noProof/>
                <w:webHidden/>
              </w:rPr>
              <w:fldChar w:fldCharType="end"/>
            </w:r>
          </w:hyperlink>
        </w:p>
        <w:p w14:paraId="2C2B3E21" w14:textId="69195E53"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39" w:history="1">
            <w:r w:rsidR="00FE07B2" w:rsidRPr="007E50DA">
              <w:rPr>
                <w:rStyle w:val="Hyperlink"/>
                <w:noProof/>
                <w:lang w:val="nl-NL"/>
              </w:rPr>
              <w:t xml:space="preserve">1.3 </w:t>
            </w:r>
            <w:r w:rsidR="00FE07B2">
              <w:rPr>
                <w:rFonts w:asciiTheme="minorHAnsi" w:eastAsiaTheme="minorEastAsia" w:hAnsiTheme="minorHAnsi"/>
                <w:noProof/>
                <w:sz w:val="22"/>
                <w:lang w:val="nl-NL" w:eastAsia="nl-NL"/>
              </w:rPr>
              <w:tab/>
            </w:r>
            <w:r w:rsidR="00FE07B2" w:rsidRPr="007E50DA">
              <w:rPr>
                <w:rStyle w:val="Hyperlink"/>
                <w:noProof/>
                <w:lang w:val="nl-NL"/>
              </w:rPr>
              <w:t>Deelnemer</w:t>
            </w:r>
            <w:r w:rsidR="00FE07B2">
              <w:rPr>
                <w:noProof/>
                <w:webHidden/>
              </w:rPr>
              <w:tab/>
            </w:r>
            <w:r w:rsidR="00FE07B2">
              <w:rPr>
                <w:noProof/>
                <w:webHidden/>
              </w:rPr>
              <w:fldChar w:fldCharType="begin"/>
            </w:r>
            <w:r w:rsidR="00FE07B2">
              <w:rPr>
                <w:noProof/>
                <w:webHidden/>
              </w:rPr>
              <w:instrText xml:space="preserve"> PAGEREF _Toc95900139 \h </w:instrText>
            </w:r>
            <w:r w:rsidR="00FE07B2">
              <w:rPr>
                <w:noProof/>
                <w:webHidden/>
              </w:rPr>
            </w:r>
            <w:r w:rsidR="00FE07B2">
              <w:rPr>
                <w:noProof/>
                <w:webHidden/>
              </w:rPr>
              <w:fldChar w:fldCharType="separate"/>
            </w:r>
            <w:r w:rsidR="00890204">
              <w:rPr>
                <w:noProof/>
                <w:webHidden/>
              </w:rPr>
              <w:t>8</w:t>
            </w:r>
            <w:r w:rsidR="00FE07B2">
              <w:rPr>
                <w:noProof/>
                <w:webHidden/>
              </w:rPr>
              <w:fldChar w:fldCharType="end"/>
            </w:r>
          </w:hyperlink>
        </w:p>
        <w:p w14:paraId="11FB2FAA" w14:textId="72A49E54"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0" w:history="1">
            <w:r w:rsidR="00FE07B2" w:rsidRPr="007E50DA">
              <w:rPr>
                <w:rStyle w:val="Hyperlink"/>
                <w:noProof/>
                <w:lang w:val="nl-NL"/>
              </w:rPr>
              <w:t xml:space="preserve">1.4 </w:t>
            </w:r>
            <w:r w:rsidR="00FE07B2">
              <w:rPr>
                <w:rFonts w:asciiTheme="minorHAnsi" w:eastAsiaTheme="minorEastAsia" w:hAnsiTheme="minorHAnsi"/>
                <w:noProof/>
                <w:sz w:val="22"/>
                <w:lang w:val="nl-NL" w:eastAsia="nl-NL"/>
              </w:rPr>
              <w:tab/>
            </w:r>
            <w:r w:rsidR="00FE07B2" w:rsidRPr="007E50DA">
              <w:rPr>
                <w:rStyle w:val="Hyperlink"/>
                <w:noProof/>
                <w:lang w:val="nl-NL"/>
              </w:rPr>
              <w:t>Aanbestedingsprocedure</w:t>
            </w:r>
            <w:r w:rsidR="00FE07B2">
              <w:rPr>
                <w:noProof/>
                <w:webHidden/>
              </w:rPr>
              <w:tab/>
            </w:r>
            <w:r w:rsidR="00FE07B2">
              <w:rPr>
                <w:noProof/>
                <w:webHidden/>
              </w:rPr>
              <w:fldChar w:fldCharType="begin"/>
            </w:r>
            <w:r w:rsidR="00FE07B2">
              <w:rPr>
                <w:noProof/>
                <w:webHidden/>
              </w:rPr>
              <w:instrText xml:space="preserve"> PAGEREF _Toc95900140 \h </w:instrText>
            </w:r>
            <w:r w:rsidR="00FE07B2">
              <w:rPr>
                <w:noProof/>
                <w:webHidden/>
              </w:rPr>
            </w:r>
            <w:r w:rsidR="00FE07B2">
              <w:rPr>
                <w:noProof/>
                <w:webHidden/>
              </w:rPr>
              <w:fldChar w:fldCharType="separate"/>
            </w:r>
            <w:r w:rsidR="00890204">
              <w:rPr>
                <w:noProof/>
                <w:webHidden/>
              </w:rPr>
              <w:t>13</w:t>
            </w:r>
            <w:r w:rsidR="00FE07B2">
              <w:rPr>
                <w:noProof/>
                <w:webHidden/>
              </w:rPr>
              <w:fldChar w:fldCharType="end"/>
            </w:r>
          </w:hyperlink>
        </w:p>
        <w:p w14:paraId="6C603EA8" w14:textId="76784D3A" w:rsidR="00FE07B2" w:rsidRDefault="00F558B7">
          <w:pPr>
            <w:pStyle w:val="Inhopg3"/>
            <w:rPr>
              <w:rFonts w:asciiTheme="minorHAnsi" w:eastAsiaTheme="minorEastAsia" w:hAnsiTheme="minorHAnsi"/>
              <w:noProof/>
              <w:sz w:val="22"/>
              <w:lang w:val="nl-NL" w:eastAsia="nl-NL"/>
            </w:rPr>
          </w:pPr>
          <w:hyperlink w:anchor="_Toc95900141" w:history="1">
            <w:r w:rsidR="00FE07B2" w:rsidRPr="007E50DA">
              <w:rPr>
                <w:rStyle w:val="Hyperlink"/>
                <w:noProof/>
                <w:lang w:val="nl-NL"/>
              </w:rPr>
              <w:t xml:space="preserve">1.4.1 </w:t>
            </w:r>
            <w:r w:rsidR="00FE07B2">
              <w:rPr>
                <w:rFonts w:asciiTheme="minorHAnsi" w:eastAsiaTheme="minorEastAsia" w:hAnsiTheme="minorHAnsi"/>
                <w:noProof/>
                <w:sz w:val="22"/>
                <w:lang w:val="nl-NL" w:eastAsia="nl-NL"/>
              </w:rPr>
              <w:tab/>
            </w:r>
            <w:r w:rsidR="00FE07B2" w:rsidRPr="007E50DA">
              <w:rPr>
                <w:rStyle w:val="Hyperlink"/>
                <w:noProof/>
                <w:lang w:val="nl-NL"/>
              </w:rPr>
              <w:t>Gekozen procedure</w:t>
            </w:r>
            <w:r w:rsidR="00FE07B2">
              <w:rPr>
                <w:noProof/>
                <w:webHidden/>
              </w:rPr>
              <w:tab/>
            </w:r>
            <w:r w:rsidR="00FE07B2">
              <w:rPr>
                <w:noProof/>
                <w:webHidden/>
              </w:rPr>
              <w:fldChar w:fldCharType="begin"/>
            </w:r>
            <w:r w:rsidR="00FE07B2">
              <w:rPr>
                <w:noProof/>
                <w:webHidden/>
              </w:rPr>
              <w:instrText xml:space="preserve"> PAGEREF _Toc95900141 \h </w:instrText>
            </w:r>
            <w:r w:rsidR="00FE07B2">
              <w:rPr>
                <w:noProof/>
                <w:webHidden/>
              </w:rPr>
            </w:r>
            <w:r w:rsidR="00FE07B2">
              <w:rPr>
                <w:noProof/>
                <w:webHidden/>
              </w:rPr>
              <w:fldChar w:fldCharType="separate"/>
            </w:r>
            <w:r w:rsidR="00890204">
              <w:rPr>
                <w:noProof/>
                <w:webHidden/>
              </w:rPr>
              <w:t>13</w:t>
            </w:r>
            <w:r w:rsidR="00FE07B2">
              <w:rPr>
                <w:noProof/>
                <w:webHidden/>
              </w:rPr>
              <w:fldChar w:fldCharType="end"/>
            </w:r>
          </w:hyperlink>
        </w:p>
        <w:p w14:paraId="4350B22F" w14:textId="74AF1AD4" w:rsidR="00FE07B2" w:rsidRDefault="00F558B7">
          <w:pPr>
            <w:pStyle w:val="Inhopg3"/>
            <w:rPr>
              <w:rFonts w:asciiTheme="minorHAnsi" w:eastAsiaTheme="minorEastAsia" w:hAnsiTheme="minorHAnsi"/>
              <w:noProof/>
              <w:sz w:val="22"/>
              <w:lang w:val="nl-NL" w:eastAsia="nl-NL"/>
            </w:rPr>
          </w:pPr>
          <w:hyperlink w:anchor="_Toc95900142" w:history="1">
            <w:r w:rsidR="00FE07B2" w:rsidRPr="007E50DA">
              <w:rPr>
                <w:rStyle w:val="Hyperlink"/>
                <w:noProof/>
                <w:lang w:val="nl-NL"/>
              </w:rPr>
              <w:t xml:space="preserve">1.4.2 </w:t>
            </w:r>
            <w:r w:rsidR="00FE07B2">
              <w:rPr>
                <w:rFonts w:asciiTheme="minorHAnsi" w:eastAsiaTheme="minorEastAsia" w:hAnsiTheme="minorHAnsi"/>
                <w:noProof/>
                <w:sz w:val="22"/>
                <w:lang w:val="nl-NL" w:eastAsia="nl-NL"/>
              </w:rPr>
              <w:tab/>
            </w:r>
            <w:r w:rsidR="00FE07B2" w:rsidRPr="007E50DA">
              <w:rPr>
                <w:rStyle w:val="Hyperlink"/>
                <w:noProof/>
                <w:lang w:val="nl-NL"/>
              </w:rPr>
              <w:t>Motivering procedure en samenvoegen opdrachten</w:t>
            </w:r>
            <w:r w:rsidR="00FE07B2">
              <w:rPr>
                <w:noProof/>
                <w:webHidden/>
              </w:rPr>
              <w:tab/>
            </w:r>
            <w:r w:rsidR="00FE07B2">
              <w:rPr>
                <w:noProof/>
                <w:webHidden/>
              </w:rPr>
              <w:fldChar w:fldCharType="begin"/>
            </w:r>
            <w:r w:rsidR="00FE07B2">
              <w:rPr>
                <w:noProof/>
                <w:webHidden/>
              </w:rPr>
              <w:instrText xml:space="preserve"> PAGEREF _Toc95900142 \h </w:instrText>
            </w:r>
            <w:r w:rsidR="00FE07B2">
              <w:rPr>
                <w:noProof/>
                <w:webHidden/>
              </w:rPr>
            </w:r>
            <w:r w:rsidR="00FE07B2">
              <w:rPr>
                <w:noProof/>
                <w:webHidden/>
              </w:rPr>
              <w:fldChar w:fldCharType="separate"/>
            </w:r>
            <w:r w:rsidR="00890204">
              <w:rPr>
                <w:noProof/>
                <w:webHidden/>
              </w:rPr>
              <w:t>13</w:t>
            </w:r>
            <w:r w:rsidR="00FE07B2">
              <w:rPr>
                <w:noProof/>
                <w:webHidden/>
              </w:rPr>
              <w:fldChar w:fldCharType="end"/>
            </w:r>
          </w:hyperlink>
        </w:p>
        <w:p w14:paraId="09D0985C" w14:textId="72293961"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143" w:history="1">
            <w:r w:rsidR="00FE07B2" w:rsidRPr="007E50DA">
              <w:rPr>
                <w:rStyle w:val="Hyperlink"/>
                <w:noProof/>
                <w:lang w:val="nl-NL"/>
              </w:rPr>
              <w:t>Hoofdstuk 2 Opdracht</w:t>
            </w:r>
            <w:r w:rsidR="00FE07B2">
              <w:rPr>
                <w:noProof/>
                <w:webHidden/>
              </w:rPr>
              <w:tab/>
            </w:r>
            <w:r w:rsidR="00FE07B2">
              <w:rPr>
                <w:noProof/>
                <w:webHidden/>
              </w:rPr>
              <w:fldChar w:fldCharType="begin"/>
            </w:r>
            <w:r w:rsidR="00FE07B2">
              <w:rPr>
                <w:noProof/>
                <w:webHidden/>
              </w:rPr>
              <w:instrText xml:space="preserve"> PAGEREF _Toc95900143 \h </w:instrText>
            </w:r>
            <w:r w:rsidR="00FE07B2">
              <w:rPr>
                <w:noProof/>
                <w:webHidden/>
              </w:rPr>
            </w:r>
            <w:r w:rsidR="00FE07B2">
              <w:rPr>
                <w:noProof/>
                <w:webHidden/>
              </w:rPr>
              <w:fldChar w:fldCharType="separate"/>
            </w:r>
            <w:r w:rsidR="00890204">
              <w:rPr>
                <w:noProof/>
                <w:webHidden/>
              </w:rPr>
              <w:t>15</w:t>
            </w:r>
            <w:r w:rsidR="00FE07B2">
              <w:rPr>
                <w:noProof/>
                <w:webHidden/>
              </w:rPr>
              <w:fldChar w:fldCharType="end"/>
            </w:r>
          </w:hyperlink>
        </w:p>
        <w:p w14:paraId="2271A863" w14:textId="19A41B5D"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4" w:history="1">
            <w:r w:rsidR="00FE07B2" w:rsidRPr="007E50DA">
              <w:rPr>
                <w:rStyle w:val="Hyperlink"/>
                <w:noProof/>
                <w:lang w:val="nl-NL"/>
              </w:rPr>
              <w:t xml:space="preserve">2.1 </w:t>
            </w:r>
            <w:r w:rsidR="00FE07B2">
              <w:rPr>
                <w:rFonts w:asciiTheme="minorHAnsi" w:eastAsiaTheme="minorEastAsia" w:hAnsiTheme="minorHAnsi"/>
                <w:noProof/>
                <w:sz w:val="22"/>
                <w:lang w:val="nl-NL" w:eastAsia="nl-NL"/>
              </w:rPr>
              <w:tab/>
            </w:r>
            <w:r w:rsidR="00FE07B2" w:rsidRPr="007E50DA">
              <w:rPr>
                <w:rStyle w:val="Hyperlink"/>
                <w:noProof/>
                <w:lang w:val="nl-NL"/>
              </w:rPr>
              <w:t>Aanleiding</w:t>
            </w:r>
            <w:r w:rsidR="00FE07B2">
              <w:rPr>
                <w:noProof/>
                <w:webHidden/>
              </w:rPr>
              <w:tab/>
            </w:r>
            <w:r w:rsidR="00FE07B2">
              <w:rPr>
                <w:noProof/>
                <w:webHidden/>
              </w:rPr>
              <w:fldChar w:fldCharType="begin"/>
            </w:r>
            <w:r w:rsidR="00FE07B2">
              <w:rPr>
                <w:noProof/>
                <w:webHidden/>
              </w:rPr>
              <w:instrText xml:space="preserve"> PAGEREF _Toc95900144 \h </w:instrText>
            </w:r>
            <w:r w:rsidR="00FE07B2">
              <w:rPr>
                <w:noProof/>
                <w:webHidden/>
              </w:rPr>
            </w:r>
            <w:r w:rsidR="00FE07B2">
              <w:rPr>
                <w:noProof/>
                <w:webHidden/>
              </w:rPr>
              <w:fldChar w:fldCharType="separate"/>
            </w:r>
            <w:r w:rsidR="00890204">
              <w:rPr>
                <w:noProof/>
                <w:webHidden/>
              </w:rPr>
              <w:t>15</w:t>
            </w:r>
            <w:r w:rsidR="00FE07B2">
              <w:rPr>
                <w:noProof/>
                <w:webHidden/>
              </w:rPr>
              <w:fldChar w:fldCharType="end"/>
            </w:r>
          </w:hyperlink>
        </w:p>
        <w:p w14:paraId="7D55A2D2" w14:textId="1121EB47"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5" w:history="1">
            <w:r w:rsidR="00FE07B2" w:rsidRPr="007E50DA">
              <w:rPr>
                <w:rStyle w:val="Hyperlink"/>
                <w:noProof/>
                <w:lang w:val="nl-NL"/>
              </w:rPr>
              <w:t xml:space="preserve">2.2 </w:t>
            </w:r>
            <w:r w:rsidR="00FE07B2">
              <w:rPr>
                <w:rFonts w:asciiTheme="minorHAnsi" w:eastAsiaTheme="minorEastAsia" w:hAnsiTheme="minorHAnsi"/>
                <w:noProof/>
                <w:sz w:val="22"/>
                <w:lang w:val="nl-NL" w:eastAsia="nl-NL"/>
              </w:rPr>
              <w:tab/>
            </w:r>
            <w:r w:rsidR="00FE07B2" w:rsidRPr="007E50DA">
              <w:rPr>
                <w:rStyle w:val="Hyperlink"/>
                <w:noProof/>
                <w:lang w:val="nl-NL"/>
              </w:rPr>
              <w:t>Doel</w:t>
            </w:r>
            <w:r w:rsidR="00FE07B2">
              <w:rPr>
                <w:noProof/>
                <w:webHidden/>
              </w:rPr>
              <w:tab/>
            </w:r>
            <w:r w:rsidR="00FE07B2">
              <w:rPr>
                <w:noProof/>
                <w:webHidden/>
              </w:rPr>
              <w:fldChar w:fldCharType="begin"/>
            </w:r>
            <w:r w:rsidR="00FE07B2">
              <w:rPr>
                <w:noProof/>
                <w:webHidden/>
              </w:rPr>
              <w:instrText xml:space="preserve"> PAGEREF _Toc95900145 \h </w:instrText>
            </w:r>
            <w:r w:rsidR="00FE07B2">
              <w:rPr>
                <w:noProof/>
                <w:webHidden/>
              </w:rPr>
            </w:r>
            <w:r w:rsidR="00FE07B2">
              <w:rPr>
                <w:noProof/>
                <w:webHidden/>
              </w:rPr>
              <w:fldChar w:fldCharType="separate"/>
            </w:r>
            <w:r w:rsidR="00890204">
              <w:rPr>
                <w:noProof/>
                <w:webHidden/>
              </w:rPr>
              <w:t>15</w:t>
            </w:r>
            <w:r w:rsidR="00FE07B2">
              <w:rPr>
                <w:noProof/>
                <w:webHidden/>
              </w:rPr>
              <w:fldChar w:fldCharType="end"/>
            </w:r>
          </w:hyperlink>
        </w:p>
        <w:p w14:paraId="59544FB8" w14:textId="6E0B18E7"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6" w:history="1">
            <w:r w:rsidR="00FE07B2" w:rsidRPr="007E50DA">
              <w:rPr>
                <w:rStyle w:val="Hyperlink"/>
                <w:noProof/>
                <w:lang w:val="nl-NL"/>
              </w:rPr>
              <w:t xml:space="preserve">2.3 </w:t>
            </w:r>
            <w:r w:rsidR="00FE07B2">
              <w:rPr>
                <w:rFonts w:asciiTheme="minorHAnsi" w:eastAsiaTheme="minorEastAsia" w:hAnsiTheme="minorHAnsi"/>
                <w:noProof/>
                <w:sz w:val="22"/>
                <w:lang w:val="nl-NL" w:eastAsia="nl-NL"/>
              </w:rPr>
              <w:tab/>
            </w:r>
            <w:r w:rsidR="00FE07B2" w:rsidRPr="007E50DA">
              <w:rPr>
                <w:rStyle w:val="Hyperlink"/>
                <w:noProof/>
                <w:lang w:val="nl-NL"/>
              </w:rPr>
              <w:t>E-CF raamwerk</w:t>
            </w:r>
            <w:r w:rsidR="00FE07B2">
              <w:rPr>
                <w:noProof/>
                <w:webHidden/>
              </w:rPr>
              <w:tab/>
            </w:r>
            <w:r w:rsidR="00FE07B2">
              <w:rPr>
                <w:noProof/>
                <w:webHidden/>
              </w:rPr>
              <w:fldChar w:fldCharType="begin"/>
            </w:r>
            <w:r w:rsidR="00FE07B2">
              <w:rPr>
                <w:noProof/>
                <w:webHidden/>
              </w:rPr>
              <w:instrText xml:space="preserve"> PAGEREF _Toc95900146 \h </w:instrText>
            </w:r>
            <w:r w:rsidR="00FE07B2">
              <w:rPr>
                <w:noProof/>
                <w:webHidden/>
              </w:rPr>
            </w:r>
            <w:r w:rsidR="00FE07B2">
              <w:rPr>
                <w:noProof/>
                <w:webHidden/>
              </w:rPr>
              <w:fldChar w:fldCharType="separate"/>
            </w:r>
            <w:r w:rsidR="00890204">
              <w:rPr>
                <w:noProof/>
                <w:webHidden/>
              </w:rPr>
              <w:t>15</w:t>
            </w:r>
            <w:r w:rsidR="00FE07B2">
              <w:rPr>
                <w:noProof/>
                <w:webHidden/>
              </w:rPr>
              <w:fldChar w:fldCharType="end"/>
            </w:r>
          </w:hyperlink>
        </w:p>
        <w:p w14:paraId="12832262" w14:textId="55DC1355"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7" w:history="1">
            <w:r w:rsidR="00FE07B2" w:rsidRPr="007E50DA">
              <w:rPr>
                <w:rStyle w:val="Hyperlink"/>
                <w:noProof/>
                <w:lang w:val="nl-NL"/>
              </w:rPr>
              <w:t xml:space="preserve">2.4 </w:t>
            </w:r>
            <w:r w:rsidR="00FE07B2">
              <w:rPr>
                <w:rFonts w:asciiTheme="minorHAnsi" w:eastAsiaTheme="minorEastAsia" w:hAnsiTheme="minorHAnsi"/>
                <w:noProof/>
                <w:sz w:val="22"/>
                <w:lang w:val="nl-NL" w:eastAsia="nl-NL"/>
              </w:rPr>
              <w:tab/>
            </w:r>
            <w:r w:rsidR="00FE07B2" w:rsidRPr="007E50DA">
              <w:rPr>
                <w:rStyle w:val="Hyperlink"/>
                <w:noProof/>
                <w:lang w:val="nl-NL"/>
              </w:rPr>
              <w:t>Scope</w:t>
            </w:r>
            <w:r w:rsidR="00FE07B2">
              <w:rPr>
                <w:noProof/>
                <w:webHidden/>
              </w:rPr>
              <w:tab/>
            </w:r>
            <w:r w:rsidR="00FE07B2">
              <w:rPr>
                <w:noProof/>
                <w:webHidden/>
              </w:rPr>
              <w:fldChar w:fldCharType="begin"/>
            </w:r>
            <w:r w:rsidR="00FE07B2">
              <w:rPr>
                <w:noProof/>
                <w:webHidden/>
              </w:rPr>
              <w:instrText xml:space="preserve"> PAGEREF _Toc95900147 \h </w:instrText>
            </w:r>
            <w:r w:rsidR="00FE07B2">
              <w:rPr>
                <w:noProof/>
                <w:webHidden/>
              </w:rPr>
            </w:r>
            <w:r w:rsidR="00FE07B2">
              <w:rPr>
                <w:noProof/>
                <w:webHidden/>
              </w:rPr>
              <w:fldChar w:fldCharType="separate"/>
            </w:r>
            <w:r w:rsidR="00890204">
              <w:rPr>
                <w:noProof/>
                <w:webHidden/>
              </w:rPr>
              <w:t>15</w:t>
            </w:r>
            <w:r w:rsidR="00FE07B2">
              <w:rPr>
                <w:noProof/>
                <w:webHidden/>
              </w:rPr>
              <w:fldChar w:fldCharType="end"/>
            </w:r>
          </w:hyperlink>
        </w:p>
        <w:p w14:paraId="4BCAC997" w14:textId="06ABBF91"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48" w:history="1">
            <w:r w:rsidR="00FE07B2" w:rsidRPr="007E50DA">
              <w:rPr>
                <w:rStyle w:val="Hyperlink"/>
                <w:noProof/>
                <w:lang w:val="nl-NL"/>
              </w:rPr>
              <w:t xml:space="preserve">2.5 </w:t>
            </w:r>
            <w:r w:rsidR="00FE07B2">
              <w:rPr>
                <w:rFonts w:asciiTheme="minorHAnsi" w:eastAsiaTheme="minorEastAsia" w:hAnsiTheme="minorHAnsi"/>
                <w:noProof/>
                <w:sz w:val="22"/>
                <w:lang w:val="nl-NL" w:eastAsia="nl-NL"/>
              </w:rPr>
              <w:tab/>
            </w:r>
            <w:r w:rsidR="00FE07B2" w:rsidRPr="007E50DA">
              <w:rPr>
                <w:rStyle w:val="Hyperlink"/>
                <w:noProof/>
                <w:lang w:val="nl-NL"/>
              </w:rPr>
              <w:t>Maatschappelijk verantwoord inkopen (MVI)</w:t>
            </w:r>
            <w:r w:rsidR="00FE07B2">
              <w:rPr>
                <w:noProof/>
                <w:webHidden/>
              </w:rPr>
              <w:tab/>
            </w:r>
            <w:r w:rsidR="00FE07B2">
              <w:rPr>
                <w:noProof/>
                <w:webHidden/>
              </w:rPr>
              <w:fldChar w:fldCharType="begin"/>
            </w:r>
            <w:r w:rsidR="00FE07B2">
              <w:rPr>
                <w:noProof/>
                <w:webHidden/>
              </w:rPr>
              <w:instrText xml:space="preserve"> PAGEREF _Toc95900148 \h </w:instrText>
            </w:r>
            <w:r w:rsidR="00FE07B2">
              <w:rPr>
                <w:noProof/>
                <w:webHidden/>
              </w:rPr>
            </w:r>
            <w:r w:rsidR="00FE07B2">
              <w:rPr>
                <w:noProof/>
                <w:webHidden/>
              </w:rPr>
              <w:fldChar w:fldCharType="separate"/>
            </w:r>
            <w:r w:rsidR="00890204">
              <w:rPr>
                <w:noProof/>
                <w:webHidden/>
              </w:rPr>
              <w:t>16</w:t>
            </w:r>
            <w:r w:rsidR="00FE07B2">
              <w:rPr>
                <w:noProof/>
                <w:webHidden/>
              </w:rPr>
              <w:fldChar w:fldCharType="end"/>
            </w:r>
          </w:hyperlink>
        </w:p>
        <w:p w14:paraId="3DA48457" w14:textId="017DAC8D" w:rsidR="00FE07B2" w:rsidRDefault="00F558B7">
          <w:pPr>
            <w:pStyle w:val="Inhopg3"/>
            <w:rPr>
              <w:rFonts w:asciiTheme="minorHAnsi" w:eastAsiaTheme="minorEastAsia" w:hAnsiTheme="minorHAnsi"/>
              <w:noProof/>
              <w:sz w:val="22"/>
              <w:lang w:val="nl-NL" w:eastAsia="nl-NL"/>
            </w:rPr>
          </w:pPr>
          <w:hyperlink w:anchor="_Toc95900149" w:history="1">
            <w:r w:rsidR="00FE07B2" w:rsidRPr="007E50DA">
              <w:rPr>
                <w:rStyle w:val="Hyperlink"/>
                <w:rFonts w:eastAsia="Times New Roman"/>
                <w:noProof/>
                <w:lang w:val="nl-NL" w:eastAsia="nl-NL"/>
              </w:rPr>
              <w:t>Social return</w:t>
            </w:r>
            <w:r w:rsidR="00FE07B2">
              <w:rPr>
                <w:noProof/>
                <w:webHidden/>
              </w:rPr>
              <w:tab/>
            </w:r>
            <w:r w:rsidR="00FE07B2">
              <w:rPr>
                <w:noProof/>
                <w:webHidden/>
              </w:rPr>
              <w:fldChar w:fldCharType="begin"/>
            </w:r>
            <w:r w:rsidR="00FE07B2">
              <w:rPr>
                <w:noProof/>
                <w:webHidden/>
              </w:rPr>
              <w:instrText xml:space="preserve"> PAGEREF _Toc95900149 \h </w:instrText>
            </w:r>
            <w:r w:rsidR="00FE07B2">
              <w:rPr>
                <w:noProof/>
                <w:webHidden/>
              </w:rPr>
            </w:r>
            <w:r w:rsidR="00FE07B2">
              <w:rPr>
                <w:noProof/>
                <w:webHidden/>
              </w:rPr>
              <w:fldChar w:fldCharType="separate"/>
            </w:r>
            <w:r w:rsidR="00890204">
              <w:rPr>
                <w:noProof/>
                <w:webHidden/>
              </w:rPr>
              <w:t>16</w:t>
            </w:r>
            <w:r w:rsidR="00FE07B2">
              <w:rPr>
                <w:noProof/>
                <w:webHidden/>
              </w:rPr>
              <w:fldChar w:fldCharType="end"/>
            </w:r>
          </w:hyperlink>
        </w:p>
        <w:p w14:paraId="6B75D951" w14:textId="4D82C812" w:rsidR="00FE07B2" w:rsidRDefault="00F558B7">
          <w:pPr>
            <w:pStyle w:val="Inhopg3"/>
            <w:rPr>
              <w:rFonts w:asciiTheme="minorHAnsi" w:eastAsiaTheme="minorEastAsia" w:hAnsiTheme="minorHAnsi"/>
              <w:noProof/>
              <w:sz w:val="22"/>
              <w:lang w:val="nl-NL" w:eastAsia="nl-NL"/>
            </w:rPr>
          </w:pPr>
          <w:hyperlink w:anchor="_Toc95900150" w:history="1">
            <w:r w:rsidR="00FE07B2" w:rsidRPr="007E50DA">
              <w:rPr>
                <w:rStyle w:val="Hyperlink"/>
                <w:rFonts w:eastAsia="Times New Roman"/>
                <w:noProof/>
                <w:lang w:val="nl-NL" w:eastAsia="nl-NL"/>
              </w:rPr>
              <w:t>Innovatie proeftuin</w:t>
            </w:r>
            <w:r w:rsidR="00FE07B2">
              <w:rPr>
                <w:noProof/>
                <w:webHidden/>
              </w:rPr>
              <w:tab/>
            </w:r>
            <w:r w:rsidR="00FE07B2">
              <w:rPr>
                <w:noProof/>
                <w:webHidden/>
              </w:rPr>
              <w:fldChar w:fldCharType="begin"/>
            </w:r>
            <w:r w:rsidR="00FE07B2">
              <w:rPr>
                <w:noProof/>
                <w:webHidden/>
              </w:rPr>
              <w:instrText xml:space="preserve"> PAGEREF _Toc95900150 \h </w:instrText>
            </w:r>
            <w:r w:rsidR="00FE07B2">
              <w:rPr>
                <w:noProof/>
                <w:webHidden/>
              </w:rPr>
            </w:r>
            <w:r w:rsidR="00FE07B2">
              <w:rPr>
                <w:noProof/>
                <w:webHidden/>
              </w:rPr>
              <w:fldChar w:fldCharType="separate"/>
            </w:r>
            <w:r w:rsidR="00890204">
              <w:rPr>
                <w:noProof/>
                <w:webHidden/>
              </w:rPr>
              <w:t>16</w:t>
            </w:r>
            <w:r w:rsidR="00FE07B2">
              <w:rPr>
                <w:noProof/>
                <w:webHidden/>
              </w:rPr>
              <w:fldChar w:fldCharType="end"/>
            </w:r>
          </w:hyperlink>
        </w:p>
        <w:p w14:paraId="231EDEDB" w14:textId="795147A3" w:rsidR="00FE07B2" w:rsidRDefault="00F558B7">
          <w:pPr>
            <w:pStyle w:val="Inhopg3"/>
            <w:rPr>
              <w:rFonts w:asciiTheme="minorHAnsi" w:eastAsiaTheme="minorEastAsia" w:hAnsiTheme="minorHAnsi"/>
              <w:noProof/>
              <w:sz w:val="22"/>
              <w:lang w:val="nl-NL" w:eastAsia="nl-NL"/>
            </w:rPr>
          </w:pPr>
          <w:hyperlink w:anchor="_Toc95900151" w:history="1">
            <w:r w:rsidR="00FE07B2" w:rsidRPr="007E50DA">
              <w:rPr>
                <w:rStyle w:val="Hyperlink"/>
                <w:rFonts w:eastAsia="Times New Roman"/>
                <w:noProof/>
                <w:lang w:val="nl-NL" w:eastAsia="nl-NL"/>
              </w:rPr>
              <w:t>Diversiteit en inclusie</w:t>
            </w:r>
            <w:r w:rsidR="00FE07B2">
              <w:rPr>
                <w:noProof/>
                <w:webHidden/>
              </w:rPr>
              <w:tab/>
            </w:r>
            <w:r w:rsidR="00FE07B2">
              <w:rPr>
                <w:noProof/>
                <w:webHidden/>
              </w:rPr>
              <w:fldChar w:fldCharType="begin"/>
            </w:r>
            <w:r w:rsidR="00FE07B2">
              <w:rPr>
                <w:noProof/>
                <w:webHidden/>
              </w:rPr>
              <w:instrText xml:space="preserve"> PAGEREF _Toc95900151 \h </w:instrText>
            </w:r>
            <w:r w:rsidR="00FE07B2">
              <w:rPr>
                <w:noProof/>
                <w:webHidden/>
              </w:rPr>
            </w:r>
            <w:r w:rsidR="00FE07B2">
              <w:rPr>
                <w:noProof/>
                <w:webHidden/>
              </w:rPr>
              <w:fldChar w:fldCharType="separate"/>
            </w:r>
            <w:r w:rsidR="00890204">
              <w:rPr>
                <w:noProof/>
                <w:webHidden/>
              </w:rPr>
              <w:t>18</w:t>
            </w:r>
            <w:r w:rsidR="00FE07B2">
              <w:rPr>
                <w:noProof/>
                <w:webHidden/>
              </w:rPr>
              <w:fldChar w:fldCharType="end"/>
            </w:r>
          </w:hyperlink>
        </w:p>
        <w:p w14:paraId="725836B8" w14:textId="3C1E168A"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52" w:history="1">
            <w:r w:rsidR="00FE07B2" w:rsidRPr="007E50DA">
              <w:rPr>
                <w:rStyle w:val="Hyperlink"/>
                <w:noProof/>
                <w:lang w:val="nl-NL"/>
              </w:rPr>
              <w:t xml:space="preserve">2.6 </w:t>
            </w:r>
            <w:r w:rsidR="00FE07B2">
              <w:rPr>
                <w:rFonts w:asciiTheme="minorHAnsi" w:eastAsiaTheme="minorEastAsia" w:hAnsiTheme="minorHAnsi"/>
                <w:noProof/>
                <w:sz w:val="22"/>
                <w:lang w:val="nl-NL" w:eastAsia="nl-NL"/>
              </w:rPr>
              <w:tab/>
            </w:r>
            <w:r w:rsidR="00FE07B2" w:rsidRPr="007E50DA">
              <w:rPr>
                <w:rStyle w:val="Hyperlink"/>
                <w:noProof/>
                <w:lang w:val="nl-NL"/>
              </w:rPr>
              <w:t>Buiten scope</w:t>
            </w:r>
            <w:r w:rsidR="00FE07B2">
              <w:rPr>
                <w:noProof/>
                <w:webHidden/>
              </w:rPr>
              <w:tab/>
            </w:r>
            <w:r w:rsidR="00FE07B2">
              <w:rPr>
                <w:noProof/>
                <w:webHidden/>
              </w:rPr>
              <w:fldChar w:fldCharType="begin"/>
            </w:r>
            <w:r w:rsidR="00FE07B2">
              <w:rPr>
                <w:noProof/>
                <w:webHidden/>
              </w:rPr>
              <w:instrText xml:space="preserve"> PAGEREF _Toc95900152 \h </w:instrText>
            </w:r>
            <w:r w:rsidR="00FE07B2">
              <w:rPr>
                <w:noProof/>
                <w:webHidden/>
              </w:rPr>
            </w:r>
            <w:r w:rsidR="00FE07B2">
              <w:rPr>
                <w:noProof/>
                <w:webHidden/>
              </w:rPr>
              <w:fldChar w:fldCharType="separate"/>
            </w:r>
            <w:r w:rsidR="00890204">
              <w:rPr>
                <w:noProof/>
                <w:webHidden/>
              </w:rPr>
              <w:t>19</w:t>
            </w:r>
            <w:r w:rsidR="00FE07B2">
              <w:rPr>
                <w:noProof/>
                <w:webHidden/>
              </w:rPr>
              <w:fldChar w:fldCharType="end"/>
            </w:r>
          </w:hyperlink>
        </w:p>
        <w:p w14:paraId="3D3835C4" w14:textId="37BBC7F7"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53" w:history="1">
            <w:r w:rsidR="00FE07B2" w:rsidRPr="007E50DA">
              <w:rPr>
                <w:rStyle w:val="Hyperlink"/>
                <w:noProof/>
                <w:lang w:val="nl-NL"/>
              </w:rPr>
              <w:t xml:space="preserve">2.7 </w:t>
            </w:r>
            <w:r w:rsidR="00FE07B2">
              <w:rPr>
                <w:rFonts w:asciiTheme="minorHAnsi" w:eastAsiaTheme="minorEastAsia" w:hAnsiTheme="minorHAnsi"/>
                <w:noProof/>
                <w:sz w:val="22"/>
                <w:lang w:val="nl-NL" w:eastAsia="nl-NL"/>
              </w:rPr>
              <w:tab/>
            </w:r>
            <w:r w:rsidR="00FE07B2" w:rsidRPr="007E50DA">
              <w:rPr>
                <w:rStyle w:val="Hyperlink"/>
                <w:noProof/>
                <w:lang w:val="nl-NL"/>
              </w:rPr>
              <w:t>Behoefteprofiel</w:t>
            </w:r>
            <w:r w:rsidR="00FE07B2">
              <w:rPr>
                <w:noProof/>
                <w:webHidden/>
              </w:rPr>
              <w:tab/>
            </w:r>
            <w:r w:rsidR="00FE07B2">
              <w:rPr>
                <w:noProof/>
                <w:webHidden/>
              </w:rPr>
              <w:fldChar w:fldCharType="begin"/>
            </w:r>
            <w:r w:rsidR="00FE07B2">
              <w:rPr>
                <w:noProof/>
                <w:webHidden/>
              </w:rPr>
              <w:instrText xml:space="preserve"> PAGEREF _Toc95900153 \h </w:instrText>
            </w:r>
            <w:r w:rsidR="00FE07B2">
              <w:rPr>
                <w:noProof/>
                <w:webHidden/>
              </w:rPr>
            </w:r>
            <w:r w:rsidR="00FE07B2">
              <w:rPr>
                <w:noProof/>
                <w:webHidden/>
              </w:rPr>
              <w:fldChar w:fldCharType="separate"/>
            </w:r>
            <w:r w:rsidR="00890204">
              <w:rPr>
                <w:noProof/>
                <w:webHidden/>
              </w:rPr>
              <w:t>20</w:t>
            </w:r>
            <w:r w:rsidR="00FE07B2">
              <w:rPr>
                <w:noProof/>
                <w:webHidden/>
              </w:rPr>
              <w:fldChar w:fldCharType="end"/>
            </w:r>
          </w:hyperlink>
        </w:p>
        <w:p w14:paraId="30738309" w14:textId="50D6B06B"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54" w:history="1">
            <w:r w:rsidR="00FE07B2" w:rsidRPr="007E50DA">
              <w:rPr>
                <w:rStyle w:val="Hyperlink"/>
                <w:noProof/>
                <w:lang w:val="nl-NL"/>
              </w:rPr>
              <w:t xml:space="preserve">2.8 </w:t>
            </w:r>
            <w:r w:rsidR="00FE07B2">
              <w:rPr>
                <w:rFonts w:asciiTheme="minorHAnsi" w:eastAsiaTheme="minorEastAsia" w:hAnsiTheme="minorHAnsi"/>
                <w:noProof/>
                <w:sz w:val="22"/>
                <w:lang w:val="nl-NL" w:eastAsia="nl-NL"/>
              </w:rPr>
              <w:tab/>
            </w:r>
            <w:r w:rsidR="00FE07B2" w:rsidRPr="007E50DA">
              <w:rPr>
                <w:rStyle w:val="Hyperlink"/>
                <w:noProof/>
                <w:lang w:val="nl-NL"/>
              </w:rPr>
              <w:t>Inhuurproces</w:t>
            </w:r>
            <w:r w:rsidR="00FE07B2">
              <w:rPr>
                <w:noProof/>
                <w:webHidden/>
              </w:rPr>
              <w:tab/>
            </w:r>
            <w:r w:rsidR="00FE07B2">
              <w:rPr>
                <w:noProof/>
                <w:webHidden/>
              </w:rPr>
              <w:fldChar w:fldCharType="begin"/>
            </w:r>
            <w:r w:rsidR="00FE07B2">
              <w:rPr>
                <w:noProof/>
                <w:webHidden/>
              </w:rPr>
              <w:instrText xml:space="preserve"> PAGEREF _Toc95900154 \h </w:instrText>
            </w:r>
            <w:r w:rsidR="00FE07B2">
              <w:rPr>
                <w:noProof/>
                <w:webHidden/>
              </w:rPr>
            </w:r>
            <w:r w:rsidR="00FE07B2">
              <w:rPr>
                <w:noProof/>
                <w:webHidden/>
              </w:rPr>
              <w:fldChar w:fldCharType="separate"/>
            </w:r>
            <w:r w:rsidR="00890204">
              <w:rPr>
                <w:noProof/>
                <w:webHidden/>
              </w:rPr>
              <w:t>22</w:t>
            </w:r>
            <w:r w:rsidR="00FE07B2">
              <w:rPr>
                <w:noProof/>
                <w:webHidden/>
              </w:rPr>
              <w:fldChar w:fldCharType="end"/>
            </w:r>
          </w:hyperlink>
        </w:p>
        <w:p w14:paraId="5A76BA26" w14:textId="1A431155"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56" w:history="1">
            <w:r w:rsidR="00FE07B2" w:rsidRPr="007E50DA">
              <w:rPr>
                <w:rStyle w:val="Hyperlink"/>
                <w:noProof/>
                <w:lang w:val="nl-NL"/>
              </w:rPr>
              <w:t xml:space="preserve">2.9 </w:t>
            </w:r>
            <w:r w:rsidR="00FE07B2">
              <w:rPr>
                <w:rFonts w:asciiTheme="minorHAnsi" w:eastAsiaTheme="minorEastAsia" w:hAnsiTheme="minorHAnsi"/>
                <w:noProof/>
                <w:sz w:val="22"/>
                <w:lang w:val="nl-NL" w:eastAsia="nl-NL"/>
              </w:rPr>
              <w:tab/>
            </w:r>
            <w:r w:rsidR="00FE07B2" w:rsidRPr="007E50DA">
              <w:rPr>
                <w:rStyle w:val="Hyperlink"/>
                <w:noProof/>
                <w:lang w:val="nl-NL"/>
              </w:rPr>
              <w:t>Raamovereenkomst</w:t>
            </w:r>
            <w:r w:rsidR="00FE07B2">
              <w:rPr>
                <w:noProof/>
                <w:webHidden/>
              </w:rPr>
              <w:tab/>
            </w:r>
            <w:r w:rsidR="00FE07B2">
              <w:rPr>
                <w:noProof/>
                <w:webHidden/>
              </w:rPr>
              <w:fldChar w:fldCharType="begin"/>
            </w:r>
            <w:r w:rsidR="00FE07B2">
              <w:rPr>
                <w:noProof/>
                <w:webHidden/>
              </w:rPr>
              <w:instrText xml:space="preserve"> PAGEREF _Toc95900156 \h </w:instrText>
            </w:r>
            <w:r w:rsidR="00FE07B2">
              <w:rPr>
                <w:noProof/>
                <w:webHidden/>
              </w:rPr>
            </w:r>
            <w:r w:rsidR="00FE07B2">
              <w:rPr>
                <w:noProof/>
                <w:webHidden/>
              </w:rPr>
              <w:fldChar w:fldCharType="separate"/>
            </w:r>
            <w:r w:rsidR="00890204">
              <w:rPr>
                <w:noProof/>
                <w:webHidden/>
              </w:rPr>
              <w:t>24</w:t>
            </w:r>
            <w:r w:rsidR="00FE07B2">
              <w:rPr>
                <w:noProof/>
                <w:webHidden/>
              </w:rPr>
              <w:fldChar w:fldCharType="end"/>
            </w:r>
          </w:hyperlink>
        </w:p>
        <w:p w14:paraId="17D02165" w14:textId="2DBA471A"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57" w:history="1">
            <w:r w:rsidR="00FE07B2" w:rsidRPr="007E50DA">
              <w:rPr>
                <w:rStyle w:val="Hyperlink"/>
                <w:noProof/>
                <w:lang w:val="nl-NL"/>
              </w:rPr>
              <w:t xml:space="preserve">2.10 </w:t>
            </w:r>
            <w:r w:rsidR="00FE07B2">
              <w:rPr>
                <w:rFonts w:asciiTheme="minorHAnsi" w:eastAsiaTheme="minorEastAsia" w:hAnsiTheme="minorHAnsi"/>
                <w:noProof/>
                <w:sz w:val="22"/>
                <w:lang w:val="nl-NL" w:eastAsia="nl-NL"/>
              </w:rPr>
              <w:tab/>
            </w:r>
            <w:r w:rsidR="00FE07B2" w:rsidRPr="007E50DA">
              <w:rPr>
                <w:rStyle w:val="Hyperlink"/>
                <w:noProof/>
                <w:lang w:val="nl-NL"/>
              </w:rPr>
              <w:t>Eisen aan de dienstverlening</w:t>
            </w:r>
            <w:r w:rsidR="00FE07B2">
              <w:rPr>
                <w:noProof/>
                <w:webHidden/>
              </w:rPr>
              <w:tab/>
            </w:r>
            <w:r w:rsidR="00FE07B2">
              <w:rPr>
                <w:noProof/>
                <w:webHidden/>
              </w:rPr>
              <w:fldChar w:fldCharType="begin"/>
            </w:r>
            <w:r w:rsidR="00FE07B2">
              <w:rPr>
                <w:noProof/>
                <w:webHidden/>
              </w:rPr>
              <w:instrText xml:space="preserve"> PAGEREF _Toc95900157 \h </w:instrText>
            </w:r>
            <w:r w:rsidR="00FE07B2">
              <w:rPr>
                <w:noProof/>
                <w:webHidden/>
              </w:rPr>
            </w:r>
            <w:r w:rsidR="00FE07B2">
              <w:rPr>
                <w:noProof/>
                <w:webHidden/>
              </w:rPr>
              <w:fldChar w:fldCharType="separate"/>
            </w:r>
            <w:r w:rsidR="00890204">
              <w:rPr>
                <w:noProof/>
                <w:webHidden/>
              </w:rPr>
              <w:t>24</w:t>
            </w:r>
            <w:r w:rsidR="00FE07B2">
              <w:rPr>
                <w:noProof/>
                <w:webHidden/>
              </w:rPr>
              <w:fldChar w:fldCharType="end"/>
            </w:r>
          </w:hyperlink>
        </w:p>
        <w:p w14:paraId="269DCE26" w14:textId="6A1989F4"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58" w:history="1">
            <w:r w:rsidR="00FE07B2" w:rsidRPr="007E50DA">
              <w:rPr>
                <w:rStyle w:val="Hyperlink"/>
                <w:noProof/>
                <w:lang w:val="nl-NL"/>
              </w:rPr>
              <w:t xml:space="preserve">2.11 </w:t>
            </w:r>
            <w:r w:rsidR="00FE07B2">
              <w:rPr>
                <w:rFonts w:asciiTheme="minorHAnsi" w:eastAsiaTheme="minorEastAsia" w:hAnsiTheme="minorHAnsi"/>
                <w:noProof/>
                <w:sz w:val="22"/>
                <w:lang w:val="nl-NL" w:eastAsia="nl-NL"/>
              </w:rPr>
              <w:tab/>
            </w:r>
            <w:r w:rsidR="00FE07B2" w:rsidRPr="007E50DA">
              <w:rPr>
                <w:rStyle w:val="Hyperlink"/>
                <w:noProof/>
                <w:lang w:val="nl-NL"/>
              </w:rPr>
              <w:t>Wensen met betrekking tot de dienstverlening</w:t>
            </w:r>
            <w:r w:rsidR="00FE07B2">
              <w:rPr>
                <w:noProof/>
                <w:webHidden/>
              </w:rPr>
              <w:tab/>
            </w:r>
            <w:r w:rsidR="00FE07B2">
              <w:rPr>
                <w:noProof/>
                <w:webHidden/>
              </w:rPr>
              <w:fldChar w:fldCharType="begin"/>
            </w:r>
            <w:r w:rsidR="00FE07B2">
              <w:rPr>
                <w:noProof/>
                <w:webHidden/>
              </w:rPr>
              <w:instrText xml:space="preserve"> PAGEREF _Toc95900158 \h </w:instrText>
            </w:r>
            <w:r w:rsidR="00FE07B2">
              <w:rPr>
                <w:noProof/>
                <w:webHidden/>
              </w:rPr>
            </w:r>
            <w:r w:rsidR="00FE07B2">
              <w:rPr>
                <w:noProof/>
                <w:webHidden/>
              </w:rPr>
              <w:fldChar w:fldCharType="separate"/>
            </w:r>
            <w:r w:rsidR="00890204">
              <w:rPr>
                <w:noProof/>
                <w:webHidden/>
              </w:rPr>
              <w:t>25</w:t>
            </w:r>
            <w:r w:rsidR="00FE07B2">
              <w:rPr>
                <w:noProof/>
                <w:webHidden/>
              </w:rPr>
              <w:fldChar w:fldCharType="end"/>
            </w:r>
          </w:hyperlink>
        </w:p>
        <w:p w14:paraId="0EFA52F6" w14:textId="56AD0663"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59" w:history="1">
            <w:r w:rsidR="00FE07B2" w:rsidRPr="007E50DA">
              <w:rPr>
                <w:rStyle w:val="Hyperlink"/>
                <w:noProof/>
                <w:lang w:val="nl-NL"/>
              </w:rPr>
              <w:t xml:space="preserve">2.12 </w:t>
            </w:r>
            <w:r w:rsidR="00FE07B2">
              <w:rPr>
                <w:rFonts w:asciiTheme="minorHAnsi" w:eastAsiaTheme="minorEastAsia" w:hAnsiTheme="minorHAnsi"/>
                <w:noProof/>
                <w:sz w:val="22"/>
                <w:lang w:val="nl-NL" w:eastAsia="nl-NL"/>
              </w:rPr>
              <w:tab/>
            </w:r>
            <w:r w:rsidR="00FE07B2" w:rsidRPr="007E50DA">
              <w:rPr>
                <w:rStyle w:val="Hyperlink"/>
                <w:noProof/>
                <w:lang w:val="nl-NL"/>
              </w:rPr>
              <w:t>Prijs van de dienstverlening</w:t>
            </w:r>
            <w:r w:rsidR="00FE07B2">
              <w:rPr>
                <w:noProof/>
                <w:webHidden/>
              </w:rPr>
              <w:tab/>
            </w:r>
            <w:r w:rsidR="00FE07B2">
              <w:rPr>
                <w:noProof/>
                <w:webHidden/>
              </w:rPr>
              <w:fldChar w:fldCharType="begin"/>
            </w:r>
            <w:r w:rsidR="00FE07B2">
              <w:rPr>
                <w:noProof/>
                <w:webHidden/>
              </w:rPr>
              <w:instrText xml:space="preserve"> PAGEREF _Toc95900159 \h </w:instrText>
            </w:r>
            <w:r w:rsidR="00FE07B2">
              <w:rPr>
                <w:noProof/>
                <w:webHidden/>
              </w:rPr>
            </w:r>
            <w:r w:rsidR="00FE07B2">
              <w:rPr>
                <w:noProof/>
                <w:webHidden/>
              </w:rPr>
              <w:fldChar w:fldCharType="separate"/>
            </w:r>
            <w:r w:rsidR="00890204">
              <w:rPr>
                <w:noProof/>
                <w:webHidden/>
              </w:rPr>
              <w:t>27</w:t>
            </w:r>
            <w:r w:rsidR="00FE07B2">
              <w:rPr>
                <w:noProof/>
                <w:webHidden/>
              </w:rPr>
              <w:fldChar w:fldCharType="end"/>
            </w:r>
          </w:hyperlink>
        </w:p>
        <w:p w14:paraId="344D61F6" w14:textId="38EA4AB5"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60" w:history="1">
            <w:r w:rsidR="00FE07B2" w:rsidRPr="007E50DA">
              <w:rPr>
                <w:rStyle w:val="Hyperlink"/>
                <w:noProof/>
                <w:lang w:val="nl-NL"/>
              </w:rPr>
              <w:t xml:space="preserve">2.13 </w:t>
            </w:r>
            <w:r w:rsidR="00FE07B2">
              <w:rPr>
                <w:rFonts w:asciiTheme="minorHAnsi" w:eastAsiaTheme="minorEastAsia" w:hAnsiTheme="minorHAnsi"/>
                <w:noProof/>
                <w:sz w:val="22"/>
                <w:lang w:val="nl-NL" w:eastAsia="nl-NL"/>
              </w:rPr>
              <w:tab/>
            </w:r>
            <w:r w:rsidR="00FE07B2" w:rsidRPr="007E50DA">
              <w:rPr>
                <w:rStyle w:val="Hyperlink"/>
                <w:noProof/>
                <w:lang w:val="nl-NL"/>
              </w:rPr>
              <w:t>Uitvoering opdracht en sanctiemodel</w:t>
            </w:r>
            <w:r w:rsidR="00FE07B2">
              <w:rPr>
                <w:noProof/>
                <w:webHidden/>
              </w:rPr>
              <w:tab/>
            </w:r>
            <w:r w:rsidR="00FE07B2">
              <w:rPr>
                <w:noProof/>
                <w:webHidden/>
              </w:rPr>
              <w:fldChar w:fldCharType="begin"/>
            </w:r>
            <w:r w:rsidR="00FE07B2">
              <w:rPr>
                <w:noProof/>
                <w:webHidden/>
              </w:rPr>
              <w:instrText xml:space="preserve"> PAGEREF _Toc95900160 \h </w:instrText>
            </w:r>
            <w:r w:rsidR="00FE07B2">
              <w:rPr>
                <w:noProof/>
                <w:webHidden/>
              </w:rPr>
            </w:r>
            <w:r w:rsidR="00FE07B2">
              <w:rPr>
                <w:noProof/>
                <w:webHidden/>
              </w:rPr>
              <w:fldChar w:fldCharType="separate"/>
            </w:r>
            <w:r w:rsidR="00890204">
              <w:rPr>
                <w:noProof/>
                <w:webHidden/>
              </w:rPr>
              <w:t>28</w:t>
            </w:r>
            <w:r w:rsidR="00FE07B2">
              <w:rPr>
                <w:noProof/>
                <w:webHidden/>
              </w:rPr>
              <w:fldChar w:fldCharType="end"/>
            </w:r>
          </w:hyperlink>
        </w:p>
        <w:p w14:paraId="17B3F5DB" w14:textId="611F3F8D"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61" w:history="1">
            <w:r w:rsidR="00FE07B2" w:rsidRPr="007E50DA">
              <w:rPr>
                <w:rStyle w:val="Hyperlink"/>
                <w:noProof/>
                <w:lang w:val="nl-NL"/>
              </w:rPr>
              <w:t xml:space="preserve">2.14 </w:t>
            </w:r>
            <w:r w:rsidR="00FE07B2">
              <w:rPr>
                <w:rFonts w:asciiTheme="minorHAnsi" w:eastAsiaTheme="minorEastAsia" w:hAnsiTheme="minorHAnsi"/>
                <w:noProof/>
                <w:sz w:val="22"/>
                <w:lang w:val="nl-NL" w:eastAsia="nl-NL"/>
              </w:rPr>
              <w:tab/>
            </w:r>
            <w:r w:rsidR="00FE07B2" w:rsidRPr="007E50DA">
              <w:rPr>
                <w:rStyle w:val="Hyperlink"/>
                <w:noProof/>
                <w:lang w:val="nl-NL"/>
              </w:rPr>
              <w:t>Eisen aan de inschrijver</w:t>
            </w:r>
            <w:r w:rsidR="00FE07B2">
              <w:rPr>
                <w:noProof/>
                <w:webHidden/>
              </w:rPr>
              <w:tab/>
            </w:r>
            <w:r w:rsidR="00FE07B2">
              <w:rPr>
                <w:noProof/>
                <w:webHidden/>
              </w:rPr>
              <w:fldChar w:fldCharType="begin"/>
            </w:r>
            <w:r w:rsidR="00FE07B2">
              <w:rPr>
                <w:noProof/>
                <w:webHidden/>
              </w:rPr>
              <w:instrText xml:space="preserve"> PAGEREF _Toc95900161 \h </w:instrText>
            </w:r>
            <w:r w:rsidR="00FE07B2">
              <w:rPr>
                <w:noProof/>
                <w:webHidden/>
              </w:rPr>
            </w:r>
            <w:r w:rsidR="00FE07B2">
              <w:rPr>
                <w:noProof/>
                <w:webHidden/>
              </w:rPr>
              <w:fldChar w:fldCharType="separate"/>
            </w:r>
            <w:r w:rsidR="00890204">
              <w:rPr>
                <w:noProof/>
                <w:webHidden/>
              </w:rPr>
              <w:t>28</w:t>
            </w:r>
            <w:r w:rsidR="00FE07B2">
              <w:rPr>
                <w:noProof/>
                <w:webHidden/>
              </w:rPr>
              <w:fldChar w:fldCharType="end"/>
            </w:r>
          </w:hyperlink>
        </w:p>
        <w:p w14:paraId="6DEBA414" w14:textId="5CAE4420"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62" w:history="1">
            <w:r w:rsidR="00FE07B2" w:rsidRPr="007E50DA">
              <w:rPr>
                <w:rStyle w:val="Hyperlink"/>
                <w:noProof/>
                <w:lang w:val="nl-NL"/>
              </w:rPr>
              <w:t xml:space="preserve">2.15 </w:t>
            </w:r>
            <w:r w:rsidR="00FE07B2">
              <w:rPr>
                <w:rFonts w:asciiTheme="minorHAnsi" w:eastAsiaTheme="minorEastAsia" w:hAnsiTheme="minorHAnsi"/>
                <w:noProof/>
                <w:sz w:val="22"/>
                <w:lang w:val="nl-NL" w:eastAsia="nl-NL"/>
              </w:rPr>
              <w:tab/>
            </w:r>
            <w:r w:rsidR="00FE07B2" w:rsidRPr="007E50DA">
              <w:rPr>
                <w:rStyle w:val="Hyperlink"/>
                <w:noProof/>
                <w:lang w:val="nl-NL"/>
              </w:rPr>
              <w:t>Verplichte en facultatieve uitsluitingsgronden</w:t>
            </w:r>
            <w:r w:rsidR="00FE07B2">
              <w:rPr>
                <w:noProof/>
                <w:webHidden/>
              </w:rPr>
              <w:tab/>
            </w:r>
            <w:r w:rsidR="00FE07B2">
              <w:rPr>
                <w:noProof/>
                <w:webHidden/>
              </w:rPr>
              <w:fldChar w:fldCharType="begin"/>
            </w:r>
            <w:r w:rsidR="00FE07B2">
              <w:rPr>
                <w:noProof/>
                <w:webHidden/>
              </w:rPr>
              <w:instrText xml:space="preserve"> PAGEREF _Toc95900162 \h </w:instrText>
            </w:r>
            <w:r w:rsidR="00FE07B2">
              <w:rPr>
                <w:noProof/>
                <w:webHidden/>
              </w:rPr>
            </w:r>
            <w:r w:rsidR="00FE07B2">
              <w:rPr>
                <w:noProof/>
                <w:webHidden/>
              </w:rPr>
              <w:fldChar w:fldCharType="separate"/>
            </w:r>
            <w:r w:rsidR="00890204">
              <w:rPr>
                <w:noProof/>
                <w:webHidden/>
              </w:rPr>
              <w:t>29</w:t>
            </w:r>
            <w:r w:rsidR="00FE07B2">
              <w:rPr>
                <w:noProof/>
                <w:webHidden/>
              </w:rPr>
              <w:fldChar w:fldCharType="end"/>
            </w:r>
          </w:hyperlink>
        </w:p>
        <w:p w14:paraId="04028516" w14:textId="4B76289F"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63" w:history="1">
            <w:r w:rsidR="00FE07B2" w:rsidRPr="007E50DA">
              <w:rPr>
                <w:rStyle w:val="Hyperlink"/>
                <w:noProof/>
                <w:lang w:val="nl-NL"/>
              </w:rPr>
              <w:t xml:space="preserve">2.16 </w:t>
            </w:r>
            <w:r w:rsidR="00FE07B2">
              <w:rPr>
                <w:rFonts w:asciiTheme="minorHAnsi" w:eastAsiaTheme="minorEastAsia" w:hAnsiTheme="minorHAnsi"/>
                <w:noProof/>
                <w:sz w:val="22"/>
                <w:lang w:val="nl-NL" w:eastAsia="nl-NL"/>
              </w:rPr>
              <w:tab/>
            </w:r>
            <w:r w:rsidR="00FE07B2" w:rsidRPr="007E50DA">
              <w:rPr>
                <w:rStyle w:val="Hyperlink"/>
                <w:noProof/>
                <w:lang w:val="nl-NL"/>
              </w:rPr>
              <w:t>Geschiktheidseisen</w:t>
            </w:r>
            <w:r w:rsidR="00FE07B2">
              <w:rPr>
                <w:noProof/>
                <w:webHidden/>
              </w:rPr>
              <w:tab/>
            </w:r>
            <w:r w:rsidR="00FE07B2">
              <w:rPr>
                <w:noProof/>
                <w:webHidden/>
              </w:rPr>
              <w:fldChar w:fldCharType="begin"/>
            </w:r>
            <w:r w:rsidR="00FE07B2">
              <w:rPr>
                <w:noProof/>
                <w:webHidden/>
              </w:rPr>
              <w:instrText xml:space="preserve"> PAGEREF _Toc95900163 \h </w:instrText>
            </w:r>
            <w:r w:rsidR="00FE07B2">
              <w:rPr>
                <w:noProof/>
                <w:webHidden/>
              </w:rPr>
            </w:r>
            <w:r w:rsidR="00FE07B2">
              <w:rPr>
                <w:noProof/>
                <w:webHidden/>
              </w:rPr>
              <w:fldChar w:fldCharType="separate"/>
            </w:r>
            <w:r w:rsidR="00890204">
              <w:rPr>
                <w:noProof/>
                <w:webHidden/>
              </w:rPr>
              <w:t>30</w:t>
            </w:r>
            <w:r w:rsidR="00FE07B2">
              <w:rPr>
                <w:noProof/>
                <w:webHidden/>
              </w:rPr>
              <w:fldChar w:fldCharType="end"/>
            </w:r>
          </w:hyperlink>
        </w:p>
        <w:p w14:paraId="6FB84D2B" w14:textId="3D21C34F" w:rsidR="00FE07B2" w:rsidRDefault="00F558B7">
          <w:pPr>
            <w:pStyle w:val="Inhopg2"/>
            <w:tabs>
              <w:tab w:val="left" w:pos="1100"/>
              <w:tab w:val="right" w:leader="dot" w:pos="9017"/>
            </w:tabs>
            <w:rPr>
              <w:rFonts w:asciiTheme="minorHAnsi" w:eastAsiaTheme="minorEastAsia" w:hAnsiTheme="minorHAnsi"/>
              <w:noProof/>
              <w:sz w:val="22"/>
              <w:lang w:val="nl-NL" w:eastAsia="nl-NL"/>
            </w:rPr>
          </w:pPr>
          <w:hyperlink w:anchor="_Toc95900164" w:history="1">
            <w:r w:rsidR="00FE07B2" w:rsidRPr="007E50DA">
              <w:rPr>
                <w:rStyle w:val="Hyperlink"/>
                <w:noProof/>
                <w:lang w:val="nl-NL"/>
              </w:rPr>
              <w:t xml:space="preserve">2.17 </w:t>
            </w:r>
            <w:r w:rsidR="00FE07B2">
              <w:rPr>
                <w:rFonts w:asciiTheme="minorHAnsi" w:eastAsiaTheme="minorEastAsia" w:hAnsiTheme="minorHAnsi"/>
                <w:noProof/>
                <w:sz w:val="22"/>
                <w:lang w:val="nl-NL" w:eastAsia="nl-NL"/>
              </w:rPr>
              <w:tab/>
            </w:r>
            <w:r w:rsidR="00FE07B2" w:rsidRPr="007E50DA">
              <w:rPr>
                <w:rStyle w:val="Hyperlink"/>
                <w:noProof/>
                <w:lang w:val="nl-NL"/>
              </w:rPr>
              <w:t>Informatie over verplichtingen inschrijvers</w:t>
            </w:r>
            <w:r w:rsidR="00FE07B2">
              <w:rPr>
                <w:noProof/>
                <w:webHidden/>
              </w:rPr>
              <w:tab/>
            </w:r>
            <w:r w:rsidR="00FE07B2">
              <w:rPr>
                <w:noProof/>
                <w:webHidden/>
              </w:rPr>
              <w:fldChar w:fldCharType="begin"/>
            </w:r>
            <w:r w:rsidR="00FE07B2">
              <w:rPr>
                <w:noProof/>
                <w:webHidden/>
              </w:rPr>
              <w:instrText xml:space="preserve"> PAGEREF _Toc95900164 \h </w:instrText>
            </w:r>
            <w:r w:rsidR="00FE07B2">
              <w:rPr>
                <w:noProof/>
                <w:webHidden/>
              </w:rPr>
            </w:r>
            <w:r w:rsidR="00FE07B2">
              <w:rPr>
                <w:noProof/>
                <w:webHidden/>
              </w:rPr>
              <w:fldChar w:fldCharType="separate"/>
            </w:r>
            <w:r w:rsidR="00890204">
              <w:rPr>
                <w:noProof/>
                <w:webHidden/>
              </w:rPr>
              <w:t>32</w:t>
            </w:r>
            <w:r w:rsidR="00FE07B2">
              <w:rPr>
                <w:noProof/>
                <w:webHidden/>
              </w:rPr>
              <w:fldChar w:fldCharType="end"/>
            </w:r>
          </w:hyperlink>
        </w:p>
        <w:p w14:paraId="0C7562F6" w14:textId="5F751DC0"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165" w:history="1">
            <w:r w:rsidR="00FE07B2" w:rsidRPr="007E50DA">
              <w:rPr>
                <w:rStyle w:val="Hyperlink"/>
                <w:noProof/>
                <w:lang w:val="nl-NL"/>
              </w:rPr>
              <w:t>Hoofdstuk 3 Inlichtingen</w:t>
            </w:r>
            <w:r w:rsidR="00FE07B2">
              <w:rPr>
                <w:noProof/>
                <w:webHidden/>
              </w:rPr>
              <w:tab/>
            </w:r>
            <w:r w:rsidR="00FE07B2">
              <w:rPr>
                <w:noProof/>
                <w:webHidden/>
              </w:rPr>
              <w:fldChar w:fldCharType="begin"/>
            </w:r>
            <w:r w:rsidR="00FE07B2">
              <w:rPr>
                <w:noProof/>
                <w:webHidden/>
              </w:rPr>
              <w:instrText xml:space="preserve"> PAGEREF _Toc95900165 \h </w:instrText>
            </w:r>
            <w:r w:rsidR="00FE07B2">
              <w:rPr>
                <w:noProof/>
                <w:webHidden/>
              </w:rPr>
            </w:r>
            <w:r w:rsidR="00FE07B2">
              <w:rPr>
                <w:noProof/>
                <w:webHidden/>
              </w:rPr>
              <w:fldChar w:fldCharType="separate"/>
            </w:r>
            <w:r w:rsidR="00890204">
              <w:rPr>
                <w:noProof/>
                <w:webHidden/>
              </w:rPr>
              <w:t>33</w:t>
            </w:r>
            <w:r w:rsidR="00FE07B2">
              <w:rPr>
                <w:noProof/>
                <w:webHidden/>
              </w:rPr>
              <w:fldChar w:fldCharType="end"/>
            </w:r>
          </w:hyperlink>
        </w:p>
        <w:p w14:paraId="0E62200E" w14:textId="29ABAB0D"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66" w:history="1">
            <w:r w:rsidR="00FE07B2" w:rsidRPr="007E50DA">
              <w:rPr>
                <w:rStyle w:val="Hyperlink"/>
                <w:noProof/>
                <w:lang w:val="nl-NL"/>
              </w:rPr>
              <w:t xml:space="preserve">3.1 </w:t>
            </w:r>
            <w:r w:rsidR="00FE07B2">
              <w:rPr>
                <w:rFonts w:asciiTheme="minorHAnsi" w:eastAsiaTheme="minorEastAsia" w:hAnsiTheme="minorHAnsi"/>
                <w:noProof/>
                <w:sz w:val="22"/>
                <w:lang w:val="nl-NL" w:eastAsia="nl-NL"/>
              </w:rPr>
              <w:tab/>
            </w:r>
            <w:r w:rsidR="00FE07B2" w:rsidRPr="007E50DA">
              <w:rPr>
                <w:rStyle w:val="Hyperlink"/>
                <w:noProof/>
                <w:lang w:val="nl-NL"/>
              </w:rPr>
              <w:t>Vragen</w:t>
            </w:r>
            <w:r w:rsidR="00FE07B2">
              <w:rPr>
                <w:noProof/>
                <w:webHidden/>
              </w:rPr>
              <w:tab/>
            </w:r>
            <w:r w:rsidR="00FE07B2">
              <w:rPr>
                <w:noProof/>
                <w:webHidden/>
              </w:rPr>
              <w:fldChar w:fldCharType="begin"/>
            </w:r>
            <w:r w:rsidR="00FE07B2">
              <w:rPr>
                <w:noProof/>
                <w:webHidden/>
              </w:rPr>
              <w:instrText xml:space="preserve"> PAGEREF _Toc95900166 \h </w:instrText>
            </w:r>
            <w:r w:rsidR="00FE07B2">
              <w:rPr>
                <w:noProof/>
                <w:webHidden/>
              </w:rPr>
            </w:r>
            <w:r w:rsidR="00FE07B2">
              <w:rPr>
                <w:noProof/>
                <w:webHidden/>
              </w:rPr>
              <w:fldChar w:fldCharType="separate"/>
            </w:r>
            <w:r w:rsidR="00890204">
              <w:rPr>
                <w:noProof/>
                <w:webHidden/>
              </w:rPr>
              <w:t>33</w:t>
            </w:r>
            <w:r w:rsidR="00FE07B2">
              <w:rPr>
                <w:noProof/>
                <w:webHidden/>
              </w:rPr>
              <w:fldChar w:fldCharType="end"/>
            </w:r>
          </w:hyperlink>
        </w:p>
        <w:p w14:paraId="657484C3" w14:textId="663CFAEB"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67" w:history="1">
            <w:r w:rsidR="00FE07B2" w:rsidRPr="007E50DA">
              <w:rPr>
                <w:rStyle w:val="Hyperlink"/>
                <w:noProof/>
                <w:lang w:val="nl-NL"/>
              </w:rPr>
              <w:t xml:space="preserve">3.2 </w:t>
            </w:r>
            <w:r w:rsidR="00FE07B2">
              <w:rPr>
                <w:rFonts w:asciiTheme="minorHAnsi" w:eastAsiaTheme="minorEastAsia" w:hAnsiTheme="minorHAnsi"/>
                <w:noProof/>
                <w:sz w:val="22"/>
                <w:lang w:val="nl-NL" w:eastAsia="nl-NL"/>
              </w:rPr>
              <w:tab/>
            </w:r>
            <w:r w:rsidR="00FE07B2" w:rsidRPr="007E50DA">
              <w:rPr>
                <w:rStyle w:val="Hyperlink"/>
                <w:noProof/>
                <w:lang w:val="nl-NL"/>
              </w:rPr>
              <w:t>Indienen vragen</w:t>
            </w:r>
            <w:r w:rsidR="00FE07B2">
              <w:rPr>
                <w:noProof/>
                <w:webHidden/>
              </w:rPr>
              <w:tab/>
            </w:r>
            <w:r w:rsidR="00FE07B2">
              <w:rPr>
                <w:noProof/>
                <w:webHidden/>
              </w:rPr>
              <w:fldChar w:fldCharType="begin"/>
            </w:r>
            <w:r w:rsidR="00FE07B2">
              <w:rPr>
                <w:noProof/>
                <w:webHidden/>
              </w:rPr>
              <w:instrText xml:space="preserve"> PAGEREF _Toc95900167 \h </w:instrText>
            </w:r>
            <w:r w:rsidR="00FE07B2">
              <w:rPr>
                <w:noProof/>
                <w:webHidden/>
              </w:rPr>
            </w:r>
            <w:r w:rsidR="00FE07B2">
              <w:rPr>
                <w:noProof/>
                <w:webHidden/>
              </w:rPr>
              <w:fldChar w:fldCharType="separate"/>
            </w:r>
            <w:r w:rsidR="00890204">
              <w:rPr>
                <w:noProof/>
                <w:webHidden/>
              </w:rPr>
              <w:t>33</w:t>
            </w:r>
            <w:r w:rsidR="00FE07B2">
              <w:rPr>
                <w:noProof/>
                <w:webHidden/>
              </w:rPr>
              <w:fldChar w:fldCharType="end"/>
            </w:r>
          </w:hyperlink>
        </w:p>
        <w:p w14:paraId="42161836" w14:textId="2C786D3F"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68" w:history="1">
            <w:r w:rsidR="00FE07B2" w:rsidRPr="007E50DA">
              <w:rPr>
                <w:rStyle w:val="Hyperlink"/>
                <w:noProof/>
                <w:lang w:val="nl-NL"/>
              </w:rPr>
              <w:t xml:space="preserve">3.3 </w:t>
            </w:r>
            <w:r w:rsidR="00FE07B2">
              <w:rPr>
                <w:rFonts w:asciiTheme="minorHAnsi" w:eastAsiaTheme="minorEastAsia" w:hAnsiTheme="minorHAnsi"/>
                <w:noProof/>
                <w:sz w:val="22"/>
                <w:lang w:val="nl-NL" w:eastAsia="nl-NL"/>
              </w:rPr>
              <w:tab/>
            </w:r>
            <w:r w:rsidR="00FE07B2" w:rsidRPr="007E50DA">
              <w:rPr>
                <w:rStyle w:val="Hyperlink"/>
                <w:noProof/>
                <w:lang w:val="nl-NL"/>
              </w:rPr>
              <w:t>Antwoorden</w:t>
            </w:r>
            <w:r w:rsidR="00FE07B2">
              <w:rPr>
                <w:noProof/>
                <w:webHidden/>
              </w:rPr>
              <w:tab/>
            </w:r>
            <w:r w:rsidR="00FE07B2">
              <w:rPr>
                <w:noProof/>
                <w:webHidden/>
              </w:rPr>
              <w:fldChar w:fldCharType="begin"/>
            </w:r>
            <w:r w:rsidR="00FE07B2">
              <w:rPr>
                <w:noProof/>
                <w:webHidden/>
              </w:rPr>
              <w:instrText xml:space="preserve"> PAGEREF _Toc95900168 \h </w:instrText>
            </w:r>
            <w:r w:rsidR="00FE07B2">
              <w:rPr>
                <w:noProof/>
                <w:webHidden/>
              </w:rPr>
            </w:r>
            <w:r w:rsidR="00FE07B2">
              <w:rPr>
                <w:noProof/>
                <w:webHidden/>
              </w:rPr>
              <w:fldChar w:fldCharType="separate"/>
            </w:r>
            <w:r w:rsidR="00890204">
              <w:rPr>
                <w:noProof/>
                <w:webHidden/>
              </w:rPr>
              <w:t>33</w:t>
            </w:r>
            <w:r w:rsidR="00FE07B2">
              <w:rPr>
                <w:noProof/>
                <w:webHidden/>
              </w:rPr>
              <w:fldChar w:fldCharType="end"/>
            </w:r>
          </w:hyperlink>
        </w:p>
        <w:p w14:paraId="64ABB49E" w14:textId="2D918B67"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69" w:history="1">
            <w:r w:rsidR="00FE07B2" w:rsidRPr="007E50DA">
              <w:rPr>
                <w:rStyle w:val="Hyperlink"/>
                <w:noProof/>
                <w:lang w:val="nl-NL"/>
              </w:rPr>
              <w:t xml:space="preserve">3.4 </w:t>
            </w:r>
            <w:r w:rsidR="00FE07B2">
              <w:rPr>
                <w:rFonts w:asciiTheme="minorHAnsi" w:eastAsiaTheme="minorEastAsia" w:hAnsiTheme="minorHAnsi"/>
                <w:noProof/>
                <w:sz w:val="22"/>
                <w:lang w:val="nl-NL" w:eastAsia="nl-NL"/>
              </w:rPr>
              <w:tab/>
            </w:r>
            <w:r w:rsidR="00FE07B2" w:rsidRPr="007E50DA">
              <w:rPr>
                <w:rStyle w:val="Hyperlink"/>
                <w:noProof/>
                <w:lang w:val="nl-NL"/>
              </w:rPr>
              <w:t>Uw belang</w:t>
            </w:r>
            <w:r w:rsidR="00FE07B2">
              <w:rPr>
                <w:noProof/>
                <w:webHidden/>
              </w:rPr>
              <w:tab/>
            </w:r>
            <w:r w:rsidR="00FE07B2">
              <w:rPr>
                <w:noProof/>
                <w:webHidden/>
              </w:rPr>
              <w:fldChar w:fldCharType="begin"/>
            </w:r>
            <w:r w:rsidR="00FE07B2">
              <w:rPr>
                <w:noProof/>
                <w:webHidden/>
              </w:rPr>
              <w:instrText xml:space="preserve"> PAGEREF _Toc95900169 \h </w:instrText>
            </w:r>
            <w:r w:rsidR="00FE07B2">
              <w:rPr>
                <w:noProof/>
                <w:webHidden/>
              </w:rPr>
            </w:r>
            <w:r w:rsidR="00FE07B2">
              <w:rPr>
                <w:noProof/>
                <w:webHidden/>
              </w:rPr>
              <w:fldChar w:fldCharType="separate"/>
            </w:r>
            <w:r w:rsidR="00890204">
              <w:rPr>
                <w:noProof/>
                <w:webHidden/>
              </w:rPr>
              <w:t>33</w:t>
            </w:r>
            <w:r w:rsidR="00FE07B2">
              <w:rPr>
                <w:noProof/>
                <w:webHidden/>
              </w:rPr>
              <w:fldChar w:fldCharType="end"/>
            </w:r>
          </w:hyperlink>
        </w:p>
        <w:p w14:paraId="2A3D0BE8" w14:textId="32931B25"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170" w:history="1">
            <w:r w:rsidR="00FE07B2" w:rsidRPr="007E50DA">
              <w:rPr>
                <w:rStyle w:val="Hyperlink"/>
                <w:noProof/>
                <w:lang w:val="nl-NL"/>
              </w:rPr>
              <w:t>Hoofdstuk 4 Inschrijven</w:t>
            </w:r>
            <w:r w:rsidR="00FE07B2">
              <w:rPr>
                <w:noProof/>
                <w:webHidden/>
              </w:rPr>
              <w:tab/>
            </w:r>
            <w:r w:rsidR="00FE07B2">
              <w:rPr>
                <w:noProof/>
                <w:webHidden/>
              </w:rPr>
              <w:fldChar w:fldCharType="begin"/>
            </w:r>
            <w:r w:rsidR="00FE07B2">
              <w:rPr>
                <w:noProof/>
                <w:webHidden/>
              </w:rPr>
              <w:instrText xml:space="preserve"> PAGEREF _Toc95900170 \h </w:instrText>
            </w:r>
            <w:r w:rsidR="00FE07B2">
              <w:rPr>
                <w:noProof/>
                <w:webHidden/>
              </w:rPr>
            </w:r>
            <w:r w:rsidR="00FE07B2">
              <w:rPr>
                <w:noProof/>
                <w:webHidden/>
              </w:rPr>
              <w:fldChar w:fldCharType="separate"/>
            </w:r>
            <w:r w:rsidR="00890204">
              <w:rPr>
                <w:noProof/>
                <w:webHidden/>
              </w:rPr>
              <w:t>34</w:t>
            </w:r>
            <w:r w:rsidR="00FE07B2">
              <w:rPr>
                <w:noProof/>
                <w:webHidden/>
              </w:rPr>
              <w:fldChar w:fldCharType="end"/>
            </w:r>
          </w:hyperlink>
        </w:p>
        <w:p w14:paraId="02FE9C73" w14:textId="04C966A1"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71" w:history="1">
            <w:r w:rsidR="00FE07B2" w:rsidRPr="007E50DA">
              <w:rPr>
                <w:rStyle w:val="Hyperlink"/>
                <w:noProof/>
                <w:lang w:val="nl-NL"/>
              </w:rPr>
              <w:t xml:space="preserve">4.1 </w:t>
            </w:r>
            <w:r w:rsidR="00FE07B2">
              <w:rPr>
                <w:rFonts w:asciiTheme="minorHAnsi" w:eastAsiaTheme="minorEastAsia" w:hAnsiTheme="minorHAnsi"/>
                <w:noProof/>
                <w:sz w:val="22"/>
                <w:lang w:val="nl-NL" w:eastAsia="nl-NL"/>
              </w:rPr>
              <w:tab/>
            </w:r>
            <w:r w:rsidR="00FE07B2" w:rsidRPr="007E50DA">
              <w:rPr>
                <w:rStyle w:val="Hyperlink"/>
                <w:noProof/>
                <w:lang w:val="nl-NL"/>
              </w:rPr>
              <w:t>Algemeen</w:t>
            </w:r>
            <w:r w:rsidR="00FE07B2">
              <w:rPr>
                <w:noProof/>
                <w:webHidden/>
              </w:rPr>
              <w:tab/>
            </w:r>
            <w:r w:rsidR="00FE07B2">
              <w:rPr>
                <w:noProof/>
                <w:webHidden/>
              </w:rPr>
              <w:fldChar w:fldCharType="begin"/>
            </w:r>
            <w:r w:rsidR="00FE07B2">
              <w:rPr>
                <w:noProof/>
                <w:webHidden/>
              </w:rPr>
              <w:instrText xml:space="preserve"> PAGEREF _Toc95900171 \h </w:instrText>
            </w:r>
            <w:r w:rsidR="00FE07B2">
              <w:rPr>
                <w:noProof/>
                <w:webHidden/>
              </w:rPr>
            </w:r>
            <w:r w:rsidR="00FE07B2">
              <w:rPr>
                <w:noProof/>
                <w:webHidden/>
              </w:rPr>
              <w:fldChar w:fldCharType="separate"/>
            </w:r>
            <w:r w:rsidR="00890204">
              <w:rPr>
                <w:noProof/>
                <w:webHidden/>
              </w:rPr>
              <w:t>34</w:t>
            </w:r>
            <w:r w:rsidR="00FE07B2">
              <w:rPr>
                <w:noProof/>
                <w:webHidden/>
              </w:rPr>
              <w:fldChar w:fldCharType="end"/>
            </w:r>
          </w:hyperlink>
        </w:p>
        <w:p w14:paraId="7CC4A118" w14:textId="14C66FDD" w:rsidR="00FE07B2" w:rsidRDefault="00F558B7">
          <w:pPr>
            <w:pStyle w:val="Inhopg3"/>
            <w:rPr>
              <w:rFonts w:asciiTheme="minorHAnsi" w:eastAsiaTheme="minorEastAsia" w:hAnsiTheme="minorHAnsi"/>
              <w:noProof/>
              <w:sz w:val="22"/>
              <w:lang w:val="nl-NL" w:eastAsia="nl-NL"/>
            </w:rPr>
          </w:pPr>
          <w:hyperlink w:anchor="_Toc95900172" w:history="1">
            <w:r w:rsidR="00FE07B2" w:rsidRPr="007E50DA">
              <w:rPr>
                <w:rStyle w:val="Hyperlink"/>
                <w:noProof/>
                <w:lang w:val="nl-NL"/>
              </w:rPr>
              <w:t xml:space="preserve">4.1.1 </w:t>
            </w:r>
            <w:r w:rsidR="00FE07B2">
              <w:rPr>
                <w:rFonts w:asciiTheme="minorHAnsi" w:eastAsiaTheme="minorEastAsia" w:hAnsiTheme="minorHAnsi"/>
                <w:noProof/>
                <w:sz w:val="22"/>
                <w:lang w:val="nl-NL" w:eastAsia="nl-NL"/>
              </w:rPr>
              <w:tab/>
            </w:r>
            <w:r w:rsidR="00FE07B2" w:rsidRPr="007E50DA">
              <w:rPr>
                <w:rStyle w:val="Hyperlink"/>
                <w:noProof/>
                <w:lang w:val="nl-NL"/>
              </w:rPr>
              <w:t>Uiterlijke ontvangst van inschrijvingen</w:t>
            </w:r>
            <w:r w:rsidR="00FE07B2">
              <w:rPr>
                <w:noProof/>
                <w:webHidden/>
              </w:rPr>
              <w:tab/>
            </w:r>
            <w:r w:rsidR="00FE07B2">
              <w:rPr>
                <w:noProof/>
                <w:webHidden/>
              </w:rPr>
              <w:fldChar w:fldCharType="begin"/>
            </w:r>
            <w:r w:rsidR="00FE07B2">
              <w:rPr>
                <w:noProof/>
                <w:webHidden/>
              </w:rPr>
              <w:instrText xml:space="preserve"> PAGEREF _Toc95900172 \h </w:instrText>
            </w:r>
            <w:r w:rsidR="00FE07B2">
              <w:rPr>
                <w:noProof/>
                <w:webHidden/>
              </w:rPr>
            </w:r>
            <w:r w:rsidR="00FE07B2">
              <w:rPr>
                <w:noProof/>
                <w:webHidden/>
              </w:rPr>
              <w:fldChar w:fldCharType="separate"/>
            </w:r>
            <w:r w:rsidR="00890204">
              <w:rPr>
                <w:noProof/>
                <w:webHidden/>
              </w:rPr>
              <w:t>34</w:t>
            </w:r>
            <w:r w:rsidR="00FE07B2">
              <w:rPr>
                <w:noProof/>
                <w:webHidden/>
              </w:rPr>
              <w:fldChar w:fldCharType="end"/>
            </w:r>
          </w:hyperlink>
        </w:p>
        <w:p w14:paraId="1E651434" w14:textId="41750D2C" w:rsidR="00FE07B2" w:rsidRDefault="00F558B7">
          <w:pPr>
            <w:pStyle w:val="Inhopg3"/>
            <w:rPr>
              <w:rFonts w:asciiTheme="minorHAnsi" w:eastAsiaTheme="minorEastAsia" w:hAnsiTheme="minorHAnsi"/>
              <w:noProof/>
              <w:sz w:val="22"/>
              <w:lang w:val="nl-NL" w:eastAsia="nl-NL"/>
            </w:rPr>
          </w:pPr>
          <w:hyperlink w:anchor="_Toc95900173" w:history="1">
            <w:r w:rsidR="00FE07B2" w:rsidRPr="007E50DA">
              <w:rPr>
                <w:rStyle w:val="Hyperlink"/>
                <w:noProof/>
                <w:lang w:val="nl-NL"/>
              </w:rPr>
              <w:t xml:space="preserve">4.1.2 </w:t>
            </w:r>
            <w:r w:rsidR="00FE07B2">
              <w:rPr>
                <w:rFonts w:asciiTheme="minorHAnsi" w:eastAsiaTheme="minorEastAsia" w:hAnsiTheme="minorHAnsi"/>
                <w:noProof/>
                <w:sz w:val="22"/>
                <w:lang w:val="nl-NL" w:eastAsia="nl-NL"/>
              </w:rPr>
              <w:tab/>
            </w:r>
            <w:r w:rsidR="00FE07B2" w:rsidRPr="007E50DA">
              <w:rPr>
                <w:rStyle w:val="Hyperlink"/>
                <w:noProof/>
                <w:lang w:val="nl-NL"/>
              </w:rPr>
              <w:t>Eén inschrijving</w:t>
            </w:r>
            <w:r w:rsidR="00FE07B2">
              <w:rPr>
                <w:noProof/>
                <w:webHidden/>
              </w:rPr>
              <w:tab/>
            </w:r>
            <w:r w:rsidR="00FE07B2">
              <w:rPr>
                <w:noProof/>
                <w:webHidden/>
              </w:rPr>
              <w:fldChar w:fldCharType="begin"/>
            </w:r>
            <w:r w:rsidR="00FE07B2">
              <w:rPr>
                <w:noProof/>
                <w:webHidden/>
              </w:rPr>
              <w:instrText xml:space="preserve"> PAGEREF _Toc95900173 \h </w:instrText>
            </w:r>
            <w:r w:rsidR="00FE07B2">
              <w:rPr>
                <w:noProof/>
                <w:webHidden/>
              </w:rPr>
            </w:r>
            <w:r w:rsidR="00FE07B2">
              <w:rPr>
                <w:noProof/>
                <w:webHidden/>
              </w:rPr>
              <w:fldChar w:fldCharType="separate"/>
            </w:r>
            <w:r w:rsidR="00890204">
              <w:rPr>
                <w:noProof/>
                <w:webHidden/>
              </w:rPr>
              <w:t>34</w:t>
            </w:r>
            <w:r w:rsidR="00FE07B2">
              <w:rPr>
                <w:noProof/>
                <w:webHidden/>
              </w:rPr>
              <w:fldChar w:fldCharType="end"/>
            </w:r>
          </w:hyperlink>
        </w:p>
        <w:p w14:paraId="26C4CA76" w14:textId="3A116B6E" w:rsidR="00FE07B2" w:rsidRDefault="00F558B7">
          <w:pPr>
            <w:pStyle w:val="Inhopg3"/>
            <w:rPr>
              <w:rFonts w:asciiTheme="minorHAnsi" w:eastAsiaTheme="minorEastAsia" w:hAnsiTheme="minorHAnsi"/>
              <w:noProof/>
              <w:sz w:val="22"/>
              <w:lang w:val="nl-NL" w:eastAsia="nl-NL"/>
            </w:rPr>
          </w:pPr>
          <w:hyperlink w:anchor="_Toc95900174" w:history="1">
            <w:r w:rsidR="00FE07B2" w:rsidRPr="007E50DA">
              <w:rPr>
                <w:rStyle w:val="Hyperlink"/>
                <w:noProof/>
                <w:lang w:val="nl-NL"/>
              </w:rPr>
              <w:t xml:space="preserve">4.1.3 </w:t>
            </w:r>
            <w:r w:rsidR="00FE07B2">
              <w:rPr>
                <w:rFonts w:asciiTheme="minorHAnsi" w:eastAsiaTheme="minorEastAsia" w:hAnsiTheme="minorHAnsi"/>
                <w:noProof/>
                <w:sz w:val="22"/>
                <w:lang w:val="nl-NL" w:eastAsia="nl-NL"/>
              </w:rPr>
              <w:tab/>
            </w:r>
            <w:r w:rsidR="00FE07B2" w:rsidRPr="007E50DA">
              <w:rPr>
                <w:rStyle w:val="Hyperlink"/>
                <w:noProof/>
                <w:lang w:val="nl-NL"/>
              </w:rPr>
              <w:t>Samenwerkingsverbanden</w:t>
            </w:r>
            <w:r w:rsidR="00FE07B2">
              <w:rPr>
                <w:noProof/>
                <w:webHidden/>
              </w:rPr>
              <w:tab/>
            </w:r>
            <w:r w:rsidR="00FE07B2">
              <w:rPr>
                <w:noProof/>
                <w:webHidden/>
              </w:rPr>
              <w:fldChar w:fldCharType="begin"/>
            </w:r>
            <w:r w:rsidR="00FE07B2">
              <w:rPr>
                <w:noProof/>
                <w:webHidden/>
              </w:rPr>
              <w:instrText xml:space="preserve"> PAGEREF _Toc95900174 \h </w:instrText>
            </w:r>
            <w:r w:rsidR="00FE07B2">
              <w:rPr>
                <w:noProof/>
                <w:webHidden/>
              </w:rPr>
            </w:r>
            <w:r w:rsidR="00FE07B2">
              <w:rPr>
                <w:noProof/>
                <w:webHidden/>
              </w:rPr>
              <w:fldChar w:fldCharType="separate"/>
            </w:r>
            <w:r w:rsidR="00890204">
              <w:rPr>
                <w:noProof/>
                <w:webHidden/>
              </w:rPr>
              <w:t>35</w:t>
            </w:r>
            <w:r w:rsidR="00FE07B2">
              <w:rPr>
                <w:noProof/>
                <w:webHidden/>
              </w:rPr>
              <w:fldChar w:fldCharType="end"/>
            </w:r>
          </w:hyperlink>
        </w:p>
        <w:p w14:paraId="6697D3DA" w14:textId="7BA05D39" w:rsidR="00FE07B2" w:rsidRDefault="00F558B7">
          <w:pPr>
            <w:pStyle w:val="Inhopg3"/>
            <w:rPr>
              <w:rFonts w:asciiTheme="minorHAnsi" w:eastAsiaTheme="minorEastAsia" w:hAnsiTheme="minorHAnsi"/>
              <w:noProof/>
              <w:sz w:val="22"/>
              <w:lang w:val="nl-NL" w:eastAsia="nl-NL"/>
            </w:rPr>
          </w:pPr>
          <w:hyperlink w:anchor="_Toc95900175" w:history="1">
            <w:r w:rsidR="00FE07B2" w:rsidRPr="007E50DA">
              <w:rPr>
                <w:rStyle w:val="Hyperlink"/>
                <w:noProof/>
                <w:lang w:val="nl-NL"/>
              </w:rPr>
              <w:t xml:space="preserve">4.1.4 </w:t>
            </w:r>
            <w:r w:rsidR="00FE07B2">
              <w:rPr>
                <w:rFonts w:asciiTheme="minorHAnsi" w:eastAsiaTheme="minorEastAsia" w:hAnsiTheme="minorHAnsi"/>
                <w:noProof/>
                <w:sz w:val="22"/>
                <w:lang w:val="nl-NL" w:eastAsia="nl-NL"/>
              </w:rPr>
              <w:tab/>
            </w:r>
            <w:r w:rsidR="00FE07B2" w:rsidRPr="007E50DA">
              <w:rPr>
                <w:rStyle w:val="Hyperlink"/>
                <w:noProof/>
                <w:lang w:val="nl-NL"/>
              </w:rPr>
              <w:t>Varianten</w:t>
            </w:r>
            <w:r w:rsidR="00FE07B2">
              <w:rPr>
                <w:noProof/>
                <w:webHidden/>
              </w:rPr>
              <w:tab/>
            </w:r>
            <w:r w:rsidR="00FE07B2">
              <w:rPr>
                <w:noProof/>
                <w:webHidden/>
              </w:rPr>
              <w:fldChar w:fldCharType="begin"/>
            </w:r>
            <w:r w:rsidR="00FE07B2">
              <w:rPr>
                <w:noProof/>
                <w:webHidden/>
              </w:rPr>
              <w:instrText xml:space="preserve"> PAGEREF _Toc95900175 \h </w:instrText>
            </w:r>
            <w:r w:rsidR="00FE07B2">
              <w:rPr>
                <w:noProof/>
                <w:webHidden/>
              </w:rPr>
            </w:r>
            <w:r w:rsidR="00FE07B2">
              <w:rPr>
                <w:noProof/>
                <w:webHidden/>
              </w:rPr>
              <w:fldChar w:fldCharType="separate"/>
            </w:r>
            <w:r w:rsidR="00890204">
              <w:rPr>
                <w:noProof/>
                <w:webHidden/>
              </w:rPr>
              <w:t>36</w:t>
            </w:r>
            <w:r w:rsidR="00FE07B2">
              <w:rPr>
                <w:noProof/>
                <w:webHidden/>
              </w:rPr>
              <w:fldChar w:fldCharType="end"/>
            </w:r>
          </w:hyperlink>
        </w:p>
        <w:p w14:paraId="69A73ADE" w14:textId="2B797A8B" w:rsidR="00FE07B2" w:rsidRDefault="00F558B7">
          <w:pPr>
            <w:pStyle w:val="Inhopg3"/>
            <w:rPr>
              <w:rFonts w:asciiTheme="minorHAnsi" w:eastAsiaTheme="minorEastAsia" w:hAnsiTheme="minorHAnsi"/>
              <w:noProof/>
              <w:sz w:val="22"/>
              <w:lang w:val="nl-NL" w:eastAsia="nl-NL"/>
            </w:rPr>
          </w:pPr>
          <w:hyperlink w:anchor="_Toc95900176" w:history="1">
            <w:r w:rsidR="00FE07B2" w:rsidRPr="007E50DA">
              <w:rPr>
                <w:rStyle w:val="Hyperlink"/>
                <w:noProof/>
                <w:lang w:val="nl-NL"/>
              </w:rPr>
              <w:t xml:space="preserve">4.1.5 </w:t>
            </w:r>
            <w:r w:rsidR="00FE07B2">
              <w:rPr>
                <w:rFonts w:asciiTheme="minorHAnsi" w:eastAsiaTheme="minorEastAsia" w:hAnsiTheme="minorHAnsi"/>
                <w:noProof/>
                <w:sz w:val="22"/>
                <w:lang w:val="nl-NL" w:eastAsia="nl-NL"/>
              </w:rPr>
              <w:tab/>
            </w:r>
            <w:r w:rsidR="00FE07B2" w:rsidRPr="007E50DA">
              <w:rPr>
                <w:rStyle w:val="Hyperlink"/>
                <w:noProof/>
                <w:lang w:val="nl-NL"/>
              </w:rPr>
              <w:t>Gestanddoening</w:t>
            </w:r>
            <w:r w:rsidR="00FE07B2">
              <w:rPr>
                <w:noProof/>
                <w:webHidden/>
              </w:rPr>
              <w:tab/>
            </w:r>
            <w:r w:rsidR="00FE07B2">
              <w:rPr>
                <w:noProof/>
                <w:webHidden/>
              </w:rPr>
              <w:fldChar w:fldCharType="begin"/>
            </w:r>
            <w:r w:rsidR="00FE07B2">
              <w:rPr>
                <w:noProof/>
                <w:webHidden/>
              </w:rPr>
              <w:instrText xml:space="preserve"> PAGEREF _Toc95900176 \h </w:instrText>
            </w:r>
            <w:r w:rsidR="00FE07B2">
              <w:rPr>
                <w:noProof/>
                <w:webHidden/>
              </w:rPr>
            </w:r>
            <w:r w:rsidR="00FE07B2">
              <w:rPr>
                <w:noProof/>
                <w:webHidden/>
              </w:rPr>
              <w:fldChar w:fldCharType="separate"/>
            </w:r>
            <w:r w:rsidR="00890204">
              <w:rPr>
                <w:noProof/>
                <w:webHidden/>
              </w:rPr>
              <w:t>36</w:t>
            </w:r>
            <w:r w:rsidR="00FE07B2">
              <w:rPr>
                <w:noProof/>
                <w:webHidden/>
              </w:rPr>
              <w:fldChar w:fldCharType="end"/>
            </w:r>
          </w:hyperlink>
        </w:p>
        <w:p w14:paraId="4F8A4D56" w14:textId="631DE839"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77" w:history="1">
            <w:r w:rsidR="00FE07B2" w:rsidRPr="007E50DA">
              <w:rPr>
                <w:rStyle w:val="Hyperlink"/>
                <w:noProof/>
                <w:lang w:val="nl-NL"/>
              </w:rPr>
              <w:t xml:space="preserve">4.2 </w:t>
            </w:r>
            <w:r w:rsidR="00FE07B2">
              <w:rPr>
                <w:rFonts w:asciiTheme="minorHAnsi" w:eastAsiaTheme="minorEastAsia" w:hAnsiTheme="minorHAnsi"/>
                <w:noProof/>
                <w:sz w:val="22"/>
                <w:lang w:val="nl-NL" w:eastAsia="nl-NL"/>
              </w:rPr>
              <w:tab/>
            </w:r>
            <w:r w:rsidR="00FE07B2" w:rsidRPr="007E50DA">
              <w:rPr>
                <w:rStyle w:val="Hyperlink"/>
                <w:noProof/>
                <w:lang w:val="nl-NL"/>
              </w:rPr>
              <w:t>Indienen</w:t>
            </w:r>
            <w:r w:rsidR="00FE07B2">
              <w:rPr>
                <w:noProof/>
                <w:webHidden/>
              </w:rPr>
              <w:tab/>
            </w:r>
            <w:r w:rsidR="00FE07B2">
              <w:rPr>
                <w:noProof/>
                <w:webHidden/>
              </w:rPr>
              <w:fldChar w:fldCharType="begin"/>
            </w:r>
            <w:r w:rsidR="00FE07B2">
              <w:rPr>
                <w:noProof/>
                <w:webHidden/>
              </w:rPr>
              <w:instrText xml:space="preserve"> PAGEREF _Toc95900177 \h </w:instrText>
            </w:r>
            <w:r w:rsidR="00FE07B2">
              <w:rPr>
                <w:noProof/>
                <w:webHidden/>
              </w:rPr>
            </w:r>
            <w:r w:rsidR="00FE07B2">
              <w:rPr>
                <w:noProof/>
                <w:webHidden/>
              </w:rPr>
              <w:fldChar w:fldCharType="separate"/>
            </w:r>
            <w:r w:rsidR="00890204">
              <w:rPr>
                <w:noProof/>
                <w:webHidden/>
              </w:rPr>
              <w:t>37</w:t>
            </w:r>
            <w:r w:rsidR="00FE07B2">
              <w:rPr>
                <w:noProof/>
                <w:webHidden/>
              </w:rPr>
              <w:fldChar w:fldCharType="end"/>
            </w:r>
          </w:hyperlink>
        </w:p>
        <w:p w14:paraId="07C5AB4C" w14:textId="4B928DD8"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78" w:history="1">
            <w:r w:rsidR="00FE07B2" w:rsidRPr="007E50DA">
              <w:rPr>
                <w:rStyle w:val="Hyperlink"/>
                <w:noProof/>
                <w:lang w:val="nl-NL"/>
              </w:rPr>
              <w:t xml:space="preserve">4.3 </w:t>
            </w:r>
            <w:r w:rsidR="00FE07B2">
              <w:rPr>
                <w:rFonts w:asciiTheme="minorHAnsi" w:eastAsiaTheme="minorEastAsia" w:hAnsiTheme="minorHAnsi"/>
                <w:noProof/>
                <w:sz w:val="22"/>
                <w:lang w:val="nl-NL" w:eastAsia="nl-NL"/>
              </w:rPr>
              <w:tab/>
            </w:r>
            <w:r w:rsidR="00FE07B2" w:rsidRPr="007E50DA">
              <w:rPr>
                <w:rStyle w:val="Hyperlink"/>
                <w:noProof/>
                <w:lang w:val="nl-NL"/>
              </w:rPr>
              <w:t>Vorm en inhoud van de inschrijving</w:t>
            </w:r>
            <w:r w:rsidR="00FE07B2">
              <w:rPr>
                <w:noProof/>
                <w:webHidden/>
              </w:rPr>
              <w:tab/>
            </w:r>
            <w:r w:rsidR="00FE07B2">
              <w:rPr>
                <w:noProof/>
                <w:webHidden/>
              </w:rPr>
              <w:fldChar w:fldCharType="begin"/>
            </w:r>
            <w:r w:rsidR="00FE07B2">
              <w:rPr>
                <w:noProof/>
                <w:webHidden/>
              </w:rPr>
              <w:instrText xml:space="preserve"> PAGEREF _Toc95900178 \h </w:instrText>
            </w:r>
            <w:r w:rsidR="00FE07B2">
              <w:rPr>
                <w:noProof/>
                <w:webHidden/>
              </w:rPr>
            </w:r>
            <w:r w:rsidR="00FE07B2">
              <w:rPr>
                <w:noProof/>
                <w:webHidden/>
              </w:rPr>
              <w:fldChar w:fldCharType="separate"/>
            </w:r>
            <w:r w:rsidR="00890204">
              <w:rPr>
                <w:noProof/>
                <w:webHidden/>
              </w:rPr>
              <w:t>37</w:t>
            </w:r>
            <w:r w:rsidR="00FE07B2">
              <w:rPr>
                <w:noProof/>
                <w:webHidden/>
              </w:rPr>
              <w:fldChar w:fldCharType="end"/>
            </w:r>
          </w:hyperlink>
        </w:p>
        <w:p w14:paraId="454927EC" w14:textId="2E5D9117" w:rsidR="00FE07B2" w:rsidRDefault="00F558B7">
          <w:pPr>
            <w:pStyle w:val="Inhopg3"/>
            <w:rPr>
              <w:rFonts w:asciiTheme="minorHAnsi" w:eastAsiaTheme="minorEastAsia" w:hAnsiTheme="minorHAnsi"/>
              <w:noProof/>
              <w:sz w:val="22"/>
              <w:lang w:val="nl-NL" w:eastAsia="nl-NL"/>
            </w:rPr>
          </w:pPr>
          <w:hyperlink w:anchor="_Toc95900179" w:history="1">
            <w:r w:rsidR="00FE07B2" w:rsidRPr="007E50DA">
              <w:rPr>
                <w:rStyle w:val="Hyperlink"/>
                <w:noProof/>
                <w:lang w:val="nl-NL"/>
              </w:rPr>
              <w:t xml:space="preserve">4.3.1 </w:t>
            </w:r>
            <w:r w:rsidR="00FE07B2">
              <w:rPr>
                <w:rFonts w:asciiTheme="minorHAnsi" w:eastAsiaTheme="minorEastAsia" w:hAnsiTheme="minorHAnsi"/>
                <w:noProof/>
                <w:sz w:val="22"/>
                <w:lang w:val="nl-NL" w:eastAsia="nl-NL"/>
              </w:rPr>
              <w:tab/>
            </w:r>
            <w:r w:rsidR="00FE07B2" w:rsidRPr="007E50DA">
              <w:rPr>
                <w:rStyle w:val="Hyperlink"/>
                <w:noProof/>
                <w:lang w:val="nl-NL"/>
              </w:rPr>
              <w:t>Rechtsgeldige ondertekening</w:t>
            </w:r>
            <w:r w:rsidR="00FE07B2">
              <w:rPr>
                <w:noProof/>
                <w:webHidden/>
              </w:rPr>
              <w:tab/>
            </w:r>
            <w:r w:rsidR="00FE07B2">
              <w:rPr>
                <w:noProof/>
                <w:webHidden/>
              </w:rPr>
              <w:fldChar w:fldCharType="begin"/>
            </w:r>
            <w:r w:rsidR="00FE07B2">
              <w:rPr>
                <w:noProof/>
                <w:webHidden/>
              </w:rPr>
              <w:instrText xml:space="preserve"> PAGEREF _Toc95900179 \h </w:instrText>
            </w:r>
            <w:r w:rsidR="00FE07B2">
              <w:rPr>
                <w:noProof/>
                <w:webHidden/>
              </w:rPr>
            </w:r>
            <w:r w:rsidR="00FE07B2">
              <w:rPr>
                <w:noProof/>
                <w:webHidden/>
              </w:rPr>
              <w:fldChar w:fldCharType="separate"/>
            </w:r>
            <w:r w:rsidR="00890204">
              <w:rPr>
                <w:noProof/>
                <w:webHidden/>
              </w:rPr>
              <w:t>37</w:t>
            </w:r>
            <w:r w:rsidR="00FE07B2">
              <w:rPr>
                <w:noProof/>
                <w:webHidden/>
              </w:rPr>
              <w:fldChar w:fldCharType="end"/>
            </w:r>
          </w:hyperlink>
        </w:p>
        <w:p w14:paraId="228D741C" w14:textId="0B6E0EE8" w:rsidR="00FE07B2" w:rsidRDefault="00F558B7">
          <w:pPr>
            <w:pStyle w:val="Inhopg3"/>
            <w:rPr>
              <w:rFonts w:asciiTheme="minorHAnsi" w:eastAsiaTheme="minorEastAsia" w:hAnsiTheme="minorHAnsi"/>
              <w:noProof/>
              <w:sz w:val="22"/>
              <w:lang w:val="nl-NL" w:eastAsia="nl-NL"/>
            </w:rPr>
          </w:pPr>
          <w:hyperlink w:anchor="_Toc95900180" w:history="1">
            <w:r w:rsidR="00FE07B2" w:rsidRPr="007E50DA">
              <w:rPr>
                <w:rStyle w:val="Hyperlink"/>
                <w:noProof/>
                <w:lang w:val="nl-NL"/>
              </w:rPr>
              <w:t xml:space="preserve">4.3.2 </w:t>
            </w:r>
            <w:r w:rsidR="00FE07B2">
              <w:rPr>
                <w:rFonts w:asciiTheme="minorHAnsi" w:eastAsiaTheme="minorEastAsia" w:hAnsiTheme="minorHAnsi"/>
                <w:noProof/>
                <w:sz w:val="22"/>
                <w:lang w:val="nl-NL" w:eastAsia="nl-NL"/>
              </w:rPr>
              <w:tab/>
            </w:r>
            <w:r w:rsidR="00FE07B2" w:rsidRPr="007E50DA">
              <w:rPr>
                <w:rStyle w:val="Hyperlink"/>
                <w:noProof/>
                <w:lang w:val="nl-NL"/>
              </w:rPr>
              <w:t>Rangorde documenten</w:t>
            </w:r>
            <w:r w:rsidR="00FE07B2">
              <w:rPr>
                <w:noProof/>
                <w:webHidden/>
              </w:rPr>
              <w:tab/>
            </w:r>
            <w:r w:rsidR="00FE07B2">
              <w:rPr>
                <w:noProof/>
                <w:webHidden/>
              </w:rPr>
              <w:fldChar w:fldCharType="begin"/>
            </w:r>
            <w:r w:rsidR="00FE07B2">
              <w:rPr>
                <w:noProof/>
                <w:webHidden/>
              </w:rPr>
              <w:instrText xml:space="preserve"> PAGEREF _Toc95900180 \h </w:instrText>
            </w:r>
            <w:r w:rsidR="00FE07B2">
              <w:rPr>
                <w:noProof/>
                <w:webHidden/>
              </w:rPr>
            </w:r>
            <w:r w:rsidR="00FE07B2">
              <w:rPr>
                <w:noProof/>
                <w:webHidden/>
              </w:rPr>
              <w:fldChar w:fldCharType="separate"/>
            </w:r>
            <w:r w:rsidR="00890204">
              <w:rPr>
                <w:noProof/>
                <w:webHidden/>
              </w:rPr>
              <w:t>38</w:t>
            </w:r>
            <w:r w:rsidR="00FE07B2">
              <w:rPr>
                <w:noProof/>
                <w:webHidden/>
              </w:rPr>
              <w:fldChar w:fldCharType="end"/>
            </w:r>
          </w:hyperlink>
        </w:p>
        <w:p w14:paraId="27AC14D0" w14:textId="6F521A61" w:rsidR="00FE07B2" w:rsidRDefault="00F558B7">
          <w:pPr>
            <w:pStyle w:val="Inhopg3"/>
            <w:rPr>
              <w:rFonts w:asciiTheme="minorHAnsi" w:eastAsiaTheme="minorEastAsia" w:hAnsiTheme="minorHAnsi"/>
              <w:noProof/>
              <w:sz w:val="22"/>
              <w:lang w:val="nl-NL" w:eastAsia="nl-NL"/>
            </w:rPr>
          </w:pPr>
          <w:hyperlink w:anchor="_Toc95900181" w:history="1">
            <w:r w:rsidR="00FE07B2" w:rsidRPr="007E50DA">
              <w:rPr>
                <w:rStyle w:val="Hyperlink"/>
                <w:noProof/>
                <w:lang w:val="nl-NL"/>
              </w:rPr>
              <w:t xml:space="preserve">4.3.3 </w:t>
            </w:r>
            <w:r w:rsidR="00FE07B2">
              <w:rPr>
                <w:rFonts w:asciiTheme="minorHAnsi" w:eastAsiaTheme="minorEastAsia" w:hAnsiTheme="minorHAnsi"/>
                <w:noProof/>
                <w:sz w:val="22"/>
                <w:lang w:val="nl-NL" w:eastAsia="nl-NL"/>
              </w:rPr>
              <w:tab/>
            </w:r>
            <w:r w:rsidR="00FE07B2" w:rsidRPr="007E50DA">
              <w:rPr>
                <w:rStyle w:val="Hyperlink"/>
                <w:noProof/>
                <w:lang w:val="nl-NL"/>
              </w:rPr>
              <w:t>Algemene voorwaarden</w:t>
            </w:r>
            <w:r w:rsidR="00FE07B2">
              <w:rPr>
                <w:noProof/>
                <w:webHidden/>
              </w:rPr>
              <w:tab/>
            </w:r>
            <w:r w:rsidR="00FE07B2">
              <w:rPr>
                <w:noProof/>
                <w:webHidden/>
              </w:rPr>
              <w:fldChar w:fldCharType="begin"/>
            </w:r>
            <w:r w:rsidR="00FE07B2">
              <w:rPr>
                <w:noProof/>
                <w:webHidden/>
              </w:rPr>
              <w:instrText xml:space="preserve"> PAGEREF _Toc95900181 \h </w:instrText>
            </w:r>
            <w:r w:rsidR="00FE07B2">
              <w:rPr>
                <w:noProof/>
                <w:webHidden/>
              </w:rPr>
            </w:r>
            <w:r w:rsidR="00FE07B2">
              <w:rPr>
                <w:noProof/>
                <w:webHidden/>
              </w:rPr>
              <w:fldChar w:fldCharType="separate"/>
            </w:r>
            <w:r w:rsidR="00890204">
              <w:rPr>
                <w:noProof/>
                <w:webHidden/>
              </w:rPr>
              <w:t>38</w:t>
            </w:r>
            <w:r w:rsidR="00FE07B2">
              <w:rPr>
                <w:noProof/>
                <w:webHidden/>
              </w:rPr>
              <w:fldChar w:fldCharType="end"/>
            </w:r>
          </w:hyperlink>
        </w:p>
        <w:p w14:paraId="0FA743B6" w14:textId="220EB16A" w:rsidR="00FE07B2" w:rsidRDefault="00F558B7">
          <w:pPr>
            <w:pStyle w:val="Inhopg3"/>
            <w:rPr>
              <w:rFonts w:asciiTheme="minorHAnsi" w:eastAsiaTheme="minorEastAsia" w:hAnsiTheme="minorHAnsi"/>
              <w:noProof/>
              <w:sz w:val="22"/>
              <w:lang w:val="nl-NL" w:eastAsia="nl-NL"/>
            </w:rPr>
          </w:pPr>
          <w:hyperlink w:anchor="_Toc95900182" w:history="1">
            <w:r w:rsidR="00FE07B2" w:rsidRPr="007E50DA">
              <w:rPr>
                <w:rStyle w:val="Hyperlink"/>
                <w:noProof/>
                <w:lang w:val="nl-NL"/>
              </w:rPr>
              <w:t xml:space="preserve">4.3.4 </w:t>
            </w:r>
            <w:r w:rsidR="00FE07B2">
              <w:rPr>
                <w:rFonts w:asciiTheme="minorHAnsi" w:eastAsiaTheme="minorEastAsia" w:hAnsiTheme="minorHAnsi"/>
                <w:noProof/>
                <w:sz w:val="22"/>
                <w:lang w:val="nl-NL" w:eastAsia="nl-NL"/>
              </w:rPr>
              <w:tab/>
            </w:r>
            <w:r w:rsidR="00FE07B2" w:rsidRPr="007E50DA">
              <w:rPr>
                <w:rStyle w:val="Hyperlink"/>
                <w:noProof/>
                <w:lang w:val="nl-NL"/>
              </w:rPr>
              <w:t>Voorwaarden raamovereenkomst</w:t>
            </w:r>
            <w:r w:rsidR="00FE07B2">
              <w:rPr>
                <w:noProof/>
                <w:webHidden/>
              </w:rPr>
              <w:tab/>
            </w:r>
            <w:r w:rsidR="00FE07B2">
              <w:rPr>
                <w:noProof/>
                <w:webHidden/>
              </w:rPr>
              <w:fldChar w:fldCharType="begin"/>
            </w:r>
            <w:r w:rsidR="00FE07B2">
              <w:rPr>
                <w:noProof/>
                <w:webHidden/>
              </w:rPr>
              <w:instrText xml:space="preserve"> PAGEREF _Toc95900182 \h </w:instrText>
            </w:r>
            <w:r w:rsidR="00FE07B2">
              <w:rPr>
                <w:noProof/>
                <w:webHidden/>
              </w:rPr>
            </w:r>
            <w:r w:rsidR="00FE07B2">
              <w:rPr>
                <w:noProof/>
                <w:webHidden/>
              </w:rPr>
              <w:fldChar w:fldCharType="separate"/>
            </w:r>
            <w:r w:rsidR="00890204">
              <w:rPr>
                <w:noProof/>
                <w:webHidden/>
              </w:rPr>
              <w:t>38</w:t>
            </w:r>
            <w:r w:rsidR="00FE07B2">
              <w:rPr>
                <w:noProof/>
                <w:webHidden/>
              </w:rPr>
              <w:fldChar w:fldCharType="end"/>
            </w:r>
          </w:hyperlink>
        </w:p>
        <w:p w14:paraId="1EDD4FEC" w14:textId="0C0257A0" w:rsidR="00FE07B2" w:rsidRDefault="00F558B7">
          <w:pPr>
            <w:pStyle w:val="Inhopg3"/>
            <w:rPr>
              <w:rFonts w:asciiTheme="minorHAnsi" w:eastAsiaTheme="minorEastAsia" w:hAnsiTheme="minorHAnsi"/>
              <w:noProof/>
              <w:sz w:val="22"/>
              <w:lang w:val="nl-NL" w:eastAsia="nl-NL"/>
            </w:rPr>
          </w:pPr>
          <w:hyperlink w:anchor="_Toc95900183" w:history="1">
            <w:r w:rsidR="00FE07B2" w:rsidRPr="007E50DA">
              <w:rPr>
                <w:rStyle w:val="Hyperlink"/>
                <w:noProof/>
                <w:lang w:val="nl-NL"/>
              </w:rPr>
              <w:t xml:space="preserve">4.3.5 </w:t>
            </w:r>
            <w:r w:rsidR="00FE07B2">
              <w:rPr>
                <w:rFonts w:asciiTheme="minorHAnsi" w:eastAsiaTheme="minorEastAsia" w:hAnsiTheme="minorHAnsi"/>
                <w:noProof/>
                <w:sz w:val="22"/>
                <w:lang w:val="nl-NL" w:eastAsia="nl-NL"/>
              </w:rPr>
              <w:tab/>
            </w:r>
            <w:r w:rsidR="00FE07B2" w:rsidRPr="007E50DA">
              <w:rPr>
                <w:rStyle w:val="Hyperlink"/>
                <w:noProof/>
                <w:lang w:val="nl-NL"/>
              </w:rPr>
              <w:t>Uniform Europees Aanbestedingsdocument</w:t>
            </w:r>
            <w:r w:rsidR="00FE07B2">
              <w:rPr>
                <w:noProof/>
                <w:webHidden/>
              </w:rPr>
              <w:tab/>
            </w:r>
            <w:r w:rsidR="00FE07B2">
              <w:rPr>
                <w:noProof/>
                <w:webHidden/>
              </w:rPr>
              <w:fldChar w:fldCharType="begin"/>
            </w:r>
            <w:r w:rsidR="00FE07B2">
              <w:rPr>
                <w:noProof/>
                <w:webHidden/>
              </w:rPr>
              <w:instrText xml:space="preserve"> PAGEREF _Toc95900183 \h </w:instrText>
            </w:r>
            <w:r w:rsidR="00FE07B2">
              <w:rPr>
                <w:noProof/>
                <w:webHidden/>
              </w:rPr>
            </w:r>
            <w:r w:rsidR="00FE07B2">
              <w:rPr>
                <w:noProof/>
                <w:webHidden/>
              </w:rPr>
              <w:fldChar w:fldCharType="separate"/>
            </w:r>
            <w:r w:rsidR="00890204">
              <w:rPr>
                <w:noProof/>
                <w:webHidden/>
              </w:rPr>
              <w:t>38</w:t>
            </w:r>
            <w:r w:rsidR="00FE07B2">
              <w:rPr>
                <w:noProof/>
                <w:webHidden/>
              </w:rPr>
              <w:fldChar w:fldCharType="end"/>
            </w:r>
          </w:hyperlink>
        </w:p>
        <w:p w14:paraId="2B4FCA0E" w14:textId="70B16D1F" w:rsidR="00FE07B2" w:rsidRDefault="00F558B7">
          <w:pPr>
            <w:pStyle w:val="Inhopg3"/>
            <w:rPr>
              <w:rFonts w:asciiTheme="minorHAnsi" w:eastAsiaTheme="minorEastAsia" w:hAnsiTheme="minorHAnsi"/>
              <w:noProof/>
              <w:sz w:val="22"/>
              <w:lang w:val="nl-NL" w:eastAsia="nl-NL"/>
            </w:rPr>
          </w:pPr>
          <w:hyperlink w:anchor="_Toc95900184" w:history="1">
            <w:r w:rsidR="00FE07B2" w:rsidRPr="007E50DA">
              <w:rPr>
                <w:rStyle w:val="Hyperlink"/>
                <w:noProof/>
                <w:lang w:val="nl-NL"/>
              </w:rPr>
              <w:t xml:space="preserve">4.3.6 </w:t>
            </w:r>
            <w:r w:rsidR="00FE07B2">
              <w:rPr>
                <w:rFonts w:asciiTheme="minorHAnsi" w:eastAsiaTheme="minorEastAsia" w:hAnsiTheme="minorHAnsi"/>
                <w:noProof/>
                <w:sz w:val="22"/>
                <w:lang w:val="nl-NL" w:eastAsia="nl-NL"/>
              </w:rPr>
              <w:tab/>
            </w:r>
            <w:r w:rsidR="00FE07B2" w:rsidRPr="007E50DA">
              <w:rPr>
                <w:rStyle w:val="Hyperlink"/>
                <w:noProof/>
                <w:lang w:val="nl-NL"/>
              </w:rPr>
              <w:t>Beantwoording kwaliteitswensvragen</w:t>
            </w:r>
            <w:r w:rsidR="00FE07B2">
              <w:rPr>
                <w:noProof/>
                <w:webHidden/>
              </w:rPr>
              <w:tab/>
            </w:r>
            <w:r w:rsidR="00FE07B2">
              <w:rPr>
                <w:noProof/>
                <w:webHidden/>
              </w:rPr>
              <w:fldChar w:fldCharType="begin"/>
            </w:r>
            <w:r w:rsidR="00FE07B2">
              <w:rPr>
                <w:noProof/>
                <w:webHidden/>
              </w:rPr>
              <w:instrText xml:space="preserve"> PAGEREF _Toc95900184 \h </w:instrText>
            </w:r>
            <w:r w:rsidR="00FE07B2">
              <w:rPr>
                <w:noProof/>
                <w:webHidden/>
              </w:rPr>
            </w:r>
            <w:r w:rsidR="00FE07B2">
              <w:rPr>
                <w:noProof/>
                <w:webHidden/>
              </w:rPr>
              <w:fldChar w:fldCharType="separate"/>
            </w:r>
            <w:r w:rsidR="00890204">
              <w:rPr>
                <w:noProof/>
                <w:webHidden/>
              </w:rPr>
              <w:t>38</w:t>
            </w:r>
            <w:r w:rsidR="00FE07B2">
              <w:rPr>
                <w:noProof/>
                <w:webHidden/>
              </w:rPr>
              <w:fldChar w:fldCharType="end"/>
            </w:r>
          </w:hyperlink>
        </w:p>
        <w:p w14:paraId="2F075334" w14:textId="1C735C8C" w:rsidR="00FE07B2" w:rsidRDefault="00F558B7">
          <w:pPr>
            <w:pStyle w:val="Inhopg3"/>
            <w:rPr>
              <w:rFonts w:asciiTheme="minorHAnsi" w:eastAsiaTheme="minorEastAsia" w:hAnsiTheme="minorHAnsi"/>
              <w:noProof/>
              <w:sz w:val="22"/>
              <w:lang w:val="nl-NL" w:eastAsia="nl-NL"/>
            </w:rPr>
          </w:pPr>
          <w:hyperlink w:anchor="_Toc95900185" w:history="1">
            <w:r w:rsidR="00FE07B2" w:rsidRPr="007E50DA">
              <w:rPr>
                <w:rStyle w:val="Hyperlink"/>
                <w:noProof/>
                <w:lang w:val="nl-NL"/>
              </w:rPr>
              <w:t xml:space="preserve">4.3.7 </w:t>
            </w:r>
            <w:r w:rsidR="00FE07B2">
              <w:rPr>
                <w:rFonts w:asciiTheme="minorHAnsi" w:eastAsiaTheme="minorEastAsia" w:hAnsiTheme="minorHAnsi"/>
                <w:noProof/>
                <w:sz w:val="22"/>
                <w:lang w:val="nl-NL" w:eastAsia="nl-NL"/>
              </w:rPr>
              <w:tab/>
            </w:r>
            <w:r w:rsidR="00FE07B2" w:rsidRPr="007E50DA">
              <w:rPr>
                <w:rStyle w:val="Hyperlink"/>
                <w:noProof/>
                <w:lang w:val="nl-NL"/>
              </w:rPr>
              <w:t>Proeve van bekwaamheid Werving en Selectie</w:t>
            </w:r>
            <w:r w:rsidR="00FE07B2">
              <w:rPr>
                <w:noProof/>
                <w:webHidden/>
              </w:rPr>
              <w:tab/>
            </w:r>
            <w:r w:rsidR="00FE07B2">
              <w:rPr>
                <w:noProof/>
                <w:webHidden/>
              </w:rPr>
              <w:fldChar w:fldCharType="begin"/>
            </w:r>
            <w:r w:rsidR="00FE07B2">
              <w:rPr>
                <w:noProof/>
                <w:webHidden/>
              </w:rPr>
              <w:instrText xml:space="preserve"> PAGEREF _Toc95900185 \h </w:instrText>
            </w:r>
            <w:r w:rsidR="00FE07B2">
              <w:rPr>
                <w:noProof/>
                <w:webHidden/>
              </w:rPr>
            </w:r>
            <w:r w:rsidR="00FE07B2">
              <w:rPr>
                <w:noProof/>
                <w:webHidden/>
              </w:rPr>
              <w:fldChar w:fldCharType="separate"/>
            </w:r>
            <w:r w:rsidR="00890204">
              <w:rPr>
                <w:noProof/>
                <w:webHidden/>
              </w:rPr>
              <w:t>39</w:t>
            </w:r>
            <w:r w:rsidR="00FE07B2">
              <w:rPr>
                <w:noProof/>
                <w:webHidden/>
              </w:rPr>
              <w:fldChar w:fldCharType="end"/>
            </w:r>
          </w:hyperlink>
        </w:p>
        <w:p w14:paraId="470FBCBE" w14:textId="44EF623F" w:rsidR="00FE07B2" w:rsidRDefault="00F558B7">
          <w:pPr>
            <w:pStyle w:val="Inhopg3"/>
            <w:rPr>
              <w:rFonts w:asciiTheme="minorHAnsi" w:eastAsiaTheme="minorEastAsia" w:hAnsiTheme="minorHAnsi"/>
              <w:noProof/>
              <w:sz w:val="22"/>
              <w:lang w:val="nl-NL" w:eastAsia="nl-NL"/>
            </w:rPr>
          </w:pPr>
          <w:hyperlink w:anchor="_Toc95900186" w:history="1">
            <w:r w:rsidR="00FE07B2" w:rsidRPr="007E50DA">
              <w:rPr>
                <w:rStyle w:val="Hyperlink"/>
                <w:noProof/>
                <w:lang w:val="nl-NL"/>
              </w:rPr>
              <w:t xml:space="preserve">4.3.8 </w:t>
            </w:r>
            <w:r w:rsidR="00FE07B2">
              <w:rPr>
                <w:rFonts w:asciiTheme="minorHAnsi" w:eastAsiaTheme="minorEastAsia" w:hAnsiTheme="minorHAnsi"/>
                <w:noProof/>
                <w:sz w:val="22"/>
                <w:lang w:val="nl-NL" w:eastAsia="nl-NL"/>
              </w:rPr>
              <w:tab/>
            </w:r>
            <w:r w:rsidR="00FE07B2" w:rsidRPr="007E50DA">
              <w:rPr>
                <w:rStyle w:val="Hyperlink"/>
                <w:noProof/>
                <w:lang w:val="nl-NL"/>
              </w:rPr>
              <w:t>Opgave rekenfactor</w:t>
            </w:r>
            <w:r w:rsidR="00FE07B2">
              <w:rPr>
                <w:noProof/>
                <w:webHidden/>
              </w:rPr>
              <w:tab/>
            </w:r>
            <w:r w:rsidR="00FE07B2">
              <w:rPr>
                <w:noProof/>
                <w:webHidden/>
              </w:rPr>
              <w:fldChar w:fldCharType="begin"/>
            </w:r>
            <w:r w:rsidR="00FE07B2">
              <w:rPr>
                <w:noProof/>
                <w:webHidden/>
              </w:rPr>
              <w:instrText xml:space="preserve"> PAGEREF _Toc95900186 \h </w:instrText>
            </w:r>
            <w:r w:rsidR="00FE07B2">
              <w:rPr>
                <w:noProof/>
                <w:webHidden/>
              </w:rPr>
            </w:r>
            <w:r w:rsidR="00FE07B2">
              <w:rPr>
                <w:noProof/>
                <w:webHidden/>
              </w:rPr>
              <w:fldChar w:fldCharType="separate"/>
            </w:r>
            <w:r w:rsidR="00890204">
              <w:rPr>
                <w:noProof/>
                <w:webHidden/>
              </w:rPr>
              <w:t>40</w:t>
            </w:r>
            <w:r w:rsidR="00FE07B2">
              <w:rPr>
                <w:noProof/>
                <w:webHidden/>
              </w:rPr>
              <w:fldChar w:fldCharType="end"/>
            </w:r>
          </w:hyperlink>
        </w:p>
        <w:p w14:paraId="41C8B079" w14:textId="4C58E117" w:rsidR="00FE07B2" w:rsidRDefault="00F558B7">
          <w:pPr>
            <w:pStyle w:val="Inhopg3"/>
            <w:rPr>
              <w:rFonts w:asciiTheme="minorHAnsi" w:eastAsiaTheme="minorEastAsia" w:hAnsiTheme="minorHAnsi"/>
              <w:noProof/>
              <w:sz w:val="22"/>
              <w:lang w:val="nl-NL" w:eastAsia="nl-NL"/>
            </w:rPr>
          </w:pPr>
          <w:hyperlink w:anchor="_Toc95900187" w:history="1">
            <w:r w:rsidR="00FE07B2" w:rsidRPr="007E50DA">
              <w:rPr>
                <w:rStyle w:val="Hyperlink"/>
                <w:noProof/>
                <w:lang w:val="nl-NL"/>
              </w:rPr>
              <w:t>4.3.9</w:t>
            </w:r>
            <w:r w:rsidR="00FE07B2">
              <w:rPr>
                <w:rFonts w:asciiTheme="minorHAnsi" w:eastAsiaTheme="minorEastAsia" w:hAnsiTheme="minorHAnsi"/>
                <w:noProof/>
                <w:sz w:val="22"/>
                <w:lang w:val="nl-NL" w:eastAsia="nl-NL"/>
              </w:rPr>
              <w:tab/>
            </w:r>
            <w:r w:rsidR="00FE07B2" w:rsidRPr="007E50DA">
              <w:rPr>
                <w:rStyle w:val="Hyperlink"/>
                <w:noProof/>
                <w:lang w:val="nl-NL"/>
              </w:rPr>
              <w:t>Opgave kerncompetenties</w:t>
            </w:r>
            <w:r w:rsidR="00FE07B2">
              <w:rPr>
                <w:noProof/>
                <w:webHidden/>
              </w:rPr>
              <w:tab/>
            </w:r>
            <w:r w:rsidR="00FE07B2">
              <w:rPr>
                <w:noProof/>
                <w:webHidden/>
              </w:rPr>
              <w:fldChar w:fldCharType="begin"/>
            </w:r>
            <w:r w:rsidR="00FE07B2">
              <w:rPr>
                <w:noProof/>
                <w:webHidden/>
              </w:rPr>
              <w:instrText xml:space="preserve"> PAGEREF _Toc95900187 \h </w:instrText>
            </w:r>
            <w:r w:rsidR="00FE07B2">
              <w:rPr>
                <w:noProof/>
                <w:webHidden/>
              </w:rPr>
            </w:r>
            <w:r w:rsidR="00FE07B2">
              <w:rPr>
                <w:noProof/>
                <w:webHidden/>
              </w:rPr>
              <w:fldChar w:fldCharType="separate"/>
            </w:r>
            <w:r w:rsidR="00890204">
              <w:rPr>
                <w:noProof/>
                <w:webHidden/>
              </w:rPr>
              <w:t>40</w:t>
            </w:r>
            <w:r w:rsidR="00FE07B2">
              <w:rPr>
                <w:noProof/>
                <w:webHidden/>
              </w:rPr>
              <w:fldChar w:fldCharType="end"/>
            </w:r>
          </w:hyperlink>
        </w:p>
        <w:p w14:paraId="4B26D791" w14:textId="1268E6F4" w:rsidR="00FE07B2" w:rsidRDefault="00F558B7">
          <w:pPr>
            <w:pStyle w:val="Inhopg3"/>
            <w:rPr>
              <w:rFonts w:asciiTheme="minorHAnsi" w:eastAsiaTheme="minorEastAsia" w:hAnsiTheme="minorHAnsi"/>
              <w:noProof/>
              <w:sz w:val="22"/>
              <w:lang w:val="nl-NL" w:eastAsia="nl-NL"/>
            </w:rPr>
          </w:pPr>
          <w:hyperlink w:anchor="_Toc95900188" w:history="1">
            <w:r w:rsidR="00FE07B2" w:rsidRPr="007E50DA">
              <w:rPr>
                <w:rStyle w:val="Hyperlink"/>
                <w:noProof/>
                <w:lang w:val="nl-NL"/>
              </w:rPr>
              <w:t xml:space="preserve">4.3.10 </w:t>
            </w:r>
            <w:r w:rsidR="00FE07B2">
              <w:rPr>
                <w:rFonts w:asciiTheme="minorHAnsi" w:eastAsiaTheme="minorEastAsia" w:hAnsiTheme="minorHAnsi"/>
                <w:noProof/>
                <w:sz w:val="22"/>
                <w:lang w:val="nl-NL" w:eastAsia="nl-NL"/>
              </w:rPr>
              <w:tab/>
            </w:r>
            <w:r w:rsidR="00FE07B2" w:rsidRPr="007E50DA">
              <w:rPr>
                <w:rStyle w:val="Hyperlink"/>
                <w:noProof/>
                <w:lang w:val="nl-NL"/>
              </w:rPr>
              <w:t>Voorbehouden</w:t>
            </w:r>
            <w:r w:rsidR="00FE07B2">
              <w:rPr>
                <w:noProof/>
                <w:webHidden/>
              </w:rPr>
              <w:tab/>
            </w:r>
            <w:r w:rsidR="00FE07B2">
              <w:rPr>
                <w:noProof/>
                <w:webHidden/>
              </w:rPr>
              <w:fldChar w:fldCharType="begin"/>
            </w:r>
            <w:r w:rsidR="00FE07B2">
              <w:rPr>
                <w:noProof/>
                <w:webHidden/>
              </w:rPr>
              <w:instrText xml:space="preserve"> PAGEREF _Toc95900188 \h </w:instrText>
            </w:r>
            <w:r w:rsidR="00FE07B2">
              <w:rPr>
                <w:noProof/>
                <w:webHidden/>
              </w:rPr>
            </w:r>
            <w:r w:rsidR="00FE07B2">
              <w:rPr>
                <w:noProof/>
                <w:webHidden/>
              </w:rPr>
              <w:fldChar w:fldCharType="separate"/>
            </w:r>
            <w:r w:rsidR="00890204">
              <w:rPr>
                <w:noProof/>
                <w:webHidden/>
              </w:rPr>
              <w:t>40</w:t>
            </w:r>
            <w:r w:rsidR="00FE07B2">
              <w:rPr>
                <w:noProof/>
                <w:webHidden/>
              </w:rPr>
              <w:fldChar w:fldCharType="end"/>
            </w:r>
          </w:hyperlink>
        </w:p>
        <w:p w14:paraId="2C28A5B3" w14:textId="4AFFDE72"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189" w:history="1">
            <w:r w:rsidR="00FE07B2" w:rsidRPr="007E50DA">
              <w:rPr>
                <w:rStyle w:val="Hyperlink"/>
                <w:noProof/>
                <w:lang w:val="nl-NL"/>
              </w:rPr>
              <w:t>Hoofdstuk 5 Beoordeling</w:t>
            </w:r>
            <w:r w:rsidR="00FE07B2">
              <w:rPr>
                <w:noProof/>
                <w:webHidden/>
              </w:rPr>
              <w:tab/>
            </w:r>
            <w:r w:rsidR="00FE07B2">
              <w:rPr>
                <w:noProof/>
                <w:webHidden/>
              </w:rPr>
              <w:fldChar w:fldCharType="begin"/>
            </w:r>
            <w:r w:rsidR="00FE07B2">
              <w:rPr>
                <w:noProof/>
                <w:webHidden/>
              </w:rPr>
              <w:instrText xml:space="preserve"> PAGEREF _Toc95900189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2E699D91" w14:textId="4CA996F3"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0" w:history="1">
            <w:r w:rsidR="00FE07B2" w:rsidRPr="007E50DA">
              <w:rPr>
                <w:rStyle w:val="Hyperlink"/>
                <w:noProof/>
                <w:lang w:val="nl-NL"/>
              </w:rPr>
              <w:t xml:space="preserve">5.1 </w:t>
            </w:r>
            <w:r w:rsidR="00FE07B2">
              <w:rPr>
                <w:rFonts w:asciiTheme="minorHAnsi" w:eastAsiaTheme="minorEastAsia" w:hAnsiTheme="minorHAnsi"/>
                <w:noProof/>
                <w:sz w:val="22"/>
                <w:lang w:val="nl-NL" w:eastAsia="nl-NL"/>
              </w:rPr>
              <w:tab/>
            </w:r>
            <w:r w:rsidR="00FE07B2" w:rsidRPr="007E50DA">
              <w:rPr>
                <w:rStyle w:val="Hyperlink"/>
                <w:noProof/>
                <w:lang w:val="nl-NL"/>
              </w:rPr>
              <w:t>Beoordelingsproces</w:t>
            </w:r>
            <w:r w:rsidR="00FE07B2">
              <w:rPr>
                <w:noProof/>
                <w:webHidden/>
              </w:rPr>
              <w:tab/>
            </w:r>
            <w:r w:rsidR="00FE07B2">
              <w:rPr>
                <w:noProof/>
                <w:webHidden/>
              </w:rPr>
              <w:fldChar w:fldCharType="begin"/>
            </w:r>
            <w:r w:rsidR="00FE07B2">
              <w:rPr>
                <w:noProof/>
                <w:webHidden/>
              </w:rPr>
              <w:instrText xml:space="preserve"> PAGEREF _Toc95900190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24CE9FD7" w14:textId="0433C089"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1" w:history="1">
            <w:r w:rsidR="00FE07B2" w:rsidRPr="007E50DA">
              <w:rPr>
                <w:rStyle w:val="Hyperlink"/>
                <w:noProof/>
                <w:lang w:val="nl-NL"/>
              </w:rPr>
              <w:t xml:space="preserve">5.2 </w:t>
            </w:r>
            <w:r w:rsidR="00FE07B2">
              <w:rPr>
                <w:rFonts w:asciiTheme="minorHAnsi" w:eastAsiaTheme="minorEastAsia" w:hAnsiTheme="minorHAnsi"/>
                <w:noProof/>
                <w:sz w:val="22"/>
                <w:lang w:val="nl-NL" w:eastAsia="nl-NL"/>
              </w:rPr>
              <w:tab/>
            </w:r>
            <w:r w:rsidR="00FE07B2" w:rsidRPr="007E50DA">
              <w:rPr>
                <w:rStyle w:val="Hyperlink"/>
                <w:noProof/>
                <w:lang w:val="nl-NL"/>
              </w:rPr>
              <w:t>Formele vereisten</w:t>
            </w:r>
            <w:r w:rsidR="00FE07B2">
              <w:rPr>
                <w:noProof/>
                <w:webHidden/>
              </w:rPr>
              <w:tab/>
            </w:r>
            <w:r w:rsidR="00FE07B2">
              <w:rPr>
                <w:noProof/>
                <w:webHidden/>
              </w:rPr>
              <w:fldChar w:fldCharType="begin"/>
            </w:r>
            <w:r w:rsidR="00FE07B2">
              <w:rPr>
                <w:noProof/>
                <w:webHidden/>
              </w:rPr>
              <w:instrText xml:space="preserve"> PAGEREF _Toc95900191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25D6BE9E" w14:textId="5B49FBD9" w:rsidR="00FE07B2" w:rsidRDefault="00F558B7">
          <w:pPr>
            <w:pStyle w:val="Inhopg3"/>
            <w:rPr>
              <w:rFonts w:asciiTheme="minorHAnsi" w:eastAsiaTheme="minorEastAsia" w:hAnsiTheme="minorHAnsi"/>
              <w:noProof/>
              <w:sz w:val="22"/>
              <w:lang w:val="nl-NL" w:eastAsia="nl-NL"/>
            </w:rPr>
          </w:pPr>
          <w:hyperlink w:anchor="_Toc95900192" w:history="1">
            <w:r w:rsidR="00FE07B2" w:rsidRPr="007E50DA">
              <w:rPr>
                <w:rStyle w:val="Hyperlink"/>
                <w:noProof/>
                <w:lang w:val="nl-NL"/>
              </w:rPr>
              <w:t xml:space="preserve">5.2.1 </w:t>
            </w:r>
            <w:r w:rsidR="00FE07B2">
              <w:rPr>
                <w:rFonts w:asciiTheme="minorHAnsi" w:eastAsiaTheme="minorEastAsia" w:hAnsiTheme="minorHAnsi"/>
                <w:noProof/>
                <w:sz w:val="22"/>
                <w:lang w:val="nl-NL" w:eastAsia="nl-NL"/>
              </w:rPr>
              <w:tab/>
            </w:r>
            <w:r w:rsidR="00FE07B2" w:rsidRPr="007E50DA">
              <w:rPr>
                <w:rStyle w:val="Hyperlink"/>
                <w:noProof/>
                <w:lang w:val="nl-NL"/>
              </w:rPr>
              <w:t>Volledigheid</w:t>
            </w:r>
            <w:r w:rsidR="00FE07B2">
              <w:rPr>
                <w:noProof/>
                <w:webHidden/>
              </w:rPr>
              <w:tab/>
            </w:r>
            <w:r w:rsidR="00FE07B2">
              <w:rPr>
                <w:noProof/>
                <w:webHidden/>
              </w:rPr>
              <w:fldChar w:fldCharType="begin"/>
            </w:r>
            <w:r w:rsidR="00FE07B2">
              <w:rPr>
                <w:noProof/>
                <w:webHidden/>
              </w:rPr>
              <w:instrText xml:space="preserve"> PAGEREF _Toc95900192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3A5B8020" w14:textId="34FC5D5F" w:rsidR="00FE07B2" w:rsidRDefault="00F558B7">
          <w:pPr>
            <w:pStyle w:val="Inhopg3"/>
            <w:rPr>
              <w:rFonts w:asciiTheme="minorHAnsi" w:eastAsiaTheme="minorEastAsia" w:hAnsiTheme="minorHAnsi"/>
              <w:noProof/>
              <w:sz w:val="22"/>
              <w:lang w:val="nl-NL" w:eastAsia="nl-NL"/>
            </w:rPr>
          </w:pPr>
          <w:hyperlink w:anchor="_Toc95900193" w:history="1">
            <w:r w:rsidR="00FE07B2" w:rsidRPr="007E50DA">
              <w:rPr>
                <w:rStyle w:val="Hyperlink"/>
                <w:noProof/>
                <w:lang w:val="nl-NL"/>
              </w:rPr>
              <w:t xml:space="preserve">5.2.2 </w:t>
            </w:r>
            <w:r w:rsidR="00FE07B2">
              <w:rPr>
                <w:rFonts w:asciiTheme="minorHAnsi" w:eastAsiaTheme="minorEastAsia" w:hAnsiTheme="minorHAnsi"/>
                <w:noProof/>
                <w:sz w:val="22"/>
                <w:lang w:val="nl-NL" w:eastAsia="nl-NL"/>
              </w:rPr>
              <w:tab/>
            </w:r>
            <w:r w:rsidR="00FE07B2" w:rsidRPr="007E50DA">
              <w:rPr>
                <w:rStyle w:val="Hyperlink"/>
                <w:noProof/>
                <w:lang w:val="nl-NL"/>
              </w:rPr>
              <w:t>Conformiteit</w:t>
            </w:r>
            <w:r w:rsidR="00FE07B2">
              <w:rPr>
                <w:noProof/>
                <w:webHidden/>
              </w:rPr>
              <w:tab/>
            </w:r>
            <w:r w:rsidR="00FE07B2">
              <w:rPr>
                <w:noProof/>
                <w:webHidden/>
              </w:rPr>
              <w:fldChar w:fldCharType="begin"/>
            </w:r>
            <w:r w:rsidR="00FE07B2">
              <w:rPr>
                <w:noProof/>
                <w:webHidden/>
              </w:rPr>
              <w:instrText xml:space="preserve"> PAGEREF _Toc95900193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634F2576" w14:textId="1A6301C3" w:rsidR="00FE07B2" w:rsidRDefault="00F558B7">
          <w:pPr>
            <w:pStyle w:val="Inhopg3"/>
            <w:rPr>
              <w:rFonts w:asciiTheme="minorHAnsi" w:eastAsiaTheme="minorEastAsia" w:hAnsiTheme="minorHAnsi"/>
              <w:noProof/>
              <w:sz w:val="22"/>
              <w:lang w:val="nl-NL" w:eastAsia="nl-NL"/>
            </w:rPr>
          </w:pPr>
          <w:hyperlink w:anchor="_Toc95900194" w:history="1">
            <w:r w:rsidR="00FE07B2" w:rsidRPr="007E50DA">
              <w:rPr>
                <w:rStyle w:val="Hyperlink"/>
                <w:noProof/>
                <w:lang w:val="nl-NL"/>
              </w:rPr>
              <w:t xml:space="preserve">5.2.3 </w:t>
            </w:r>
            <w:r w:rsidR="00FE07B2">
              <w:rPr>
                <w:rFonts w:asciiTheme="minorHAnsi" w:eastAsiaTheme="minorEastAsia" w:hAnsiTheme="minorHAnsi"/>
                <w:noProof/>
                <w:sz w:val="22"/>
                <w:lang w:val="nl-NL" w:eastAsia="nl-NL"/>
              </w:rPr>
              <w:tab/>
            </w:r>
            <w:r w:rsidR="00FE07B2" w:rsidRPr="007E50DA">
              <w:rPr>
                <w:rStyle w:val="Hyperlink"/>
                <w:noProof/>
                <w:lang w:val="nl-NL"/>
              </w:rPr>
              <w:t>Referenties</w:t>
            </w:r>
            <w:r w:rsidR="00FE07B2">
              <w:rPr>
                <w:noProof/>
                <w:webHidden/>
              </w:rPr>
              <w:tab/>
            </w:r>
            <w:r w:rsidR="00FE07B2">
              <w:rPr>
                <w:noProof/>
                <w:webHidden/>
              </w:rPr>
              <w:fldChar w:fldCharType="begin"/>
            </w:r>
            <w:r w:rsidR="00FE07B2">
              <w:rPr>
                <w:noProof/>
                <w:webHidden/>
              </w:rPr>
              <w:instrText xml:space="preserve"> PAGEREF _Toc95900194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6E5D17E6" w14:textId="76FF0785" w:rsidR="00FE07B2" w:rsidRDefault="00F558B7">
          <w:pPr>
            <w:pStyle w:val="Inhopg3"/>
            <w:rPr>
              <w:rFonts w:asciiTheme="minorHAnsi" w:eastAsiaTheme="minorEastAsia" w:hAnsiTheme="minorHAnsi"/>
              <w:noProof/>
              <w:sz w:val="22"/>
              <w:lang w:val="nl-NL" w:eastAsia="nl-NL"/>
            </w:rPr>
          </w:pPr>
          <w:hyperlink w:anchor="_Toc95900195" w:history="1">
            <w:r w:rsidR="00FE07B2" w:rsidRPr="007E50DA">
              <w:rPr>
                <w:rStyle w:val="Hyperlink"/>
                <w:noProof/>
                <w:lang w:val="nl-NL"/>
              </w:rPr>
              <w:t xml:space="preserve">5.2.4 </w:t>
            </w:r>
            <w:r w:rsidR="00FE07B2">
              <w:rPr>
                <w:rFonts w:asciiTheme="minorHAnsi" w:eastAsiaTheme="minorEastAsia" w:hAnsiTheme="minorHAnsi"/>
                <w:noProof/>
                <w:sz w:val="22"/>
                <w:lang w:val="nl-NL" w:eastAsia="nl-NL"/>
              </w:rPr>
              <w:tab/>
            </w:r>
            <w:r w:rsidR="00FE07B2" w:rsidRPr="007E50DA">
              <w:rPr>
                <w:rStyle w:val="Hyperlink"/>
                <w:noProof/>
                <w:lang w:val="nl-NL"/>
              </w:rPr>
              <w:t>Verduidelijken inschrijving</w:t>
            </w:r>
            <w:r w:rsidR="00FE07B2">
              <w:rPr>
                <w:noProof/>
                <w:webHidden/>
              </w:rPr>
              <w:tab/>
            </w:r>
            <w:r w:rsidR="00FE07B2">
              <w:rPr>
                <w:noProof/>
                <w:webHidden/>
              </w:rPr>
              <w:fldChar w:fldCharType="begin"/>
            </w:r>
            <w:r w:rsidR="00FE07B2">
              <w:rPr>
                <w:noProof/>
                <w:webHidden/>
              </w:rPr>
              <w:instrText xml:space="preserve"> PAGEREF _Toc95900195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046AD250" w14:textId="5C2DB35C"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6" w:history="1">
            <w:r w:rsidR="00FE07B2" w:rsidRPr="007E50DA">
              <w:rPr>
                <w:rStyle w:val="Hyperlink"/>
                <w:noProof/>
                <w:lang w:val="nl-NL"/>
              </w:rPr>
              <w:t xml:space="preserve">5.3 </w:t>
            </w:r>
            <w:r w:rsidR="00FE07B2">
              <w:rPr>
                <w:rFonts w:asciiTheme="minorHAnsi" w:eastAsiaTheme="minorEastAsia" w:hAnsiTheme="minorHAnsi"/>
                <w:noProof/>
                <w:sz w:val="22"/>
                <w:lang w:val="nl-NL" w:eastAsia="nl-NL"/>
              </w:rPr>
              <w:tab/>
            </w:r>
            <w:r w:rsidR="00FE07B2" w:rsidRPr="007E50DA">
              <w:rPr>
                <w:rStyle w:val="Hyperlink"/>
                <w:noProof/>
                <w:lang w:val="nl-NL"/>
              </w:rPr>
              <w:t>Gunningsmodel</w:t>
            </w:r>
            <w:r w:rsidR="00FE07B2">
              <w:rPr>
                <w:noProof/>
                <w:webHidden/>
              </w:rPr>
              <w:tab/>
            </w:r>
            <w:r w:rsidR="00FE07B2">
              <w:rPr>
                <w:noProof/>
                <w:webHidden/>
              </w:rPr>
              <w:fldChar w:fldCharType="begin"/>
            </w:r>
            <w:r w:rsidR="00FE07B2">
              <w:rPr>
                <w:noProof/>
                <w:webHidden/>
              </w:rPr>
              <w:instrText xml:space="preserve"> PAGEREF _Toc95900196 \h </w:instrText>
            </w:r>
            <w:r w:rsidR="00FE07B2">
              <w:rPr>
                <w:noProof/>
                <w:webHidden/>
              </w:rPr>
            </w:r>
            <w:r w:rsidR="00FE07B2">
              <w:rPr>
                <w:noProof/>
                <w:webHidden/>
              </w:rPr>
              <w:fldChar w:fldCharType="separate"/>
            </w:r>
            <w:r w:rsidR="00890204">
              <w:rPr>
                <w:noProof/>
                <w:webHidden/>
              </w:rPr>
              <w:t>41</w:t>
            </w:r>
            <w:r w:rsidR="00FE07B2">
              <w:rPr>
                <w:noProof/>
                <w:webHidden/>
              </w:rPr>
              <w:fldChar w:fldCharType="end"/>
            </w:r>
          </w:hyperlink>
        </w:p>
        <w:p w14:paraId="1112EF01" w14:textId="16C53267"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7" w:history="1">
            <w:r w:rsidR="00FE07B2" w:rsidRPr="007E50DA">
              <w:rPr>
                <w:rStyle w:val="Hyperlink"/>
                <w:noProof/>
                <w:lang w:val="nl-NL"/>
              </w:rPr>
              <w:t xml:space="preserve">5.4 </w:t>
            </w:r>
            <w:r w:rsidR="00FE07B2">
              <w:rPr>
                <w:rFonts w:asciiTheme="minorHAnsi" w:eastAsiaTheme="minorEastAsia" w:hAnsiTheme="minorHAnsi"/>
                <w:noProof/>
                <w:sz w:val="22"/>
                <w:lang w:val="nl-NL" w:eastAsia="nl-NL"/>
              </w:rPr>
              <w:tab/>
            </w:r>
            <w:r w:rsidR="00FE07B2" w:rsidRPr="007E50DA">
              <w:rPr>
                <w:rStyle w:val="Hyperlink"/>
                <w:noProof/>
                <w:lang w:val="nl-NL"/>
              </w:rPr>
              <w:t>Kwaliteit</w:t>
            </w:r>
            <w:r w:rsidR="00FE07B2">
              <w:rPr>
                <w:noProof/>
                <w:webHidden/>
              </w:rPr>
              <w:tab/>
            </w:r>
            <w:r w:rsidR="00FE07B2">
              <w:rPr>
                <w:noProof/>
                <w:webHidden/>
              </w:rPr>
              <w:fldChar w:fldCharType="begin"/>
            </w:r>
            <w:r w:rsidR="00FE07B2">
              <w:rPr>
                <w:noProof/>
                <w:webHidden/>
              </w:rPr>
              <w:instrText xml:space="preserve"> PAGEREF _Toc95900197 \h </w:instrText>
            </w:r>
            <w:r w:rsidR="00FE07B2">
              <w:rPr>
                <w:noProof/>
                <w:webHidden/>
              </w:rPr>
            </w:r>
            <w:r w:rsidR="00FE07B2">
              <w:rPr>
                <w:noProof/>
                <w:webHidden/>
              </w:rPr>
              <w:fldChar w:fldCharType="separate"/>
            </w:r>
            <w:r w:rsidR="00890204">
              <w:rPr>
                <w:noProof/>
                <w:webHidden/>
              </w:rPr>
              <w:t>42</w:t>
            </w:r>
            <w:r w:rsidR="00FE07B2">
              <w:rPr>
                <w:noProof/>
                <w:webHidden/>
              </w:rPr>
              <w:fldChar w:fldCharType="end"/>
            </w:r>
          </w:hyperlink>
        </w:p>
        <w:p w14:paraId="1E67A5B9" w14:textId="742D0828"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8" w:history="1">
            <w:r w:rsidR="00FE07B2" w:rsidRPr="007E50DA">
              <w:rPr>
                <w:rStyle w:val="Hyperlink"/>
                <w:noProof/>
                <w:lang w:val="nl-NL"/>
              </w:rPr>
              <w:t xml:space="preserve">5.5 </w:t>
            </w:r>
            <w:r w:rsidR="00FE07B2">
              <w:rPr>
                <w:rFonts w:asciiTheme="minorHAnsi" w:eastAsiaTheme="minorEastAsia" w:hAnsiTheme="minorHAnsi"/>
                <w:noProof/>
                <w:sz w:val="22"/>
                <w:lang w:val="nl-NL" w:eastAsia="nl-NL"/>
              </w:rPr>
              <w:tab/>
            </w:r>
            <w:r w:rsidR="00FE07B2" w:rsidRPr="007E50DA">
              <w:rPr>
                <w:rStyle w:val="Hyperlink"/>
                <w:noProof/>
                <w:lang w:val="nl-NL"/>
              </w:rPr>
              <w:t>Prijs</w:t>
            </w:r>
            <w:r w:rsidR="00FE07B2">
              <w:rPr>
                <w:noProof/>
                <w:webHidden/>
              </w:rPr>
              <w:tab/>
            </w:r>
            <w:r w:rsidR="00FE07B2">
              <w:rPr>
                <w:noProof/>
                <w:webHidden/>
              </w:rPr>
              <w:fldChar w:fldCharType="begin"/>
            </w:r>
            <w:r w:rsidR="00FE07B2">
              <w:rPr>
                <w:noProof/>
                <w:webHidden/>
              </w:rPr>
              <w:instrText xml:space="preserve"> PAGEREF _Toc95900198 \h </w:instrText>
            </w:r>
            <w:r w:rsidR="00FE07B2">
              <w:rPr>
                <w:noProof/>
                <w:webHidden/>
              </w:rPr>
            </w:r>
            <w:r w:rsidR="00FE07B2">
              <w:rPr>
                <w:noProof/>
                <w:webHidden/>
              </w:rPr>
              <w:fldChar w:fldCharType="separate"/>
            </w:r>
            <w:r w:rsidR="00890204">
              <w:rPr>
                <w:noProof/>
                <w:webHidden/>
              </w:rPr>
              <w:t>43</w:t>
            </w:r>
            <w:r w:rsidR="00FE07B2">
              <w:rPr>
                <w:noProof/>
                <w:webHidden/>
              </w:rPr>
              <w:fldChar w:fldCharType="end"/>
            </w:r>
          </w:hyperlink>
        </w:p>
        <w:p w14:paraId="094D7211" w14:textId="503279CA"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199" w:history="1">
            <w:r w:rsidR="00FE07B2" w:rsidRPr="007E50DA">
              <w:rPr>
                <w:rStyle w:val="Hyperlink"/>
                <w:noProof/>
                <w:lang w:val="nl-NL"/>
              </w:rPr>
              <w:t xml:space="preserve">5.6 </w:t>
            </w:r>
            <w:r w:rsidR="00FE07B2">
              <w:rPr>
                <w:rFonts w:asciiTheme="minorHAnsi" w:eastAsiaTheme="minorEastAsia" w:hAnsiTheme="minorHAnsi"/>
                <w:noProof/>
                <w:sz w:val="22"/>
                <w:lang w:val="nl-NL" w:eastAsia="nl-NL"/>
              </w:rPr>
              <w:tab/>
            </w:r>
            <w:r w:rsidR="00FE07B2" w:rsidRPr="007E50DA">
              <w:rPr>
                <w:rStyle w:val="Hyperlink"/>
                <w:noProof/>
                <w:lang w:val="nl-NL"/>
              </w:rPr>
              <w:t>Bepaling eindscore en rangorde</w:t>
            </w:r>
            <w:r w:rsidR="00FE07B2">
              <w:rPr>
                <w:noProof/>
                <w:webHidden/>
              </w:rPr>
              <w:tab/>
            </w:r>
            <w:r w:rsidR="00FE07B2">
              <w:rPr>
                <w:noProof/>
                <w:webHidden/>
              </w:rPr>
              <w:fldChar w:fldCharType="begin"/>
            </w:r>
            <w:r w:rsidR="00FE07B2">
              <w:rPr>
                <w:noProof/>
                <w:webHidden/>
              </w:rPr>
              <w:instrText xml:space="preserve"> PAGEREF _Toc95900199 \h </w:instrText>
            </w:r>
            <w:r w:rsidR="00FE07B2">
              <w:rPr>
                <w:noProof/>
                <w:webHidden/>
              </w:rPr>
            </w:r>
            <w:r w:rsidR="00FE07B2">
              <w:rPr>
                <w:noProof/>
                <w:webHidden/>
              </w:rPr>
              <w:fldChar w:fldCharType="separate"/>
            </w:r>
            <w:r w:rsidR="00890204">
              <w:rPr>
                <w:noProof/>
                <w:webHidden/>
              </w:rPr>
              <w:t>43</w:t>
            </w:r>
            <w:r w:rsidR="00FE07B2">
              <w:rPr>
                <w:noProof/>
                <w:webHidden/>
              </w:rPr>
              <w:fldChar w:fldCharType="end"/>
            </w:r>
          </w:hyperlink>
        </w:p>
        <w:p w14:paraId="7B1DB111" w14:textId="11D0B24F"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200" w:history="1">
            <w:r w:rsidR="00FE07B2" w:rsidRPr="007E50DA">
              <w:rPr>
                <w:rStyle w:val="Hyperlink"/>
                <w:noProof/>
                <w:lang w:val="nl-NL"/>
              </w:rPr>
              <w:t>Hoofstuk 6 Gunning</w:t>
            </w:r>
            <w:r w:rsidR="00FE07B2">
              <w:rPr>
                <w:noProof/>
                <w:webHidden/>
              </w:rPr>
              <w:tab/>
            </w:r>
            <w:r w:rsidR="00FE07B2">
              <w:rPr>
                <w:noProof/>
                <w:webHidden/>
              </w:rPr>
              <w:fldChar w:fldCharType="begin"/>
            </w:r>
            <w:r w:rsidR="00FE07B2">
              <w:rPr>
                <w:noProof/>
                <w:webHidden/>
              </w:rPr>
              <w:instrText xml:space="preserve"> PAGEREF _Toc95900200 \h </w:instrText>
            </w:r>
            <w:r w:rsidR="00FE07B2">
              <w:rPr>
                <w:noProof/>
                <w:webHidden/>
              </w:rPr>
            </w:r>
            <w:r w:rsidR="00FE07B2">
              <w:rPr>
                <w:noProof/>
                <w:webHidden/>
              </w:rPr>
              <w:fldChar w:fldCharType="separate"/>
            </w:r>
            <w:r w:rsidR="00890204">
              <w:rPr>
                <w:noProof/>
                <w:webHidden/>
              </w:rPr>
              <w:t>44</w:t>
            </w:r>
            <w:r w:rsidR="00FE07B2">
              <w:rPr>
                <w:noProof/>
                <w:webHidden/>
              </w:rPr>
              <w:fldChar w:fldCharType="end"/>
            </w:r>
          </w:hyperlink>
        </w:p>
        <w:p w14:paraId="3D1ED089" w14:textId="2185C685"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01" w:history="1">
            <w:r w:rsidR="00FE07B2" w:rsidRPr="007E50DA">
              <w:rPr>
                <w:rStyle w:val="Hyperlink"/>
                <w:noProof/>
                <w:lang w:val="nl-NL"/>
              </w:rPr>
              <w:t xml:space="preserve">6.1 </w:t>
            </w:r>
            <w:r w:rsidR="00FE07B2">
              <w:rPr>
                <w:rFonts w:asciiTheme="minorHAnsi" w:eastAsiaTheme="minorEastAsia" w:hAnsiTheme="minorHAnsi"/>
                <w:noProof/>
                <w:sz w:val="22"/>
                <w:lang w:val="nl-NL" w:eastAsia="nl-NL"/>
              </w:rPr>
              <w:tab/>
            </w:r>
            <w:r w:rsidR="00FE07B2" w:rsidRPr="007E50DA">
              <w:rPr>
                <w:rStyle w:val="Hyperlink"/>
                <w:noProof/>
                <w:lang w:val="nl-NL"/>
              </w:rPr>
              <w:t>Economisch meest voordelige inschrijving</w:t>
            </w:r>
            <w:r w:rsidR="00FE07B2">
              <w:rPr>
                <w:noProof/>
                <w:webHidden/>
              </w:rPr>
              <w:tab/>
            </w:r>
            <w:r w:rsidR="00FE07B2">
              <w:rPr>
                <w:noProof/>
                <w:webHidden/>
              </w:rPr>
              <w:fldChar w:fldCharType="begin"/>
            </w:r>
            <w:r w:rsidR="00FE07B2">
              <w:rPr>
                <w:noProof/>
                <w:webHidden/>
              </w:rPr>
              <w:instrText xml:space="preserve"> PAGEREF _Toc95900201 \h </w:instrText>
            </w:r>
            <w:r w:rsidR="00FE07B2">
              <w:rPr>
                <w:noProof/>
                <w:webHidden/>
              </w:rPr>
            </w:r>
            <w:r w:rsidR="00FE07B2">
              <w:rPr>
                <w:noProof/>
                <w:webHidden/>
              </w:rPr>
              <w:fldChar w:fldCharType="separate"/>
            </w:r>
            <w:r w:rsidR="00890204">
              <w:rPr>
                <w:noProof/>
                <w:webHidden/>
              </w:rPr>
              <w:t>44</w:t>
            </w:r>
            <w:r w:rsidR="00FE07B2">
              <w:rPr>
                <w:noProof/>
                <w:webHidden/>
              </w:rPr>
              <w:fldChar w:fldCharType="end"/>
            </w:r>
          </w:hyperlink>
        </w:p>
        <w:p w14:paraId="6232FF3E" w14:textId="219F95AE"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02" w:history="1">
            <w:r w:rsidR="00FE07B2" w:rsidRPr="007E50DA">
              <w:rPr>
                <w:rStyle w:val="Hyperlink"/>
                <w:noProof/>
                <w:lang w:val="nl-NL"/>
              </w:rPr>
              <w:t xml:space="preserve">6.2 </w:t>
            </w:r>
            <w:r w:rsidR="00FE07B2">
              <w:rPr>
                <w:rFonts w:asciiTheme="minorHAnsi" w:eastAsiaTheme="minorEastAsia" w:hAnsiTheme="minorHAnsi"/>
                <w:noProof/>
                <w:sz w:val="22"/>
                <w:lang w:val="nl-NL" w:eastAsia="nl-NL"/>
              </w:rPr>
              <w:tab/>
            </w:r>
            <w:r w:rsidR="00FE07B2" w:rsidRPr="007E50DA">
              <w:rPr>
                <w:rStyle w:val="Hyperlink"/>
                <w:noProof/>
                <w:lang w:val="nl-NL"/>
              </w:rPr>
              <w:t>Mededeling van de gunningsbeslissing</w:t>
            </w:r>
            <w:r w:rsidR="00FE07B2">
              <w:rPr>
                <w:noProof/>
                <w:webHidden/>
              </w:rPr>
              <w:tab/>
            </w:r>
            <w:r w:rsidR="00FE07B2">
              <w:rPr>
                <w:noProof/>
                <w:webHidden/>
              </w:rPr>
              <w:fldChar w:fldCharType="begin"/>
            </w:r>
            <w:r w:rsidR="00FE07B2">
              <w:rPr>
                <w:noProof/>
                <w:webHidden/>
              </w:rPr>
              <w:instrText xml:space="preserve"> PAGEREF _Toc95900202 \h </w:instrText>
            </w:r>
            <w:r w:rsidR="00FE07B2">
              <w:rPr>
                <w:noProof/>
                <w:webHidden/>
              </w:rPr>
            </w:r>
            <w:r w:rsidR="00FE07B2">
              <w:rPr>
                <w:noProof/>
                <w:webHidden/>
              </w:rPr>
              <w:fldChar w:fldCharType="separate"/>
            </w:r>
            <w:r w:rsidR="00890204">
              <w:rPr>
                <w:noProof/>
                <w:webHidden/>
              </w:rPr>
              <w:t>44</w:t>
            </w:r>
            <w:r w:rsidR="00FE07B2">
              <w:rPr>
                <w:noProof/>
                <w:webHidden/>
              </w:rPr>
              <w:fldChar w:fldCharType="end"/>
            </w:r>
          </w:hyperlink>
        </w:p>
        <w:p w14:paraId="5976E7CE" w14:textId="10570A10"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03" w:history="1">
            <w:r w:rsidR="00FE07B2" w:rsidRPr="007E50DA">
              <w:rPr>
                <w:rStyle w:val="Hyperlink"/>
                <w:noProof/>
                <w:lang w:val="nl-NL"/>
              </w:rPr>
              <w:t xml:space="preserve">6.3 </w:t>
            </w:r>
            <w:r w:rsidR="00FE07B2">
              <w:rPr>
                <w:rFonts w:asciiTheme="minorHAnsi" w:eastAsiaTheme="minorEastAsia" w:hAnsiTheme="minorHAnsi"/>
                <w:noProof/>
                <w:sz w:val="22"/>
                <w:lang w:val="nl-NL" w:eastAsia="nl-NL"/>
              </w:rPr>
              <w:tab/>
            </w:r>
            <w:r w:rsidR="00FE07B2" w:rsidRPr="007E50DA">
              <w:rPr>
                <w:rStyle w:val="Hyperlink"/>
                <w:noProof/>
                <w:lang w:val="nl-NL"/>
              </w:rPr>
              <w:t>Verificatie</w:t>
            </w:r>
            <w:r w:rsidR="00FE07B2">
              <w:rPr>
                <w:noProof/>
                <w:webHidden/>
              </w:rPr>
              <w:tab/>
            </w:r>
            <w:r w:rsidR="00FE07B2">
              <w:rPr>
                <w:noProof/>
                <w:webHidden/>
              </w:rPr>
              <w:fldChar w:fldCharType="begin"/>
            </w:r>
            <w:r w:rsidR="00FE07B2">
              <w:rPr>
                <w:noProof/>
                <w:webHidden/>
              </w:rPr>
              <w:instrText xml:space="preserve"> PAGEREF _Toc95900203 \h </w:instrText>
            </w:r>
            <w:r w:rsidR="00FE07B2">
              <w:rPr>
                <w:noProof/>
                <w:webHidden/>
              </w:rPr>
            </w:r>
            <w:r w:rsidR="00FE07B2">
              <w:rPr>
                <w:noProof/>
                <w:webHidden/>
              </w:rPr>
              <w:fldChar w:fldCharType="separate"/>
            </w:r>
            <w:r w:rsidR="00890204">
              <w:rPr>
                <w:noProof/>
                <w:webHidden/>
              </w:rPr>
              <w:t>44</w:t>
            </w:r>
            <w:r w:rsidR="00FE07B2">
              <w:rPr>
                <w:noProof/>
                <w:webHidden/>
              </w:rPr>
              <w:fldChar w:fldCharType="end"/>
            </w:r>
          </w:hyperlink>
        </w:p>
        <w:p w14:paraId="41A7B476" w14:textId="431CF75B" w:rsidR="00FE07B2" w:rsidRDefault="00F558B7">
          <w:pPr>
            <w:pStyle w:val="Inhopg3"/>
            <w:rPr>
              <w:rFonts w:asciiTheme="minorHAnsi" w:eastAsiaTheme="minorEastAsia" w:hAnsiTheme="minorHAnsi"/>
              <w:noProof/>
              <w:sz w:val="22"/>
              <w:lang w:val="nl-NL" w:eastAsia="nl-NL"/>
            </w:rPr>
          </w:pPr>
          <w:hyperlink w:anchor="_Toc95900204" w:history="1">
            <w:r w:rsidR="00FE07B2" w:rsidRPr="007E50DA">
              <w:rPr>
                <w:rStyle w:val="Hyperlink"/>
                <w:noProof/>
                <w:lang w:val="nl-NL"/>
              </w:rPr>
              <w:t xml:space="preserve">6.3.1 </w:t>
            </w:r>
            <w:r w:rsidR="00FE07B2">
              <w:rPr>
                <w:rFonts w:asciiTheme="minorHAnsi" w:eastAsiaTheme="minorEastAsia" w:hAnsiTheme="minorHAnsi"/>
                <w:noProof/>
                <w:sz w:val="22"/>
                <w:lang w:val="nl-NL" w:eastAsia="nl-NL"/>
              </w:rPr>
              <w:tab/>
            </w:r>
            <w:r w:rsidR="00FE07B2" w:rsidRPr="007E50DA">
              <w:rPr>
                <w:rStyle w:val="Hyperlink"/>
                <w:noProof/>
                <w:lang w:val="nl-NL"/>
              </w:rPr>
              <w:t>Overleggen bewijsmiddelen</w:t>
            </w:r>
            <w:r w:rsidR="00FE07B2">
              <w:rPr>
                <w:noProof/>
                <w:webHidden/>
              </w:rPr>
              <w:tab/>
            </w:r>
            <w:r w:rsidR="00FE07B2">
              <w:rPr>
                <w:noProof/>
                <w:webHidden/>
              </w:rPr>
              <w:fldChar w:fldCharType="begin"/>
            </w:r>
            <w:r w:rsidR="00FE07B2">
              <w:rPr>
                <w:noProof/>
                <w:webHidden/>
              </w:rPr>
              <w:instrText xml:space="preserve"> PAGEREF _Toc95900204 \h </w:instrText>
            </w:r>
            <w:r w:rsidR="00FE07B2">
              <w:rPr>
                <w:noProof/>
                <w:webHidden/>
              </w:rPr>
            </w:r>
            <w:r w:rsidR="00FE07B2">
              <w:rPr>
                <w:noProof/>
                <w:webHidden/>
              </w:rPr>
              <w:fldChar w:fldCharType="separate"/>
            </w:r>
            <w:r w:rsidR="00890204">
              <w:rPr>
                <w:noProof/>
                <w:webHidden/>
              </w:rPr>
              <w:t>44</w:t>
            </w:r>
            <w:r w:rsidR="00FE07B2">
              <w:rPr>
                <w:noProof/>
                <w:webHidden/>
              </w:rPr>
              <w:fldChar w:fldCharType="end"/>
            </w:r>
          </w:hyperlink>
        </w:p>
        <w:p w14:paraId="59C2D88D" w14:textId="5D6FB1B7" w:rsidR="00FE07B2" w:rsidRDefault="00F558B7">
          <w:pPr>
            <w:pStyle w:val="Inhopg3"/>
            <w:rPr>
              <w:rFonts w:asciiTheme="minorHAnsi" w:eastAsiaTheme="minorEastAsia" w:hAnsiTheme="minorHAnsi"/>
              <w:noProof/>
              <w:sz w:val="22"/>
              <w:lang w:val="nl-NL" w:eastAsia="nl-NL"/>
            </w:rPr>
          </w:pPr>
          <w:hyperlink w:anchor="_Toc95900205" w:history="1">
            <w:r w:rsidR="00FE07B2" w:rsidRPr="007E50DA">
              <w:rPr>
                <w:rStyle w:val="Hyperlink"/>
                <w:noProof/>
                <w:lang w:val="nl-NL"/>
              </w:rPr>
              <w:t xml:space="preserve">6.3.2 </w:t>
            </w:r>
            <w:r w:rsidR="00FE07B2">
              <w:rPr>
                <w:rFonts w:asciiTheme="minorHAnsi" w:eastAsiaTheme="minorEastAsia" w:hAnsiTheme="minorHAnsi"/>
                <w:noProof/>
                <w:sz w:val="22"/>
                <w:lang w:val="nl-NL" w:eastAsia="nl-NL"/>
              </w:rPr>
              <w:tab/>
            </w:r>
            <w:r w:rsidR="00FE07B2" w:rsidRPr="007E50DA">
              <w:rPr>
                <w:rStyle w:val="Hyperlink"/>
                <w:noProof/>
                <w:lang w:val="nl-NL"/>
              </w:rPr>
              <w:t>Bewijsmiddelen van samenwerkingsverbanden</w:t>
            </w:r>
            <w:r w:rsidR="00FE07B2">
              <w:rPr>
                <w:noProof/>
                <w:webHidden/>
              </w:rPr>
              <w:tab/>
            </w:r>
            <w:r w:rsidR="00FE07B2">
              <w:rPr>
                <w:noProof/>
                <w:webHidden/>
              </w:rPr>
              <w:fldChar w:fldCharType="begin"/>
            </w:r>
            <w:r w:rsidR="00FE07B2">
              <w:rPr>
                <w:noProof/>
                <w:webHidden/>
              </w:rPr>
              <w:instrText xml:space="preserve"> PAGEREF _Toc95900205 \h </w:instrText>
            </w:r>
            <w:r w:rsidR="00FE07B2">
              <w:rPr>
                <w:noProof/>
                <w:webHidden/>
              </w:rPr>
            </w:r>
            <w:r w:rsidR="00FE07B2">
              <w:rPr>
                <w:noProof/>
                <w:webHidden/>
              </w:rPr>
              <w:fldChar w:fldCharType="separate"/>
            </w:r>
            <w:r w:rsidR="00890204">
              <w:rPr>
                <w:noProof/>
                <w:webHidden/>
              </w:rPr>
              <w:t>45</w:t>
            </w:r>
            <w:r w:rsidR="00FE07B2">
              <w:rPr>
                <w:noProof/>
                <w:webHidden/>
              </w:rPr>
              <w:fldChar w:fldCharType="end"/>
            </w:r>
          </w:hyperlink>
        </w:p>
        <w:p w14:paraId="22FA7037" w14:textId="482C3D8C" w:rsidR="00FE07B2" w:rsidRDefault="00F558B7">
          <w:pPr>
            <w:pStyle w:val="Inhopg3"/>
            <w:rPr>
              <w:rFonts w:asciiTheme="minorHAnsi" w:eastAsiaTheme="minorEastAsia" w:hAnsiTheme="minorHAnsi"/>
              <w:noProof/>
              <w:sz w:val="22"/>
              <w:lang w:val="nl-NL" w:eastAsia="nl-NL"/>
            </w:rPr>
          </w:pPr>
          <w:hyperlink w:anchor="_Toc95900206" w:history="1">
            <w:r w:rsidR="00FE07B2" w:rsidRPr="007E50DA">
              <w:rPr>
                <w:rStyle w:val="Hyperlink"/>
                <w:noProof/>
                <w:lang w:val="nl-NL"/>
              </w:rPr>
              <w:t xml:space="preserve">6.3.3 </w:t>
            </w:r>
            <w:r w:rsidR="00FE07B2">
              <w:rPr>
                <w:rFonts w:asciiTheme="minorHAnsi" w:eastAsiaTheme="minorEastAsia" w:hAnsiTheme="minorHAnsi"/>
                <w:noProof/>
                <w:sz w:val="22"/>
                <w:lang w:val="nl-NL" w:eastAsia="nl-NL"/>
              </w:rPr>
              <w:tab/>
            </w:r>
            <w:r w:rsidR="00FE07B2" w:rsidRPr="007E50DA">
              <w:rPr>
                <w:rStyle w:val="Hyperlink"/>
                <w:noProof/>
                <w:lang w:val="nl-NL"/>
              </w:rPr>
              <w:t>Technische bekwaamheid</w:t>
            </w:r>
            <w:r w:rsidR="00FE07B2">
              <w:rPr>
                <w:noProof/>
                <w:webHidden/>
              </w:rPr>
              <w:tab/>
            </w:r>
            <w:r w:rsidR="00FE07B2">
              <w:rPr>
                <w:noProof/>
                <w:webHidden/>
              </w:rPr>
              <w:fldChar w:fldCharType="begin"/>
            </w:r>
            <w:r w:rsidR="00FE07B2">
              <w:rPr>
                <w:noProof/>
                <w:webHidden/>
              </w:rPr>
              <w:instrText xml:space="preserve"> PAGEREF _Toc95900206 \h </w:instrText>
            </w:r>
            <w:r w:rsidR="00FE07B2">
              <w:rPr>
                <w:noProof/>
                <w:webHidden/>
              </w:rPr>
            </w:r>
            <w:r w:rsidR="00FE07B2">
              <w:rPr>
                <w:noProof/>
                <w:webHidden/>
              </w:rPr>
              <w:fldChar w:fldCharType="separate"/>
            </w:r>
            <w:r w:rsidR="00890204">
              <w:rPr>
                <w:noProof/>
                <w:webHidden/>
              </w:rPr>
              <w:t>45</w:t>
            </w:r>
            <w:r w:rsidR="00FE07B2">
              <w:rPr>
                <w:noProof/>
                <w:webHidden/>
              </w:rPr>
              <w:fldChar w:fldCharType="end"/>
            </w:r>
          </w:hyperlink>
        </w:p>
        <w:p w14:paraId="7CAFC365" w14:textId="7204A0C6" w:rsidR="00FE07B2" w:rsidRDefault="00F558B7">
          <w:pPr>
            <w:pStyle w:val="Inhopg3"/>
            <w:rPr>
              <w:rFonts w:asciiTheme="minorHAnsi" w:eastAsiaTheme="minorEastAsia" w:hAnsiTheme="minorHAnsi"/>
              <w:noProof/>
              <w:sz w:val="22"/>
              <w:lang w:val="nl-NL" w:eastAsia="nl-NL"/>
            </w:rPr>
          </w:pPr>
          <w:hyperlink w:anchor="_Toc95900207" w:history="1">
            <w:r w:rsidR="00FE07B2" w:rsidRPr="007E50DA">
              <w:rPr>
                <w:rStyle w:val="Hyperlink"/>
                <w:noProof/>
                <w:lang w:val="nl-NL"/>
              </w:rPr>
              <w:t xml:space="preserve">6.3.4 </w:t>
            </w:r>
            <w:r w:rsidR="00FE07B2">
              <w:rPr>
                <w:rFonts w:asciiTheme="minorHAnsi" w:eastAsiaTheme="minorEastAsia" w:hAnsiTheme="minorHAnsi"/>
                <w:noProof/>
                <w:sz w:val="22"/>
                <w:lang w:val="nl-NL" w:eastAsia="nl-NL"/>
              </w:rPr>
              <w:tab/>
            </w:r>
            <w:r w:rsidR="00FE07B2" w:rsidRPr="007E50DA">
              <w:rPr>
                <w:rStyle w:val="Hyperlink"/>
                <w:noProof/>
                <w:lang w:val="nl-NL"/>
              </w:rPr>
              <w:t>Kwaliteitszorg</w:t>
            </w:r>
            <w:r w:rsidR="00FE07B2">
              <w:rPr>
                <w:noProof/>
                <w:webHidden/>
              </w:rPr>
              <w:tab/>
            </w:r>
            <w:r w:rsidR="00FE07B2">
              <w:rPr>
                <w:noProof/>
                <w:webHidden/>
              </w:rPr>
              <w:fldChar w:fldCharType="begin"/>
            </w:r>
            <w:r w:rsidR="00FE07B2">
              <w:rPr>
                <w:noProof/>
                <w:webHidden/>
              </w:rPr>
              <w:instrText xml:space="preserve"> PAGEREF _Toc95900207 \h </w:instrText>
            </w:r>
            <w:r w:rsidR="00FE07B2">
              <w:rPr>
                <w:noProof/>
                <w:webHidden/>
              </w:rPr>
            </w:r>
            <w:r w:rsidR="00FE07B2">
              <w:rPr>
                <w:noProof/>
                <w:webHidden/>
              </w:rPr>
              <w:fldChar w:fldCharType="separate"/>
            </w:r>
            <w:r w:rsidR="00890204">
              <w:rPr>
                <w:noProof/>
                <w:webHidden/>
              </w:rPr>
              <w:t>45</w:t>
            </w:r>
            <w:r w:rsidR="00FE07B2">
              <w:rPr>
                <w:noProof/>
                <w:webHidden/>
              </w:rPr>
              <w:fldChar w:fldCharType="end"/>
            </w:r>
          </w:hyperlink>
        </w:p>
        <w:p w14:paraId="7DE7FC96" w14:textId="2BDD592D"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08" w:history="1">
            <w:r w:rsidR="00FE07B2" w:rsidRPr="007E50DA">
              <w:rPr>
                <w:rStyle w:val="Hyperlink"/>
                <w:noProof/>
                <w:lang w:val="nl-NL"/>
              </w:rPr>
              <w:t xml:space="preserve">6.4 </w:t>
            </w:r>
            <w:r w:rsidR="00FE07B2">
              <w:rPr>
                <w:rFonts w:asciiTheme="minorHAnsi" w:eastAsiaTheme="minorEastAsia" w:hAnsiTheme="minorHAnsi"/>
                <w:noProof/>
                <w:sz w:val="22"/>
                <w:lang w:val="nl-NL" w:eastAsia="nl-NL"/>
              </w:rPr>
              <w:tab/>
            </w:r>
            <w:r w:rsidR="00FE07B2" w:rsidRPr="007E50DA">
              <w:rPr>
                <w:rStyle w:val="Hyperlink"/>
                <w:noProof/>
                <w:lang w:val="nl-NL"/>
              </w:rPr>
              <w:t>Definitieve gunning</w:t>
            </w:r>
            <w:r w:rsidR="00FE07B2">
              <w:rPr>
                <w:noProof/>
                <w:webHidden/>
              </w:rPr>
              <w:tab/>
            </w:r>
            <w:r w:rsidR="00FE07B2">
              <w:rPr>
                <w:noProof/>
                <w:webHidden/>
              </w:rPr>
              <w:fldChar w:fldCharType="begin"/>
            </w:r>
            <w:r w:rsidR="00FE07B2">
              <w:rPr>
                <w:noProof/>
                <w:webHidden/>
              </w:rPr>
              <w:instrText xml:space="preserve"> PAGEREF _Toc95900208 \h </w:instrText>
            </w:r>
            <w:r w:rsidR="00FE07B2">
              <w:rPr>
                <w:noProof/>
                <w:webHidden/>
              </w:rPr>
            </w:r>
            <w:r w:rsidR="00FE07B2">
              <w:rPr>
                <w:noProof/>
                <w:webHidden/>
              </w:rPr>
              <w:fldChar w:fldCharType="separate"/>
            </w:r>
            <w:r w:rsidR="00890204">
              <w:rPr>
                <w:noProof/>
                <w:webHidden/>
              </w:rPr>
              <w:t>45</w:t>
            </w:r>
            <w:r w:rsidR="00FE07B2">
              <w:rPr>
                <w:noProof/>
                <w:webHidden/>
              </w:rPr>
              <w:fldChar w:fldCharType="end"/>
            </w:r>
          </w:hyperlink>
        </w:p>
        <w:p w14:paraId="47D21348" w14:textId="66AE3546"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09" w:history="1">
            <w:r w:rsidR="00FE07B2" w:rsidRPr="007E50DA">
              <w:rPr>
                <w:rStyle w:val="Hyperlink"/>
                <w:noProof/>
                <w:lang w:val="nl-NL"/>
              </w:rPr>
              <w:t xml:space="preserve">6.5 </w:t>
            </w:r>
            <w:r w:rsidR="00FE07B2">
              <w:rPr>
                <w:rFonts w:asciiTheme="minorHAnsi" w:eastAsiaTheme="minorEastAsia" w:hAnsiTheme="minorHAnsi"/>
                <w:noProof/>
                <w:sz w:val="22"/>
                <w:lang w:val="nl-NL" w:eastAsia="nl-NL"/>
              </w:rPr>
              <w:tab/>
            </w:r>
            <w:r w:rsidR="00FE07B2" w:rsidRPr="007E50DA">
              <w:rPr>
                <w:rStyle w:val="Hyperlink"/>
                <w:noProof/>
                <w:lang w:val="nl-NL"/>
              </w:rPr>
              <w:t>Nadere gunning</w:t>
            </w:r>
            <w:r w:rsidR="00FE07B2">
              <w:rPr>
                <w:noProof/>
                <w:webHidden/>
              </w:rPr>
              <w:tab/>
            </w:r>
            <w:r w:rsidR="00FE07B2">
              <w:rPr>
                <w:noProof/>
                <w:webHidden/>
              </w:rPr>
              <w:fldChar w:fldCharType="begin"/>
            </w:r>
            <w:r w:rsidR="00FE07B2">
              <w:rPr>
                <w:noProof/>
                <w:webHidden/>
              </w:rPr>
              <w:instrText xml:space="preserve"> PAGEREF _Toc95900209 \h </w:instrText>
            </w:r>
            <w:r w:rsidR="00FE07B2">
              <w:rPr>
                <w:noProof/>
                <w:webHidden/>
              </w:rPr>
            </w:r>
            <w:r w:rsidR="00FE07B2">
              <w:rPr>
                <w:noProof/>
                <w:webHidden/>
              </w:rPr>
              <w:fldChar w:fldCharType="separate"/>
            </w:r>
            <w:r w:rsidR="00890204">
              <w:rPr>
                <w:noProof/>
                <w:webHidden/>
              </w:rPr>
              <w:t>45</w:t>
            </w:r>
            <w:r w:rsidR="00FE07B2">
              <w:rPr>
                <w:noProof/>
                <w:webHidden/>
              </w:rPr>
              <w:fldChar w:fldCharType="end"/>
            </w:r>
          </w:hyperlink>
        </w:p>
        <w:p w14:paraId="613A96AF" w14:textId="001A739A" w:rsidR="00FE07B2" w:rsidRDefault="00F558B7">
          <w:pPr>
            <w:pStyle w:val="Inhopg2"/>
            <w:tabs>
              <w:tab w:val="left" w:pos="880"/>
              <w:tab w:val="right" w:leader="dot" w:pos="9017"/>
            </w:tabs>
            <w:rPr>
              <w:rFonts w:asciiTheme="minorHAnsi" w:eastAsiaTheme="minorEastAsia" w:hAnsiTheme="minorHAnsi"/>
              <w:noProof/>
              <w:sz w:val="22"/>
              <w:lang w:val="nl-NL" w:eastAsia="nl-NL"/>
            </w:rPr>
          </w:pPr>
          <w:hyperlink w:anchor="_Toc95900210" w:history="1">
            <w:r w:rsidR="00FE07B2" w:rsidRPr="007E50DA">
              <w:rPr>
                <w:rStyle w:val="Hyperlink"/>
                <w:noProof/>
                <w:lang w:val="nl-NL"/>
              </w:rPr>
              <w:t>6.6</w:t>
            </w:r>
            <w:r w:rsidR="00FE07B2">
              <w:rPr>
                <w:rFonts w:asciiTheme="minorHAnsi" w:eastAsiaTheme="minorEastAsia" w:hAnsiTheme="minorHAnsi"/>
                <w:noProof/>
                <w:sz w:val="22"/>
                <w:lang w:val="nl-NL" w:eastAsia="nl-NL"/>
              </w:rPr>
              <w:tab/>
            </w:r>
            <w:r w:rsidR="00FE07B2" w:rsidRPr="007E50DA">
              <w:rPr>
                <w:rStyle w:val="Hyperlink"/>
                <w:noProof/>
                <w:lang w:val="nl-NL"/>
              </w:rPr>
              <w:t>Nationale veiligheid</w:t>
            </w:r>
            <w:r w:rsidR="00FE07B2">
              <w:rPr>
                <w:noProof/>
                <w:webHidden/>
              </w:rPr>
              <w:tab/>
            </w:r>
            <w:r w:rsidR="00FE07B2">
              <w:rPr>
                <w:noProof/>
                <w:webHidden/>
              </w:rPr>
              <w:fldChar w:fldCharType="begin"/>
            </w:r>
            <w:r w:rsidR="00FE07B2">
              <w:rPr>
                <w:noProof/>
                <w:webHidden/>
              </w:rPr>
              <w:instrText xml:space="preserve"> PAGEREF _Toc95900210 \h </w:instrText>
            </w:r>
            <w:r w:rsidR="00FE07B2">
              <w:rPr>
                <w:noProof/>
                <w:webHidden/>
              </w:rPr>
            </w:r>
            <w:r w:rsidR="00FE07B2">
              <w:rPr>
                <w:noProof/>
                <w:webHidden/>
              </w:rPr>
              <w:fldChar w:fldCharType="separate"/>
            </w:r>
            <w:r w:rsidR="00890204">
              <w:rPr>
                <w:noProof/>
                <w:webHidden/>
              </w:rPr>
              <w:t>46</w:t>
            </w:r>
            <w:r w:rsidR="00FE07B2">
              <w:rPr>
                <w:noProof/>
                <w:webHidden/>
              </w:rPr>
              <w:fldChar w:fldCharType="end"/>
            </w:r>
          </w:hyperlink>
        </w:p>
        <w:p w14:paraId="1FB39623" w14:textId="369912BB" w:rsidR="00FE07B2" w:rsidRDefault="00F558B7">
          <w:pPr>
            <w:pStyle w:val="Inhopg1"/>
            <w:tabs>
              <w:tab w:val="right" w:leader="dot" w:pos="9017"/>
            </w:tabs>
            <w:rPr>
              <w:rFonts w:asciiTheme="minorHAnsi" w:eastAsiaTheme="minorEastAsia" w:hAnsiTheme="minorHAnsi"/>
              <w:noProof/>
              <w:sz w:val="22"/>
              <w:lang w:val="nl-NL" w:eastAsia="nl-NL"/>
            </w:rPr>
          </w:pPr>
          <w:hyperlink w:anchor="_Toc95900211" w:history="1">
            <w:r w:rsidR="00FE07B2" w:rsidRPr="007E50DA">
              <w:rPr>
                <w:rStyle w:val="Hyperlink"/>
                <w:noProof/>
                <w:lang w:val="nl-NL"/>
              </w:rPr>
              <w:t>Bijlagen</w:t>
            </w:r>
            <w:r w:rsidR="00FE07B2">
              <w:rPr>
                <w:noProof/>
                <w:webHidden/>
              </w:rPr>
              <w:tab/>
            </w:r>
            <w:r w:rsidR="00FE07B2">
              <w:rPr>
                <w:noProof/>
                <w:webHidden/>
              </w:rPr>
              <w:fldChar w:fldCharType="begin"/>
            </w:r>
            <w:r w:rsidR="00FE07B2">
              <w:rPr>
                <w:noProof/>
                <w:webHidden/>
              </w:rPr>
              <w:instrText xml:space="preserve"> PAGEREF _Toc95900211 \h </w:instrText>
            </w:r>
            <w:r w:rsidR="00FE07B2">
              <w:rPr>
                <w:noProof/>
                <w:webHidden/>
              </w:rPr>
            </w:r>
            <w:r w:rsidR="00FE07B2">
              <w:rPr>
                <w:noProof/>
                <w:webHidden/>
              </w:rPr>
              <w:fldChar w:fldCharType="separate"/>
            </w:r>
            <w:r w:rsidR="00890204">
              <w:rPr>
                <w:noProof/>
                <w:webHidden/>
              </w:rPr>
              <w:t>47</w:t>
            </w:r>
            <w:r w:rsidR="00FE07B2">
              <w:rPr>
                <w:noProof/>
                <w:webHidden/>
              </w:rPr>
              <w:fldChar w:fldCharType="end"/>
            </w:r>
          </w:hyperlink>
        </w:p>
        <w:p w14:paraId="4B23B670" w14:textId="1584AD14" w:rsidR="00D12671" w:rsidRDefault="00D12671" w:rsidP="004A118E">
          <w:pPr>
            <w:jc w:val="both"/>
          </w:pPr>
          <w:r>
            <w:rPr>
              <w:b/>
              <w:bCs/>
            </w:rPr>
            <w:fldChar w:fldCharType="end"/>
          </w:r>
        </w:p>
      </w:sdtContent>
    </w:sdt>
    <w:p w14:paraId="341AD342" w14:textId="77777777" w:rsidR="009E73C7" w:rsidRPr="00196041" w:rsidRDefault="009E73C7" w:rsidP="004A118E">
      <w:pPr>
        <w:jc w:val="both"/>
        <w:rPr>
          <w:szCs w:val="18"/>
          <w:lang w:val="nl-NL"/>
        </w:rPr>
      </w:pPr>
    </w:p>
    <w:p w14:paraId="04276C63" w14:textId="77777777" w:rsidR="009E73C7" w:rsidRPr="00196041" w:rsidRDefault="009E73C7" w:rsidP="004A118E">
      <w:pPr>
        <w:jc w:val="both"/>
        <w:rPr>
          <w:szCs w:val="18"/>
          <w:lang w:val="nl-NL"/>
        </w:rPr>
      </w:pPr>
    </w:p>
    <w:p w14:paraId="7775CA88" w14:textId="77777777" w:rsidR="009E73C7" w:rsidRPr="00196041" w:rsidRDefault="009E73C7" w:rsidP="004A118E">
      <w:pPr>
        <w:jc w:val="both"/>
        <w:rPr>
          <w:szCs w:val="18"/>
          <w:lang w:val="nl-NL"/>
        </w:rPr>
      </w:pPr>
    </w:p>
    <w:p w14:paraId="7CE7C8ED" w14:textId="77777777" w:rsidR="004824E6" w:rsidRDefault="004824E6" w:rsidP="004A118E">
      <w:pPr>
        <w:jc w:val="both"/>
        <w:rPr>
          <w:rFonts w:asciiTheme="majorHAnsi" w:eastAsiaTheme="majorEastAsia" w:hAnsiTheme="majorHAnsi" w:cstheme="majorBidi"/>
          <w:b/>
          <w:bCs/>
          <w:color w:val="365F91" w:themeColor="accent1" w:themeShade="BF"/>
          <w:sz w:val="28"/>
          <w:szCs w:val="28"/>
          <w:lang w:val="nl-NL"/>
        </w:rPr>
      </w:pPr>
      <w:r>
        <w:rPr>
          <w:lang w:val="nl-NL"/>
        </w:rPr>
        <w:br w:type="page"/>
      </w:r>
    </w:p>
    <w:p w14:paraId="6314204F" w14:textId="71ABA597" w:rsidR="00847AD9" w:rsidRPr="00422D47" w:rsidRDefault="00063D1B" w:rsidP="00190845">
      <w:pPr>
        <w:pStyle w:val="Kop1"/>
        <w:rPr>
          <w:lang w:val="nl-NL"/>
        </w:rPr>
      </w:pPr>
      <w:bookmarkStart w:id="1" w:name="_Toc95900124"/>
      <w:r w:rsidRPr="00422D47">
        <w:rPr>
          <w:lang w:val="nl-NL"/>
        </w:rPr>
        <w:lastRenderedPageBreak/>
        <w:t>Hoofdstuk 1</w:t>
      </w:r>
      <w:r w:rsidR="009E73C7" w:rsidRPr="00422D47">
        <w:rPr>
          <w:lang w:val="nl-NL"/>
        </w:rPr>
        <w:t xml:space="preserve"> Inleiding</w:t>
      </w:r>
      <w:bookmarkEnd w:id="1"/>
    </w:p>
    <w:p w14:paraId="16286C6A" w14:textId="75C240CE" w:rsidR="00064FEB" w:rsidRPr="00422D47" w:rsidRDefault="00063D1B" w:rsidP="00B5100C">
      <w:pPr>
        <w:pStyle w:val="Kop2"/>
        <w:rPr>
          <w:lang w:val="nl-NL"/>
        </w:rPr>
      </w:pPr>
      <w:bookmarkStart w:id="2" w:name="_Toc95900125"/>
      <w:r w:rsidRPr="00422D47">
        <w:rPr>
          <w:lang w:val="nl-NL"/>
        </w:rPr>
        <w:t>1</w:t>
      </w:r>
      <w:r w:rsidR="002E2851" w:rsidRPr="00422D47">
        <w:rPr>
          <w:lang w:val="nl-NL"/>
        </w:rPr>
        <w:t>.1</w:t>
      </w:r>
      <w:r w:rsidR="00740B2E">
        <w:rPr>
          <w:lang w:val="nl-NL"/>
        </w:rPr>
        <w:tab/>
      </w:r>
      <w:r w:rsidR="00100F51" w:rsidRPr="00422D47">
        <w:rPr>
          <w:lang w:val="nl-NL"/>
        </w:rPr>
        <w:t>Algemene Informatie</w:t>
      </w:r>
      <w:bookmarkEnd w:id="2"/>
    </w:p>
    <w:p w14:paraId="27D3DFB2" w14:textId="6E1B5D76" w:rsidR="00382C69" w:rsidRPr="00422D47" w:rsidRDefault="00063D1B" w:rsidP="00740B2E">
      <w:pPr>
        <w:pStyle w:val="Kop3"/>
        <w:ind w:left="709" w:hanging="709"/>
        <w:jc w:val="both"/>
        <w:rPr>
          <w:szCs w:val="20"/>
          <w:lang w:val="nl-NL"/>
        </w:rPr>
      </w:pPr>
      <w:bookmarkStart w:id="3" w:name="_Toc95900126"/>
      <w:r w:rsidRPr="00422D47">
        <w:rPr>
          <w:szCs w:val="20"/>
          <w:lang w:val="nl-NL"/>
        </w:rPr>
        <w:t>1</w:t>
      </w:r>
      <w:r w:rsidR="00382C69" w:rsidRPr="00422D47">
        <w:rPr>
          <w:szCs w:val="20"/>
          <w:lang w:val="nl-NL"/>
        </w:rPr>
        <w:t xml:space="preserve">.1.1 </w:t>
      </w:r>
      <w:r w:rsidR="00740B2E">
        <w:rPr>
          <w:szCs w:val="20"/>
          <w:lang w:val="nl-NL"/>
        </w:rPr>
        <w:tab/>
      </w:r>
      <w:r w:rsidR="00382C69" w:rsidRPr="00422D47">
        <w:rPr>
          <w:szCs w:val="20"/>
          <w:lang w:val="nl-NL"/>
        </w:rPr>
        <w:t>Leeswijzer</w:t>
      </w:r>
      <w:bookmarkEnd w:id="3"/>
    </w:p>
    <w:p w14:paraId="06398A8E" w14:textId="54839426" w:rsidR="00064FEB" w:rsidRPr="0013634F" w:rsidRDefault="00064FEB" w:rsidP="004A118E">
      <w:pPr>
        <w:jc w:val="both"/>
        <w:rPr>
          <w:szCs w:val="18"/>
          <w:lang w:val="nl-NL"/>
        </w:rPr>
      </w:pPr>
      <w:r w:rsidRPr="0013634F">
        <w:rPr>
          <w:szCs w:val="18"/>
          <w:lang w:val="nl-NL"/>
        </w:rPr>
        <w:t xml:space="preserve">Het voor u liggende aanbestedingsdocument bevat informatie over de Europese aanbesteding volgens de openbare procedure voor </w:t>
      </w:r>
      <w:r w:rsidR="00A77574">
        <w:rPr>
          <w:szCs w:val="18"/>
          <w:lang w:val="nl-NL"/>
        </w:rPr>
        <w:t xml:space="preserve">de </w:t>
      </w:r>
      <w:r w:rsidRPr="0013634F">
        <w:rPr>
          <w:szCs w:val="18"/>
          <w:lang w:val="nl-NL"/>
        </w:rPr>
        <w:t>tijdelijk</w:t>
      </w:r>
      <w:r w:rsidR="00A77574">
        <w:rPr>
          <w:szCs w:val="18"/>
          <w:lang w:val="nl-NL"/>
        </w:rPr>
        <w:t>e</w:t>
      </w:r>
      <w:r w:rsidRPr="0013634F">
        <w:rPr>
          <w:szCs w:val="18"/>
          <w:lang w:val="nl-NL"/>
        </w:rPr>
        <w:t xml:space="preserve"> </w:t>
      </w:r>
      <w:r w:rsidR="00A77574">
        <w:rPr>
          <w:szCs w:val="18"/>
          <w:lang w:val="nl-NL"/>
        </w:rPr>
        <w:t xml:space="preserve">inzet </w:t>
      </w:r>
      <w:r w:rsidRPr="0013634F">
        <w:rPr>
          <w:szCs w:val="18"/>
          <w:lang w:val="nl-NL"/>
        </w:rPr>
        <w:t>van ICT</w:t>
      </w:r>
      <w:r w:rsidR="00A87110">
        <w:rPr>
          <w:szCs w:val="18"/>
          <w:lang w:val="nl-NL"/>
        </w:rPr>
        <w:t>-</w:t>
      </w:r>
      <w:r w:rsidR="00887301">
        <w:rPr>
          <w:szCs w:val="18"/>
          <w:lang w:val="nl-NL"/>
        </w:rPr>
        <w:t>Professionals</w:t>
      </w:r>
      <w:r w:rsidRPr="0013634F">
        <w:rPr>
          <w:szCs w:val="18"/>
          <w:lang w:val="nl-NL"/>
        </w:rPr>
        <w:t xml:space="preserve">. Deze aanbesteding wordt uitgevoerd ten behoeve van de </w:t>
      </w:r>
      <w:r w:rsidR="00491107">
        <w:rPr>
          <w:szCs w:val="18"/>
          <w:lang w:val="nl-NL"/>
        </w:rPr>
        <w:t>D</w:t>
      </w:r>
      <w:r w:rsidR="00293008" w:rsidRPr="0013634F">
        <w:rPr>
          <w:szCs w:val="18"/>
          <w:lang w:val="nl-NL"/>
        </w:rPr>
        <w:t>eelnemer</w:t>
      </w:r>
      <w:r w:rsidRPr="0013634F">
        <w:rPr>
          <w:szCs w:val="18"/>
          <w:lang w:val="nl-NL"/>
        </w:rPr>
        <w:t xml:space="preserve"> die vermeld staa</w:t>
      </w:r>
      <w:r w:rsidR="00F4209E">
        <w:rPr>
          <w:szCs w:val="18"/>
          <w:lang w:val="nl-NL"/>
        </w:rPr>
        <w:t>t</w:t>
      </w:r>
      <w:r w:rsidRPr="0013634F">
        <w:rPr>
          <w:szCs w:val="18"/>
          <w:lang w:val="nl-NL"/>
        </w:rPr>
        <w:t xml:space="preserve"> in hoofdstuk 1</w:t>
      </w:r>
      <w:r w:rsidR="00C017FA" w:rsidRPr="0013634F">
        <w:rPr>
          <w:szCs w:val="18"/>
          <w:lang w:val="nl-NL"/>
        </w:rPr>
        <w:t>.3</w:t>
      </w:r>
      <w:r w:rsidR="00443A66" w:rsidRPr="0013634F">
        <w:rPr>
          <w:szCs w:val="18"/>
          <w:lang w:val="nl-NL"/>
        </w:rPr>
        <w:t>.</w:t>
      </w:r>
      <w:r w:rsidRPr="0013634F">
        <w:rPr>
          <w:szCs w:val="18"/>
          <w:lang w:val="nl-NL"/>
        </w:rPr>
        <w:t xml:space="preserve"> De opbou</w:t>
      </w:r>
      <w:r w:rsidR="00636C95" w:rsidRPr="0013634F">
        <w:rPr>
          <w:szCs w:val="18"/>
          <w:lang w:val="nl-NL"/>
        </w:rPr>
        <w:t>w van dit aanbestedingsdocument</w:t>
      </w:r>
      <w:r w:rsidR="0082153A" w:rsidRPr="0013634F">
        <w:rPr>
          <w:szCs w:val="18"/>
          <w:lang w:val="nl-NL"/>
        </w:rPr>
        <w:t xml:space="preserve"> is als volgt</w:t>
      </w:r>
      <w:r w:rsidRPr="0013634F">
        <w:rPr>
          <w:szCs w:val="18"/>
          <w:lang w:val="nl-NL"/>
        </w:rPr>
        <w:t>:</w:t>
      </w:r>
    </w:p>
    <w:p w14:paraId="688529B9" w14:textId="37EA703E" w:rsidR="00064FEB" w:rsidRPr="0013634F" w:rsidRDefault="00064FEB" w:rsidP="004A118E">
      <w:pPr>
        <w:ind w:left="284" w:hanging="284"/>
        <w:jc w:val="both"/>
        <w:rPr>
          <w:szCs w:val="18"/>
          <w:lang w:val="nl-NL"/>
        </w:rPr>
      </w:pPr>
      <w:r w:rsidRPr="0013634F">
        <w:rPr>
          <w:szCs w:val="18"/>
          <w:lang w:val="nl-NL"/>
        </w:rPr>
        <w:t>•</w:t>
      </w:r>
      <w:r w:rsidRPr="0013634F">
        <w:rPr>
          <w:szCs w:val="18"/>
          <w:lang w:val="nl-NL"/>
        </w:rPr>
        <w:tab/>
        <w:t>Hoofdst</w:t>
      </w:r>
      <w:r w:rsidR="00D525F0" w:rsidRPr="0013634F">
        <w:rPr>
          <w:szCs w:val="18"/>
          <w:lang w:val="nl-NL"/>
        </w:rPr>
        <w:t>uk 1</w:t>
      </w:r>
      <w:r w:rsidR="00BE1089" w:rsidRPr="0013634F">
        <w:rPr>
          <w:szCs w:val="18"/>
          <w:lang w:val="nl-NL"/>
        </w:rPr>
        <w:t xml:space="preserve"> </w:t>
      </w:r>
      <w:r w:rsidR="003C5937" w:rsidRPr="0013634F">
        <w:rPr>
          <w:szCs w:val="18"/>
          <w:lang w:val="nl-NL"/>
        </w:rPr>
        <w:t>Inleiding</w:t>
      </w:r>
    </w:p>
    <w:p w14:paraId="579E8AA1" w14:textId="109E4CAE" w:rsidR="00064FEB" w:rsidRPr="0013634F" w:rsidRDefault="00064FEB" w:rsidP="00201EF6">
      <w:pPr>
        <w:tabs>
          <w:tab w:val="left" w:pos="720"/>
          <w:tab w:val="left" w:pos="1440"/>
          <w:tab w:val="left" w:pos="2160"/>
          <w:tab w:val="left" w:pos="3980"/>
        </w:tabs>
        <w:ind w:left="284" w:hanging="284"/>
        <w:jc w:val="both"/>
        <w:rPr>
          <w:szCs w:val="18"/>
          <w:lang w:val="nl-NL"/>
        </w:rPr>
      </w:pPr>
      <w:r w:rsidRPr="0013634F">
        <w:rPr>
          <w:szCs w:val="18"/>
          <w:lang w:val="nl-NL"/>
        </w:rPr>
        <w:t>•</w:t>
      </w:r>
      <w:r w:rsidRPr="0013634F">
        <w:rPr>
          <w:szCs w:val="18"/>
          <w:lang w:val="nl-NL"/>
        </w:rPr>
        <w:tab/>
        <w:t xml:space="preserve">Hoofdstuk 2 </w:t>
      </w:r>
      <w:r w:rsidR="000D691A">
        <w:rPr>
          <w:szCs w:val="18"/>
          <w:lang w:val="nl-NL"/>
        </w:rPr>
        <w:t>O</w:t>
      </w:r>
      <w:r w:rsidR="00063D1B" w:rsidRPr="0013634F">
        <w:rPr>
          <w:szCs w:val="18"/>
          <w:lang w:val="nl-NL"/>
        </w:rPr>
        <w:t>pdracht</w:t>
      </w:r>
      <w:r w:rsidR="00201EF6">
        <w:rPr>
          <w:szCs w:val="18"/>
          <w:lang w:val="nl-NL"/>
        </w:rPr>
        <w:tab/>
      </w:r>
    </w:p>
    <w:p w14:paraId="783915F5" w14:textId="480EBC25" w:rsidR="00064FEB" w:rsidRPr="0013634F" w:rsidRDefault="00064FEB" w:rsidP="004A118E">
      <w:pPr>
        <w:ind w:left="284" w:hanging="284"/>
        <w:jc w:val="both"/>
        <w:rPr>
          <w:szCs w:val="18"/>
          <w:lang w:val="nl-NL"/>
        </w:rPr>
      </w:pPr>
      <w:r w:rsidRPr="0013634F">
        <w:rPr>
          <w:szCs w:val="18"/>
          <w:lang w:val="nl-NL"/>
        </w:rPr>
        <w:t>•</w:t>
      </w:r>
      <w:r w:rsidRPr="0013634F">
        <w:rPr>
          <w:szCs w:val="18"/>
          <w:lang w:val="nl-NL"/>
        </w:rPr>
        <w:tab/>
        <w:t xml:space="preserve">Hoofdstuk 3 </w:t>
      </w:r>
      <w:r w:rsidR="00100F51" w:rsidRPr="0013634F">
        <w:rPr>
          <w:szCs w:val="18"/>
          <w:lang w:val="nl-NL"/>
        </w:rPr>
        <w:t>I</w:t>
      </w:r>
      <w:r w:rsidR="00D525F0" w:rsidRPr="0013634F">
        <w:rPr>
          <w:szCs w:val="18"/>
          <w:lang w:val="nl-NL"/>
        </w:rPr>
        <w:t>nlichtingen</w:t>
      </w:r>
    </w:p>
    <w:p w14:paraId="410C3F2E" w14:textId="7854BB05" w:rsidR="00064FEB" w:rsidRPr="0013634F" w:rsidRDefault="00063D1B" w:rsidP="004A118E">
      <w:pPr>
        <w:ind w:left="284" w:hanging="284"/>
        <w:jc w:val="both"/>
        <w:rPr>
          <w:szCs w:val="18"/>
          <w:lang w:val="nl-NL"/>
        </w:rPr>
      </w:pPr>
      <w:r w:rsidRPr="0013634F">
        <w:rPr>
          <w:szCs w:val="18"/>
          <w:lang w:val="nl-NL"/>
        </w:rPr>
        <w:t>•</w:t>
      </w:r>
      <w:r w:rsidRPr="0013634F">
        <w:rPr>
          <w:szCs w:val="18"/>
          <w:lang w:val="nl-NL"/>
        </w:rPr>
        <w:tab/>
        <w:t xml:space="preserve">Hoofdstuk 4 </w:t>
      </w:r>
      <w:r w:rsidR="00100F51" w:rsidRPr="0013634F">
        <w:rPr>
          <w:szCs w:val="18"/>
          <w:lang w:val="nl-NL"/>
        </w:rPr>
        <w:t>I</w:t>
      </w:r>
      <w:r w:rsidR="00D525F0" w:rsidRPr="0013634F">
        <w:rPr>
          <w:szCs w:val="18"/>
          <w:lang w:val="nl-NL"/>
        </w:rPr>
        <w:t>nschrijven</w:t>
      </w:r>
    </w:p>
    <w:p w14:paraId="0DE0A633" w14:textId="65979804" w:rsidR="00064FEB" w:rsidRPr="0013634F" w:rsidRDefault="00064FEB" w:rsidP="004A118E">
      <w:pPr>
        <w:ind w:left="284" w:hanging="284"/>
        <w:jc w:val="both"/>
        <w:rPr>
          <w:szCs w:val="18"/>
          <w:lang w:val="nl-NL"/>
        </w:rPr>
      </w:pPr>
      <w:r w:rsidRPr="0013634F">
        <w:rPr>
          <w:szCs w:val="18"/>
          <w:lang w:val="nl-NL"/>
        </w:rPr>
        <w:t>•</w:t>
      </w:r>
      <w:r w:rsidRPr="0013634F">
        <w:rPr>
          <w:szCs w:val="18"/>
          <w:lang w:val="nl-NL"/>
        </w:rPr>
        <w:tab/>
        <w:t xml:space="preserve">Hoofdstuk 5 </w:t>
      </w:r>
      <w:r w:rsidR="003C5937" w:rsidRPr="0013634F">
        <w:rPr>
          <w:szCs w:val="18"/>
          <w:lang w:val="nl-NL"/>
        </w:rPr>
        <w:t>Beoordeling</w:t>
      </w:r>
    </w:p>
    <w:p w14:paraId="7E54A7DF" w14:textId="03AFAC32" w:rsidR="00D525F0" w:rsidRPr="0013634F" w:rsidRDefault="00D525F0" w:rsidP="004A118E">
      <w:pPr>
        <w:ind w:left="284" w:hanging="284"/>
        <w:jc w:val="both"/>
        <w:rPr>
          <w:szCs w:val="18"/>
          <w:lang w:val="nl-NL"/>
        </w:rPr>
      </w:pPr>
      <w:r w:rsidRPr="0013634F">
        <w:rPr>
          <w:szCs w:val="18"/>
          <w:lang w:val="nl-NL"/>
        </w:rPr>
        <w:t>•</w:t>
      </w:r>
      <w:r w:rsidRPr="0013634F">
        <w:rPr>
          <w:szCs w:val="18"/>
          <w:lang w:val="nl-NL"/>
        </w:rPr>
        <w:tab/>
        <w:t xml:space="preserve">Hoofdstuk 6 </w:t>
      </w:r>
      <w:r w:rsidR="00100F51" w:rsidRPr="0013634F">
        <w:rPr>
          <w:szCs w:val="18"/>
          <w:lang w:val="nl-NL"/>
        </w:rPr>
        <w:t>G</w:t>
      </w:r>
      <w:r w:rsidRPr="0013634F">
        <w:rPr>
          <w:szCs w:val="18"/>
          <w:lang w:val="nl-NL"/>
        </w:rPr>
        <w:t>unning</w:t>
      </w:r>
    </w:p>
    <w:p w14:paraId="10B922CE" w14:textId="77777777" w:rsidR="00B46961" w:rsidRPr="0013634F" w:rsidRDefault="00064FEB" w:rsidP="004A118E">
      <w:pPr>
        <w:ind w:left="284" w:hanging="284"/>
        <w:jc w:val="both"/>
        <w:rPr>
          <w:szCs w:val="18"/>
          <w:lang w:val="nl-NL"/>
        </w:rPr>
      </w:pPr>
      <w:r w:rsidRPr="0013634F">
        <w:rPr>
          <w:szCs w:val="18"/>
          <w:lang w:val="nl-NL"/>
        </w:rPr>
        <w:t>•</w:t>
      </w:r>
      <w:r w:rsidRPr="0013634F">
        <w:rPr>
          <w:szCs w:val="18"/>
          <w:lang w:val="nl-NL"/>
        </w:rPr>
        <w:tab/>
        <w:t xml:space="preserve">Bijlagen waarnaar in dit aanbestedingsdocument wordt verwezen </w:t>
      </w:r>
      <w:r w:rsidR="00E667AC" w:rsidRPr="0013634F">
        <w:rPr>
          <w:szCs w:val="18"/>
          <w:lang w:val="nl-NL"/>
        </w:rPr>
        <w:t>of daarin als zodanig geduid</w:t>
      </w:r>
      <w:r w:rsidRPr="0013634F">
        <w:rPr>
          <w:szCs w:val="18"/>
          <w:lang w:val="nl-NL"/>
        </w:rPr>
        <w:t>.</w:t>
      </w:r>
    </w:p>
    <w:p w14:paraId="2978F801" w14:textId="19FC9B8A" w:rsidR="007465F3" w:rsidRPr="00422D47" w:rsidRDefault="007465F3" w:rsidP="00911B37">
      <w:pPr>
        <w:pStyle w:val="Kop3"/>
        <w:ind w:left="709" w:hanging="709"/>
        <w:jc w:val="both"/>
        <w:rPr>
          <w:szCs w:val="20"/>
          <w:lang w:val="nl-NL"/>
        </w:rPr>
      </w:pPr>
      <w:bookmarkStart w:id="4" w:name="_Toc95900127"/>
      <w:r w:rsidRPr="00422D47">
        <w:rPr>
          <w:szCs w:val="20"/>
          <w:lang w:val="nl-NL"/>
        </w:rPr>
        <w:t xml:space="preserve">1.1.2 </w:t>
      </w:r>
      <w:r w:rsidR="00911B37">
        <w:rPr>
          <w:szCs w:val="20"/>
          <w:lang w:val="nl-NL"/>
        </w:rPr>
        <w:tab/>
      </w:r>
      <w:r w:rsidRPr="00422D47">
        <w:rPr>
          <w:szCs w:val="20"/>
          <w:lang w:val="nl-NL"/>
        </w:rPr>
        <w:t>Begrippen</w:t>
      </w:r>
      <w:bookmarkEnd w:id="4"/>
    </w:p>
    <w:p w14:paraId="20CEF690" w14:textId="7347DF40" w:rsidR="007465F3" w:rsidRPr="0013634F" w:rsidRDefault="00BA528F" w:rsidP="007465F3">
      <w:pPr>
        <w:jc w:val="both"/>
        <w:rPr>
          <w:szCs w:val="18"/>
          <w:lang w:val="nl-NL"/>
        </w:rPr>
      </w:pPr>
      <w:r w:rsidRPr="0013634F">
        <w:rPr>
          <w:szCs w:val="18"/>
          <w:lang w:val="nl-NL"/>
        </w:rPr>
        <w:t>In dit document en</w:t>
      </w:r>
      <w:r w:rsidR="004522F3" w:rsidRPr="0013634F">
        <w:rPr>
          <w:szCs w:val="18"/>
          <w:lang w:val="nl-NL"/>
        </w:rPr>
        <w:t xml:space="preserve"> </w:t>
      </w:r>
      <w:r w:rsidRPr="0013634F">
        <w:rPr>
          <w:szCs w:val="18"/>
          <w:lang w:val="nl-NL"/>
        </w:rPr>
        <w:t>verder in</w:t>
      </w:r>
      <w:r w:rsidR="007465F3" w:rsidRPr="0013634F">
        <w:rPr>
          <w:szCs w:val="18"/>
          <w:lang w:val="nl-NL"/>
        </w:rPr>
        <w:t xml:space="preserve"> deze aanbesteding worden begrippen gebruikt </w:t>
      </w:r>
      <w:r w:rsidR="005F4F90" w:rsidRPr="0013634F">
        <w:rPr>
          <w:szCs w:val="18"/>
          <w:lang w:val="nl-NL"/>
        </w:rPr>
        <w:t>in de betekenis zoa</w:t>
      </w:r>
      <w:r w:rsidRPr="0013634F">
        <w:rPr>
          <w:szCs w:val="18"/>
          <w:lang w:val="nl-NL"/>
        </w:rPr>
        <w:t>l</w:t>
      </w:r>
      <w:r w:rsidR="005F4F90" w:rsidRPr="0013634F">
        <w:rPr>
          <w:szCs w:val="18"/>
          <w:lang w:val="nl-NL"/>
        </w:rPr>
        <w:t>s</w:t>
      </w:r>
      <w:r w:rsidRPr="0013634F">
        <w:rPr>
          <w:szCs w:val="18"/>
          <w:lang w:val="nl-NL"/>
        </w:rPr>
        <w:t xml:space="preserve"> deze </w:t>
      </w:r>
      <w:r w:rsidR="0082153A" w:rsidRPr="0013634F">
        <w:rPr>
          <w:szCs w:val="18"/>
          <w:lang w:val="nl-NL"/>
        </w:rPr>
        <w:t xml:space="preserve">zijn </w:t>
      </w:r>
      <w:r w:rsidRPr="0013634F">
        <w:rPr>
          <w:szCs w:val="18"/>
          <w:lang w:val="nl-NL"/>
        </w:rPr>
        <w:t xml:space="preserve">gegeven in artikel 1 van de Aanbestedingswet. </w:t>
      </w:r>
      <w:r w:rsidR="00D27D73" w:rsidRPr="0013634F">
        <w:rPr>
          <w:szCs w:val="18"/>
          <w:lang w:val="nl-NL"/>
        </w:rPr>
        <w:t xml:space="preserve">Onderstaand aanvullend enkele begrippen </w:t>
      </w:r>
      <w:r w:rsidR="0033731A" w:rsidRPr="0013634F">
        <w:rPr>
          <w:szCs w:val="18"/>
          <w:lang w:val="nl-NL"/>
        </w:rPr>
        <w:t xml:space="preserve">in een specifieke betekenis of context </w:t>
      </w:r>
      <w:r w:rsidR="00D27D73" w:rsidRPr="0013634F">
        <w:rPr>
          <w:szCs w:val="18"/>
          <w:lang w:val="nl-NL"/>
        </w:rPr>
        <w:t xml:space="preserve">die </w:t>
      </w:r>
      <w:r w:rsidR="007465F3" w:rsidRPr="0013634F">
        <w:rPr>
          <w:szCs w:val="18"/>
          <w:lang w:val="nl-NL"/>
        </w:rPr>
        <w:t xml:space="preserve">worden aangeduid met een </w:t>
      </w:r>
      <w:r w:rsidR="00673610" w:rsidRPr="0013634F">
        <w:rPr>
          <w:szCs w:val="18"/>
          <w:lang w:val="nl-NL"/>
        </w:rPr>
        <w:t>begin</w:t>
      </w:r>
      <w:r w:rsidR="007465F3" w:rsidRPr="0013634F">
        <w:rPr>
          <w:szCs w:val="18"/>
          <w:lang w:val="nl-NL"/>
        </w:rPr>
        <w:t>hoofdletter.</w:t>
      </w:r>
      <w:r w:rsidR="00562876">
        <w:rPr>
          <w:szCs w:val="18"/>
          <w:lang w:val="nl-NL"/>
        </w:rPr>
        <w:t xml:space="preserve"> In de tekst </w:t>
      </w:r>
      <w:r w:rsidR="00E50221">
        <w:rPr>
          <w:szCs w:val="18"/>
          <w:lang w:val="nl-NL"/>
        </w:rPr>
        <w:t xml:space="preserve">kan </w:t>
      </w:r>
      <w:r w:rsidR="00562876">
        <w:rPr>
          <w:szCs w:val="18"/>
          <w:lang w:val="nl-NL"/>
        </w:rPr>
        <w:t xml:space="preserve">zowel het enkelvoud als het meervoud van deze begrippen </w:t>
      </w:r>
      <w:r w:rsidR="007829AA">
        <w:rPr>
          <w:szCs w:val="18"/>
          <w:lang w:val="nl-NL"/>
        </w:rPr>
        <w:t xml:space="preserve">worden </w:t>
      </w:r>
      <w:r w:rsidR="00562876">
        <w:rPr>
          <w:szCs w:val="18"/>
          <w:lang w:val="nl-NL"/>
        </w:rPr>
        <w:t>gebruikt.</w:t>
      </w:r>
    </w:p>
    <w:p w14:paraId="3ED5AEA1" w14:textId="77777777" w:rsidR="007C1D92" w:rsidRPr="0013634F" w:rsidRDefault="007C1D92" w:rsidP="007465F3">
      <w:pPr>
        <w:jc w:val="both"/>
        <w:rPr>
          <w:szCs w:val="18"/>
          <w:lang w:val="nl-NL"/>
        </w:rPr>
      </w:pPr>
    </w:p>
    <w:p w14:paraId="269938CC" w14:textId="77777777" w:rsidR="00D27D73" w:rsidRDefault="0010414E" w:rsidP="0010414E">
      <w:pPr>
        <w:ind w:left="2268" w:hanging="2268"/>
        <w:jc w:val="both"/>
        <w:rPr>
          <w:szCs w:val="18"/>
          <w:lang w:val="nl-NL"/>
        </w:rPr>
      </w:pPr>
      <w:r w:rsidRPr="0013634F">
        <w:rPr>
          <w:szCs w:val="18"/>
          <w:lang w:val="nl-NL"/>
        </w:rPr>
        <w:t>Aanvraag</w:t>
      </w:r>
      <w:r w:rsidRPr="0013634F">
        <w:rPr>
          <w:szCs w:val="18"/>
          <w:lang w:val="nl-NL"/>
        </w:rPr>
        <w:tab/>
        <w:t>De offerte</w:t>
      </w:r>
      <w:r w:rsidR="004D4484" w:rsidRPr="0013634F">
        <w:rPr>
          <w:szCs w:val="18"/>
          <w:lang w:val="nl-NL"/>
        </w:rPr>
        <w:t>a</w:t>
      </w:r>
      <w:r w:rsidR="00BF1531" w:rsidRPr="0013634F">
        <w:rPr>
          <w:szCs w:val="18"/>
          <w:lang w:val="nl-NL"/>
        </w:rPr>
        <w:t>anvraag</w:t>
      </w:r>
      <w:r w:rsidRPr="0013634F">
        <w:rPr>
          <w:szCs w:val="18"/>
          <w:lang w:val="nl-NL"/>
        </w:rPr>
        <w:t xml:space="preserve"> die in het kader van de raamovereenkomsten door een </w:t>
      </w:r>
      <w:r w:rsidR="00613C84">
        <w:rPr>
          <w:szCs w:val="18"/>
          <w:lang w:val="nl-NL"/>
        </w:rPr>
        <w:t>D</w:t>
      </w:r>
      <w:r w:rsidR="00293008" w:rsidRPr="0013634F">
        <w:rPr>
          <w:szCs w:val="18"/>
          <w:lang w:val="nl-NL"/>
        </w:rPr>
        <w:t>eelnemer</w:t>
      </w:r>
      <w:r w:rsidRPr="0013634F">
        <w:rPr>
          <w:szCs w:val="18"/>
          <w:lang w:val="nl-NL"/>
        </w:rPr>
        <w:t xml:space="preserve"> via een minicompetitie bij de opdrachtnemers wordt uitgezet.</w:t>
      </w:r>
    </w:p>
    <w:p w14:paraId="2AE7215D" w14:textId="77777777" w:rsidR="001204DD" w:rsidRDefault="005A67D4" w:rsidP="0010414E">
      <w:pPr>
        <w:ind w:left="2268" w:hanging="2268"/>
        <w:jc w:val="both"/>
        <w:rPr>
          <w:szCs w:val="18"/>
          <w:lang w:val="nl-NL"/>
        </w:rPr>
      </w:pPr>
      <w:r>
        <w:rPr>
          <w:szCs w:val="18"/>
          <w:lang w:val="nl-NL"/>
        </w:rPr>
        <w:t>Deelnemers</w:t>
      </w:r>
      <w:r>
        <w:rPr>
          <w:szCs w:val="18"/>
          <w:lang w:val="nl-NL"/>
        </w:rPr>
        <w:tab/>
      </w:r>
      <w:r w:rsidRPr="005A67D4">
        <w:rPr>
          <w:szCs w:val="18"/>
          <w:lang w:val="nl-NL"/>
        </w:rPr>
        <w:t xml:space="preserve">De aanbestedende diensten/organisaties die deelnemen aan deze aanbesteding en onder de te gunnen </w:t>
      </w:r>
      <w:r w:rsidR="0096590C">
        <w:rPr>
          <w:szCs w:val="18"/>
          <w:lang w:val="nl-NL"/>
        </w:rPr>
        <w:t>r</w:t>
      </w:r>
      <w:r w:rsidRPr="005A67D4">
        <w:rPr>
          <w:szCs w:val="18"/>
          <w:lang w:val="nl-NL"/>
        </w:rPr>
        <w:t xml:space="preserve">aamovereenkomsten zelfstandig Nadere </w:t>
      </w:r>
      <w:r w:rsidR="00613C84">
        <w:rPr>
          <w:szCs w:val="18"/>
          <w:lang w:val="nl-NL"/>
        </w:rPr>
        <w:t>O</w:t>
      </w:r>
      <w:r w:rsidRPr="005A67D4">
        <w:rPr>
          <w:szCs w:val="18"/>
          <w:lang w:val="nl-NL"/>
        </w:rPr>
        <w:t>vereenkomsten voor opdracht gaan sluiten, welke zijn vermeld in paragraaf 1.3 van dit document.</w:t>
      </w:r>
    </w:p>
    <w:p w14:paraId="5F24A992" w14:textId="35AF3498" w:rsidR="005A67D4" w:rsidRPr="0013634F" w:rsidRDefault="001204DD" w:rsidP="0010414E">
      <w:pPr>
        <w:ind w:left="2268" w:hanging="2268"/>
        <w:jc w:val="both"/>
        <w:rPr>
          <w:szCs w:val="18"/>
          <w:lang w:val="nl-NL"/>
        </w:rPr>
      </w:pPr>
      <w:r>
        <w:rPr>
          <w:szCs w:val="18"/>
          <w:lang w:val="nl-NL"/>
        </w:rPr>
        <w:t>ICT-Professional</w:t>
      </w:r>
      <w:r w:rsidR="005A67D4" w:rsidRPr="005A67D4">
        <w:rPr>
          <w:szCs w:val="18"/>
          <w:lang w:val="nl-NL"/>
        </w:rPr>
        <w:t xml:space="preserve"> </w:t>
      </w:r>
      <w:r>
        <w:rPr>
          <w:szCs w:val="18"/>
          <w:lang w:val="nl-NL"/>
        </w:rPr>
        <w:tab/>
      </w:r>
      <w:bookmarkStart w:id="5" w:name="_Hlk20729370"/>
      <w:r w:rsidR="00C60546">
        <w:rPr>
          <w:szCs w:val="18"/>
          <w:lang w:val="nl-NL"/>
        </w:rPr>
        <w:t>Een</w:t>
      </w:r>
      <w:r w:rsidR="00AF3EA2">
        <w:rPr>
          <w:szCs w:val="18"/>
          <w:lang w:val="nl-NL"/>
        </w:rPr>
        <w:t xml:space="preserve"> persoon</w:t>
      </w:r>
      <w:r w:rsidR="00AA1962">
        <w:rPr>
          <w:szCs w:val="18"/>
          <w:lang w:val="nl-NL"/>
        </w:rPr>
        <w:t xml:space="preserve"> met ICT-/I</w:t>
      </w:r>
      <w:r w:rsidR="00554917">
        <w:rPr>
          <w:szCs w:val="18"/>
          <w:lang w:val="nl-NL"/>
        </w:rPr>
        <w:t>V</w:t>
      </w:r>
      <w:r w:rsidR="00AA1962">
        <w:rPr>
          <w:szCs w:val="18"/>
          <w:lang w:val="nl-NL"/>
        </w:rPr>
        <w:t>-deskundigheid</w:t>
      </w:r>
      <w:r w:rsidR="00616EF8">
        <w:rPr>
          <w:szCs w:val="18"/>
          <w:lang w:val="nl-NL"/>
        </w:rPr>
        <w:t xml:space="preserve"> die door opdrachtnemer is ingezet om uitvoering te geven aan een Nadere Overeenkomst</w:t>
      </w:r>
      <w:r w:rsidR="00AA1962">
        <w:rPr>
          <w:szCs w:val="18"/>
          <w:lang w:val="nl-NL"/>
        </w:rPr>
        <w:t>.</w:t>
      </w:r>
      <w:bookmarkEnd w:id="5"/>
    </w:p>
    <w:p w14:paraId="1C8A4079" w14:textId="77777777" w:rsidR="0010414E" w:rsidRPr="0013634F" w:rsidRDefault="0010414E" w:rsidP="00254E8B">
      <w:pPr>
        <w:ind w:left="2268" w:hanging="2268"/>
        <w:jc w:val="both"/>
        <w:rPr>
          <w:szCs w:val="18"/>
          <w:lang w:val="nl-NL"/>
        </w:rPr>
      </w:pPr>
      <w:r w:rsidRPr="0013634F">
        <w:rPr>
          <w:szCs w:val="18"/>
          <w:lang w:val="nl-NL"/>
        </w:rPr>
        <w:t>Kandidaat</w:t>
      </w:r>
      <w:r w:rsidR="00254E8B" w:rsidRPr="0013634F">
        <w:rPr>
          <w:szCs w:val="18"/>
          <w:lang w:val="nl-NL"/>
        </w:rPr>
        <w:tab/>
        <w:t>De door opdrachtnemer naar aanleiding van een Aanvraag aangeboden persoon die voldoet aan de in de Aanvraag opgenomen vereisten.</w:t>
      </w:r>
    </w:p>
    <w:p w14:paraId="47559FF9" w14:textId="76C3F11C" w:rsidR="00C67048" w:rsidRPr="0013634F" w:rsidRDefault="00C67048" w:rsidP="00C67048">
      <w:pPr>
        <w:ind w:left="2268" w:hanging="2268"/>
        <w:jc w:val="both"/>
        <w:rPr>
          <w:szCs w:val="18"/>
          <w:lang w:val="nl-NL"/>
        </w:rPr>
      </w:pPr>
      <w:r w:rsidRPr="0013634F">
        <w:rPr>
          <w:szCs w:val="18"/>
          <w:lang w:val="nl-NL"/>
        </w:rPr>
        <w:t>Nadere Overeenkomst</w:t>
      </w:r>
      <w:r w:rsidRPr="0013634F">
        <w:rPr>
          <w:szCs w:val="18"/>
          <w:lang w:val="nl-NL"/>
        </w:rPr>
        <w:tab/>
        <w:t xml:space="preserve">De schriftelijke overeenkomst </w:t>
      </w:r>
      <w:r w:rsidR="00C15488" w:rsidRPr="0013634F">
        <w:rPr>
          <w:szCs w:val="18"/>
          <w:lang w:val="nl-NL"/>
        </w:rPr>
        <w:t xml:space="preserve">op grond van de raamovereenkomst die tussen Opdrachtgever en opdrachtnemer wordt gesloten </w:t>
      </w:r>
      <w:r w:rsidRPr="0013634F">
        <w:rPr>
          <w:szCs w:val="18"/>
          <w:lang w:val="nl-NL"/>
        </w:rPr>
        <w:t xml:space="preserve">voor de inzet van een </w:t>
      </w:r>
      <w:r w:rsidR="00985571" w:rsidRPr="00C61C48">
        <w:rPr>
          <w:szCs w:val="18"/>
          <w:lang w:val="nl-NL"/>
        </w:rPr>
        <w:t>ICT-</w:t>
      </w:r>
      <w:r w:rsidR="00887301" w:rsidRPr="00C61C48">
        <w:rPr>
          <w:szCs w:val="18"/>
          <w:lang w:val="nl-NL"/>
        </w:rPr>
        <w:t>Professional</w:t>
      </w:r>
      <w:r w:rsidRPr="00C61C48">
        <w:rPr>
          <w:szCs w:val="18"/>
          <w:lang w:val="nl-NL"/>
        </w:rPr>
        <w:t>.</w:t>
      </w:r>
    </w:p>
    <w:p w14:paraId="3AE6EB33" w14:textId="77777777" w:rsidR="0010414E" w:rsidRPr="0013634F" w:rsidRDefault="0010414E" w:rsidP="00FD3A1C">
      <w:pPr>
        <w:ind w:left="2268" w:hanging="2268"/>
        <w:jc w:val="both"/>
        <w:rPr>
          <w:szCs w:val="18"/>
          <w:lang w:val="nl-NL"/>
        </w:rPr>
      </w:pPr>
      <w:r w:rsidRPr="0013634F">
        <w:rPr>
          <w:szCs w:val="18"/>
          <w:lang w:val="nl-NL"/>
        </w:rPr>
        <w:t>Offerte</w:t>
      </w:r>
      <w:r w:rsidR="00FD3A1C" w:rsidRPr="0013634F">
        <w:rPr>
          <w:szCs w:val="18"/>
          <w:lang w:val="nl-NL"/>
        </w:rPr>
        <w:tab/>
        <w:t xml:space="preserve">De aanbieding van een opdrachtnemer </w:t>
      </w:r>
      <w:r w:rsidR="00280054" w:rsidRPr="0013634F">
        <w:rPr>
          <w:szCs w:val="18"/>
          <w:lang w:val="nl-NL"/>
        </w:rPr>
        <w:t xml:space="preserve">op </w:t>
      </w:r>
      <w:r w:rsidR="00FD3A1C" w:rsidRPr="0013634F">
        <w:rPr>
          <w:szCs w:val="18"/>
          <w:lang w:val="nl-NL"/>
        </w:rPr>
        <w:t>een Aanvraag.</w:t>
      </w:r>
    </w:p>
    <w:p w14:paraId="47D9D1E7" w14:textId="36D4DA75" w:rsidR="00CA4569" w:rsidRPr="0013634F" w:rsidRDefault="0010414E" w:rsidP="00CA4569">
      <w:pPr>
        <w:ind w:left="2268" w:hanging="2268"/>
        <w:jc w:val="both"/>
        <w:rPr>
          <w:szCs w:val="18"/>
          <w:lang w:val="nl-NL"/>
        </w:rPr>
      </w:pPr>
      <w:r w:rsidRPr="0013634F">
        <w:rPr>
          <w:szCs w:val="18"/>
          <w:lang w:val="nl-NL"/>
        </w:rPr>
        <w:t>Opdrachtgever</w:t>
      </w:r>
      <w:r w:rsidR="00CA4569" w:rsidRPr="0013634F">
        <w:rPr>
          <w:szCs w:val="18"/>
          <w:lang w:val="nl-NL"/>
        </w:rPr>
        <w:tab/>
        <w:t xml:space="preserve">Binnen de context van </w:t>
      </w:r>
      <w:r w:rsidR="00AA3B8D">
        <w:rPr>
          <w:szCs w:val="18"/>
          <w:lang w:val="nl-NL"/>
        </w:rPr>
        <w:t xml:space="preserve">dit aanbestedingsdocument en </w:t>
      </w:r>
      <w:r w:rsidR="00CA4569" w:rsidRPr="0013634F">
        <w:rPr>
          <w:szCs w:val="18"/>
          <w:lang w:val="nl-NL"/>
        </w:rPr>
        <w:t xml:space="preserve">de raamovereenkomst: </w:t>
      </w:r>
      <w:r w:rsidR="009D52CD">
        <w:rPr>
          <w:szCs w:val="18"/>
          <w:lang w:val="nl-NL"/>
        </w:rPr>
        <w:t>d</w:t>
      </w:r>
      <w:r w:rsidR="00CA4569" w:rsidRPr="0013634F">
        <w:rPr>
          <w:szCs w:val="18"/>
          <w:lang w:val="nl-NL"/>
        </w:rPr>
        <w:t xml:space="preserve">e Staat der Nederlanden, </w:t>
      </w:r>
      <w:r w:rsidR="00AA3B8D">
        <w:rPr>
          <w:szCs w:val="18"/>
          <w:lang w:val="nl-NL"/>
        </w:rPr>
        <w:t xml:space="preserve">te dezen </w:t>
      </w:r>
      <w:r w:rsidR="00CA4569" w:rsidRPr="0013634F">
        <w:rPr>
          <w:szCs w:val="18"/>
          <w:lang w:val="nl-NL"/>
        </w:rPr>
        <w:t xml:space="preserve">vertegenwoordigd door de </w:t>
      </w:r>
      <w:r w:rsidR="00AA3B8D">
        <w:rPr>
          <w:szCs w:val="18"/>
          <w:lang w:val="nl-NL"/>
        </w:rPr>
        <w:t>M</w:t>
      </w:r>
      <w:r w:rsidR="00CA4569" w:rsidRPr="0013634F">
        <w:rPr>
          <w:szCs w:val="18"/>
          <w:lang w:val="nl-NL"/>
        </w:rPr>
        <w:t xml:space="preserve">inister van Economische Zaken en Klimaat, die </w:t>
      </w:r>
      <w:r w:rsidR="00AA3B8D">
        <w:rPr>
          <w:szCs w:val="18"/>
          <w:lang w:val="nl-NL"/>
        </w:rPr>
        <w:t>in opdracht van</w:t>
      </w:r>
      <w:r w:rsidR="00AA3B8D" w:rsidRPr="0013634F">
        <w:rPr>
          <w:szCs w:val="18"/>
          <w:lang w:val="nl-NL"/>
        </w:rPr>
        <w:t xml:space="preserve"> </w:t>
      </w:r>
      <w:r w:rsidR="00CA4569" w:rsidRPr="0013634F">
        <w:rPr>
          <w:szCs w:val="18"/>
          <w:lang w:val="nl-NL"/>
        </w:rPr>
        <w:t xml:space="preserve">de </w:t>
      </w:r>
      <w:r w:rsidR="00491107">
        <w:rPr>
          <w:szCs w:val="18"/>
          <w:lang w:val="nl-NL"/>
        </w:rPr>
        <w:t>D</w:t>
      </w:r>
      <w:r w:rsidR="00293008" w:rsidRPr="0013634F">
        <w:rPr>
          <w:szCs w:val="18"/>
          <w:lang w:val="nl-NL"/>
        </w:rPr>
        <w:t>eelnemer</w:t>
      </w:r>
      <w:r w:rsidR="00AA3B8D">
        <w:rPr>
          <w:szCs w:val="18"/>
          <w:lang w:val="nl-NL"/>
        </w:rPr>
        <w:t>(</w:t>
      </w:r>
      <w:r w:rsidR="00293008" w:rsidRPr="0013634F">
        <w:rPr>
          <w:szCs w:val="18"/>
          <w:lang w:val="nl-NL"/>
        </w:rPr>
        <w:t>s</w:t>
      </w:r>
      <w:r w:rsidR="00AA3B8D">
        <w:rPr>
          <w:szCs w:val="18"/>
          <w:lang w:val="nl-NL"/>
        </w:rPr>
        <w:t>)</w:t>
      </w:r>
      <w:r w:rsidR="00CA4569" w:rsidRPr="0013634F">
        <w:rPr>
          <w:szCs w:val="18"/>
          <w:lang w:val="nl-NL"/>
        </w:rPr>
        <w:t xml:space="preserve"> </w:t>
      </w:r>
      <w:r w:rsidR="00AA3B8D">
        <w:rPr>
          <w:szCs w:val="18"/>
          <w:lang w:val="nl-NL"/>
        </w:rPr>
        <w:t>optreedt</w:t>
      </w:r>
      <w:r w:rsidR="00CA4569" w:rsidRPr="0013634F">
        <w:rPr>
          <w:szCs w:val="18"/>
          <w:lang w:val="nl-NL"/>
        </w:rPr>
        <w:t>.</w:t>
      </w:r>
    </w:p>
    <w:p w14:paraId="64262E1B" w14:textId="4BAA36CB" w:rsidR="009E5930" w:rsidRDefault="00CA4569" w:rsidP="00CA4569">
      <w:pPr>
        <w:ind w:left="2268"/>
        <w:jc w:val="both"/>
        <w:rPr>
          <w:szCs w:val="18"/>
          <w:lang w:val="nl-NL"/>
        </w:rPr>
      </w:pPr>
      <w:r w:rsidRPr="0013634F">
        <w:rPr>
          <w:szCs w:val="18"/>
          <w:lang w:val="nl-NL"/>
        </w:rPr>
        <w:t xml:space="preserve">Binnen de context van een Nadere Overeenkomst: de </w:t>
      </w:r>
      <w:r w:rsidR="00491107">
        <w:rPr>
          <w:szCs w:val="18"/>
          <w:lang w:val="nl-NL"/>
        </w:rPr>
        <w:t>D</w:t>
      </w:r>
      <w:r w:rsidR="00293008" w:rsidRPr="0013634F">
        <w:rPr>
          <w:szCs w:val="18"/>
          <w:lang w:val="nl-NL"/>
        </w:rPr>
        <w:t>eelnemer</w:t>
      </w:r>
      <w:r w:rsidRPr="0013634F">
        <w:rPr>
          <w:szCs w:val="18"/>
          <w:lang w:val="nl-NL"/>
        </w:rPr>
        <w:t xml:space="preserve"> die de </w:t>
      </w:r>
      <w:r w:rsidR="002244C5" w:rsidRPr="0013634F">
        <w:rPr>
          <w:szCs w:val="18"/>
          <w:lang w:val="nl-NL"/>
        </w:rPr>
        <w:t>Nadere Overeenkomst</w:t>
      </w:r>
      <w:r w:rsidRPr="0013634F">
        <w:rPr>
          <w:szCs w:val="18"/>
          <w:lang w:val="nl-NL"/>
        </w:rPr>
        <w:t xml:space="preserve"> met </w:t>
      </w:r>
      <w:r w:rsidR="00C62A4A">
        <w:rPr>
          <w:szCs w:val="18"/>
          <w:lang w:val="nl-NL"/>
        </w:rPr>
        <w:t xml:space="preserve">een </w:t>
      </w:r>
      <w:r w:rsidRPr="0013634F">
        <w:rPr>
          <w:szCs w:val="18"/>
          <w:lang w:val="nl-NL"/>
        </w:rPr>
        <w:t>opdrachtnemer sluit.</w:t>
      </w:r>
    </w:p>
    <w:p w14:paraId="2F5E7869" w14:textId="5CF768DA" w:rsidR="00C92BF0" w:rsidRPr="00422D47" w:rsidRDefault="00C92BF0" w:rsidP="00911B37">
      <w:pPr>
        <w:pStyle w:val="Kop3"/>
        <w:ind w:left="709" w:hanging="709"/>
        <w:jc w:val="both"/>
        <w:rPr>
          <w:szCs w:val="20"/>
          <w:lang w:val="nl-NL"/>
        </w:rPr>
      </w:pPr>
      <w:bookmarkStart w:id="6" w:name="_Toc95900128"/>
      <w:r w:rsidRPr="00422D47">
        <w:rPr>
          <w:szCs w:val="20"/>
          <w:lang w:val="nl-NL"/>
        </w:rPr>
        <w:t>1.1.</w:t>
      </w:r>
      <w:r w:rsidR="00E37BBF" w:rsidRPr="00422D47">
        <w:rPr>
          <w:szCs w:val="20"/>
          <w:lang w:val="nl-NL"/>
        </w:rPr>
        <w:t>3</w:t>
      </w:r>
      <w:r w:rsidRPr="00422D47">
        <w:rPr>
          <w:szCs w:val="20"/>
          <w:lang w:val="nl-NL"/>
        </w:rPr>
        <w:t xml:space="preserve"> </w:t>
      </w:r>
      <w:r w:rsidR="00911B37">
        <w:rPr>
          <w:szCs w:val="20"/>
          <w:lang w:val="nl-NL"/>
        </w:rPr>
        <w:tab/>
      </w:r>
      <w:r w:rsidR="001A7E78" w:rsidRPr="00422D47">
        <w:rPr>
          <w:szCs w:val="20"/>
          <w:lang w:val="nl-NL"/>
        </w:rPr>
        <w:t>Vertrouwelijkheid, p</w:t>
      </w:r>
      <w:r w:rsidRPr="00422D47">
        <w:rPr>
          <w:szCs w:val="20"/>
          <w:lang w:val="nl-NL"/>
        </w:rPr>
        <w:t>ubliciteit</w:t>
      </w:r>
      <w:bookmarkEnd w:id="6"/>
    </w:p>
    <w:p w14:paraId="563E0F69" w14:textId="77777777" w:rsidR="00C92BF0" w:rsidRPr="0013634F" w:rsidRDefault="00EF4646" w:rsidP="00C92BF0">
      <w:pPr>
        <w:jc w:val="both"/>
        <w:rPr>
          <w:szCs w:val="18"/>
          <w:lang w:val="nl-NL"/>
        </w:rPr>
      </w:pPr>
      <w:r w:rsidRPr="0013634F">
        <w:rPr>
          <w:szCs w:val="18"/>
          <w:lang w:val="nl-NL"/>
        </w:rPr>
        <w:t>Wij gaan</w:t>
      </w:r>
      <w:r w:rsidR="00C92BF0" w:rsidRPr="0013634F">
        <w:rPr>
          <w:szCs w:val="18"/>
          <w:lang w:val="nl-NL"/>
        </w:rPr>
        <w:t xml:space="preserve"> vertrouwelijk om met de informatie die door </w:t>
      </w:r>
      <w:r w:rsidRPr="0013634F">
        <w:rPr>
          <w:szCs w:val="18"/>
          <w:lang w:val="nl-NL"/>
        </w:rPr>
        <w:t xml:space="preserve">u </w:t>
      </w:r>
      <w:r w:rsidR="00C92BF0" w:rsidRPr="0013634F">
        <w:rPr>
          <w:szCs w:val="18"/>
          <w:lang w:val="nl-NL"/>
        </w:rPr>
        <w:t xml:space="preserve">wordt verstrekt. Publiciteit met betrekking tot deze aanbesteding is alleen toegestaan na </w:t>
      </w:r>
      <w:r w:rsidRPr="0013634F">
        <w:rPr>
          <w:szCs w:val="18"/>
          <w:lang w:val="nl-NL"/>
        </w:rPr>
        <w:t xml:space="preserve">onze </w:t>
      </w:r>
      <w:r w:rsidR="00307791" w:rsidRPr="0013634F">
        <w:rPr>
          <w:szCs w:val="18"/>
          <w:lang w:val="nl-NL"/>
        </w:rPr>
        <w:t xml:space="preserve">voorafgaande </w:t>
      </w:r>
      <w:r w:rsidR="00C92BF0" w:rsidRPr="0013634F">
        <w:rPr>
          <w:szCs w:val="18"/>
          <w:lang w:val="nl-NL"/>
        </w:rPr>
        <w:t>schriftelijke toestemming.</w:t>
      </w:r>
    </w:p>
    <w:p w14:paraId="25E222FC" w14:textId="0C9EEED4" w:rsidR="00E45F6D" w:rsidRPr="00422D47" w:rsidRDefault="00E45F6D" w:rsidP="00911B37">
      <w:pPr>
        <w:pStyle w:val="Kop3"/>
        <w:ind w:left="709" w:hanging="709"/>
        <w:jc w:val="both"/>
        <w:rPr>
          <w:szCs w:val="20"/>
          <w:lang w:val="nl-NL"/>
        </w:rPr>
      </w:pPr>
      <w:bookmarkStart w:id="7" w:name="_Toc95900129"/>
      <w:r w:rsidRPr="00422D47">
        <w:rPr>
          <w:szCs w:val="20"/>
          <w:lang w:val="nl-NL"/>
        </w:rPr>
        <w:t xml:space="preserve">1.1.4 </w:t>
      </w:r>
      <w:r w:rsidR="00911B37">
        <w:rPr>
          <w:szCs w:val="20"/>
          <w:lang w:val="nl-NL"/>
        </w:rPr>
        <w:tab/>
      </w:r>
      <w:r w:rsidRPr="00422D47">
        <w:rPr>
          <w:szCs w:val="20"/>
          <w:lang w:val="nl-NL"/>
        </w:rPr>
        <w:t>Communicatie</w:t>
      </w:r>
      <w:bookmarkEnd w:id="7"/>
    </w:p>
    <w:p w14:paraId="6F64F057" w14:textId="77777777" w:rsidR="0096590C" w:rsidRPr="0096590C" w:rsidRDefault="0096590C" w:rsidP="0096590C">
      <w:pPr>
        <w:jc w:val="both"/>
        <w:rPr>
          <w:szCs w:val="18"/>
          <w:lang w:val="nl-NL"/>
        </w:rPr>
      </w:pPr>
      <w:r w:rsidRPr="0096590C">
        <w:rPr>
          <w:szCs w:val="18"/>
          <w:lang w:val="nl-NL"/>
        </w:rPr>
        <w:t>Alle communicatie met betrekking to</w:t>
      </w:r>
      <w:r>
        <w:rPr>
          <w:szCs w:val="18"/>
          <w:lang w:val="nl-NL"/>
        </w:rPr>
        <w:t xml:space="preserve">t de aanbestedingsprocedure verloopt uitsluitend via TenderNed </w:t>
      </w:r>
      <w:r w:rsidRPr="0026769A">
        <w:rPr>
          <w:szCs w:val="18"/>
          <w:lang w:val="nl-NL"/>
        </w:rPr>
        <w:t>(</w:t>
      </w:r>
      <w:hyperlink r:id="rId10" w:history="1">
        <w:r w:rsidRPr="0026769A">
          <w:rPr>
            <w:rStyle w:val="Hyperlink"/>
            <w:color w:val="auto"/>
            <w:szCs w:val="18"/>
            <w:lang w:val="nl-NL"/>
          </w:rPr>
          <w:t>www.tenderned.nl</w:t>
        </w:r>
      </w:hyperlink>
      <w:r w:rsidRPr="0026769A">
        <w:rPr>
          <w:szCs w:val="18"/>
          <w:lang w:val="nl-NL"/>
        </w:rPr>
        <w:t>).</w:t>
      </w:r>
    </w:p>
    <w:p w14:paraId="3E55FE33" w14:textId="77777777" w:rsidR="004254A1" w:rsidRDefault="00E45F6D" w:rsidP="00FE07B2">
      <w:pPr>
        <w:pStyle w:val="Lijstalinea"/>
        <w:numPr>
          <w:ilvl w:val="0"/>
          <w:numId w:val="9"/>
        </w:numPr>
        <w:ind w:left="284" w:hanging="284"/>
        <w:jc w:val="both"/>
        <w:rPr>
          <w:szCs w:val="18"/>
        </w:rPr>
      </w:pPr>
      <w:r w:rsidRPr="00B950F5">
        <w:rPr>
          <w:szCs w:val="18"/>
        </w:rPr>
        <w:t xml:space="preserve">U </w:t>
      </w:r>
      <w:r w:rsidR="00F76F23" w:rsidRPr="00B950F5">
        <w:rPr>
          <w:szCs w:val="18"/>
        </w:rPr>
        <w:t>bent zelf verantwoordelijk</w:t>
      </w:r>
      <w:r w:rsidRPr="00B950F5">
        <w:rPr>
          <w:szCs w:val="18"/>
        </w:rPr>
        <w:t xml:space="preserve"> </w:t>
      </w:r>
      <w:r w:rsidR="00F76F23" w:rsidRPr="00B950F5">
        <w:rPr>
          <w:szCs w:val="18"/>
        </w:rPr>
        <w:t xml:space="preserve">voor het tijdig kunnen/zullen raadplegen van </w:t>
      </w:r>
      <w:r w:rsidRPr="00B950F5">
        <w:rPr>
          <w:szCs w:val="18"/>
        </w:rPr>
        <w:t xml:space="preserve">de berichten </w:t>
      </w:r>
      <w:r w:rsidR="005B7F27" w:rsidRPr="00B950F5">
        <w:rPr>
          <w:szCs w:val="18"/>
        </w:rPr>
        <w:t>die via</w:t>
      </w:r>
      <w:r w:rsidRPr="00B950F5">
        <w:rPr>
          <w:szCs w:val="18"/>
        </w:rPr>
        <w:t xml:space="preserve"> TenderNed</w:t>
      </w:r>
      <w:r w:rsidR="005B7F27" w:rsidRPr="00B950F5">
        <w:rPr>
          <w:szCs w:val="18"/>
        </w:rPr>
        <w:t xml:space="preserve"> aan u worden verstuurd en worden gepubliceerd</w:t>
      </w:r>
      <w:r w:rsidRPr="00B950F5">
        <w:rPr>
          <w:szCs w:val="18"/>
        </w:rPr>
        <w:t>.</w:t>
      </w:r>
    </w:p>
    <w:p w14:paraId="3A1971A0" w14:textId="6A61BC39" w:rsidR="00C36004" w:rsidRPr="00D3352B" w:rsidRDefault="0096590C" w:rsidP="00FE07B2">
      <w:pPr>
        <w:pStyle w:val="Lijstalinea"/>
        <w:numPr>
          <w:ilvl w:val="0"/>
          <w:numId w:val="9"/>
        </w:numPr>
        <w:ind w:left="284" w:hanging="284"/>
        <w:jc w:val="both"/>
        <w:rPr>
          <w:szCs w:val="18"/>
        </w:rPr>
      </w:pPr>
      <w:r w:rsidRPr="004254A1">
        <w:rPr>
          <w:szCs w:val="18"/>
        </w:rPr>
        <w:lastRenderedPageBreak/>
        <w:t>U bent zelf verantwoordelijk voor het toelaten van e-mailnotificaties vanuit TenderNed door uw e-mailbeveiliging (firewall, spamfilters).</w:t>
      </w:r>
    </w:p>
    <w:p w14:paraId="38FEF579" w14:textId="3C44E532" w:rsidR="00F76F23" w:rsidRDefault="008125B5" w:rsidP="00FE07B2">
      <w:pPr>
        <w:pStyle w:val="Lijstalinea"/>
        <w:numPr>
          <w:ilvl w:val="0"/>
          <w:numId w:val="9"/>
        </w:numPr>
        <w:ind w:left="284" w:hanging="284"/>
        <w:jc w:val="both"/>
        <w:rPr>
          <w:szCs w:val="18"/>
        </w:rPr>
      </w:pPr>
      <w:r w:rsidRPr="00BB3D24">
        <w:rPr>
          <w:rFonts w:eastAsiaTheme="minorHAnsi" w:cstheme="minorBidi"/>
          <w:szCs w:val="18"/>
          <w:lang w:eastAsia="en-US"/>
        </w:rPr>
        <w:t xml:space="preserve">U bent verantwoordelijk voor het </w:t>
      </w:r>
      <w:r w:rsidR="00C36004" w:rsidRPr="00BB3D24">
        <w:rPr>
          <w:rFonts w:eastAsiaTheme="minorHAnsi" w:cstheme="minorBidi"/>
          <w:szCs w:val="18"/>
          <w:lang w:eastAsia="en-US"/>
        </w:rPr>
        <w:t>g</w:t>
      </w:r>
      <w:r w:rsidRPr="00BB3D24">
        <w:rPr>
          <w:rFonts w:eastAsiaTheme="minorHAnsi" w:cstheme="minorBidi"/>
          <w:szCs w:val="18"/>
          <w:lang w:eastAsia="en-US"/>
        </w:rPr>
        <w:t>ebruik van uw e-Herkennin</w:t>
      </w:r>
      <w:r w:rsidRPr="00C36004">
        <w:rPr>
          <w:rFonts w:eastAsiaTheme="minorHAnsi" w:cstheme="minorBidi"/>
          <w:szCs w:val="18"/>
          <w:lang w:eastAsia="en-US"/>
        </w:rPr>
        <w:t xml:space="preserve">gsmiddel binnen uw onderneming. </w:t>
      </w:r>
      <w:r w:rsidR="00054D4F" w:rsidRPr="00C36004">
        <w:rPr>
          <w:rFonts w:eastAsiaTheme="minorHAnsi" w:cstheme="minorBidi"/>
          <w:szCs w:val="18"/>
          <w:lang w:eastAsia="en-US"/>
        </w:rPr>
        <w:t>Wij gaan uit van de adequate</w:t>
      </w:r>
      <w:r w:rsidR="002F3CF6" w:rsidRPr="00C36004">
        <w:rPr>
          <w:rFonts w:eastAsiaTheme="minorHAnsi" w:cstheme="minorBidi"/>
          <w:szCs w:val="18"/>
          <w:lang w:eastAsia="en-US"/>
        </w:rPr>
        <w:t xml:space="preserve"> </w:t>
      </w:r>
      <w:r w:rsidR="00054D4F" w:rsidRPr="00C36004">
        <w:rPr>
          <w:rFonts w:eastAsiaTheme="minorHAnsi" w:cstheme="minorBidi"/>
          <w:szCs w:val="18"/>
          <w:lang w:eastAsia="en-US"/>
        </w:rPr>
        <w:t>vertegenwoordigingsbevoegdheid van</w:t>
      </w:r>
      <w:r w:rsidR="00F102D1" w:rsidRPr="00C36004">
        <w:rPr>
          <w:rFonts w:eastAsiaTheme="minorHAnsi" w:cstheme="minorBidi"/>
          <w:szCs w:val="18"/>
          <w:lang w:eastAsia="en-US"/>
        </w:rPr>
        <w:t xml:space="preserve"> uw onderneming in</w:t>
      </w:r>
      <w:r w:rsidR="00054D4F" w:rsidRPr="00C36004">
        <w:rPr>
          <w:rFonts w:eastAsiaTheme="minorHAnsi" w:cstheme="minorBidi"/>
          <w:szCs w:val="18"/>
          <w:lang w:eastAsia="en-US"/>
        </w:rPr>
        <w:t xml:space="preserve"> al</w:t>
      </w:r>
      <w:r w:rsidR="00F102D1" w:rsidRPr="00C36004">
        <w:rPr>
          <w:rFonts w:eastAsiaTheme="minorHAnsi" w:cstheme="minorBidi"/>
          <w:szCs w:val="18"/>
          <w:lang w:eastAsia="en-US"/>
        </w:rPr>
        <w:t>le door u</w:t>
      </w:r>
      <w:r w:rsidR="00054D4F" w:rsidRPr="00C36004">
        <w:rPr>
          <w:rFonts w:eastAsiaTheme="minorHAnsi" w:cstheme="minorBidi"/>
          <w:szCs w:val="18"/>
          <w:lang w:eastAsia="en-US"/>
        </w:rPr>
        <w:t xml:space="preserve"> aan ons gerichte verklaringen en berichten in TenderNed</w:t>
      </w:r>
      <w:r w:rsidR="00BE6FAF" w:rsidRPr="00C36004">
        <w:rPr>
          <w:rFonts w:eastAsiaTheme="minorHAnsi" w:cstheme="minorBidi"/>
          <w:szCs w:val="18"/>
          <w:lang w:eastAsia="en-US"/>
        </w:rPr>
        <w:t>, tenzij u in het</w:t>
      </w:r>
      <w:r w:rsidR="00054D4F" w:rsidRPr="00C36004">
        <w:rPr>
          <w:rFonts w:eastAsiaTheme="minorHAnsi" w:cstheme="minorBidi"/>
          <w:szCs w:val="18"/>
          <w:lang w:eastAsia="en-US"/>
        </w:rPr>
        <w:t xml:space="preserve"> bericht</w:t>
      </w:r>
      <w:r w:rsidR="00BE6FAF" w:rsidRPr="00C36004">
        <w:rPr>
          <w:rFonts w:eastAsiaTheme="minorHAnsi" w:cstheme="minorBidi"/>
          <w:szCs w:val="18"/>
          <w:lang w:eastAsia="en-US"/>
        </w:rPr>
        <w:t xml:space="preserve"> of de</w:t>
      </w:r>
      <w:r w:rsidR="00BE6FAF" w:rsidRPr="004254A1">
        <w:rPr>
          <w:szCs w:val="18"/>
        </w:rPr>
        <w:t xml:space="preserve"> verklaring zelf uitdrukkelijk,</w:t>
      </w:r>
      <w:r w:rsidR="00054D4F" w:rsidRPr="004254A1">
        <w:rPr>
          <w:szCs w:val="18"/>
        </w:rPr>
        <w:t xml:space="preserve"> </w:t>
      </w:r>
      <w:r w:rsidR="00BE6FAF" w:rsidRPr="004254A1">
        <w:rPr>
          <w:szCs w:val="18"/>
        </w:rPr>
        <w:t xml:space="preserve">concreet en specifiek een uitzondering hierop </w:t>
      </w:r>
      <w:r w:rsidR="009120EE" w:rsidRPr="004254A1">
        <w:rPr>
          <w:szCs w:val="18"/>
        </w:rPr>
        <w:t>vermeldt</w:t>
      </w:r>
      <w:r w:rsidR="000E5C12" w:rsidRPr="004254A1">
        <w:rPr>
          <w:szCs w:val="18"/>
        </w:rPr>
        <w:t>.</w:t>
      </w:r>
    </w:p>
    <w:p w14:paraId="5F5AB5F2" w14:textId="77777777" w:rsidR="00444E68" w:rsidRDefault="0030556C" w:rsidP="00FE07B2">
      <w:pPr>
        <w:pStyle w:val="Lijstalinea"/>
        <w:numPr>
          <w:ilvl w:val="0"/>
          <w:numId w:val="9"/>
        </w:numPr>
        <w:ind w:left="284" w:hanging="284"/>
        <w:jc w:val="both"/>
        <w:rPr>
          <w:szCs w:val="18"/>
        </w:rPr>
      </w:pPr>
      <w:r w:rsidRPr="004254A1">
        <w:rPr>
          <w:szCs w:val="18"/>
        </w:rPr>
        <w:t xml:space="preserve">Het is aan u om </w:t>
      </w:r>
      <w:r w:rsidR="00E45F6D" w:rsidRPr="004254A1">
        <w:rPr>
          <w:szCs w:val="18"/>
        </w:rPr>
        <w:t xml:space="preserve">zorg te dragen dat binnen uw onderneming de juiste personen op de hoogte worden </w:t>
      </w:r>
      <w:r w:rsidR="009120EE" w:rsidRPr="004254A1">
        <w:rPr>
          <w:szCs w:val="18"/>
        </w:rPr>
        <w:t xml:space="preserve">gebracht en </w:t>
      </w:r>
      <w:r w:rsidR="00E45F6D" w:rsidRPr="004254A1">
        <w:rPr>
          <w:szCs w:val="18"/>
        </w:rPr>
        <w:t>gehouden van de</w:t>
      </w:r>
      <w:r w:rsidR="00444E68">
        <w:rPr>
          <w:szCs w:val="18"/>
        </w:rPr>
        <w:t>22 oktober</w:t>
      </w:r>
    </w:p>
    <w:p w14:paraId="281C06D7" w14:textId="0531B789" w:rsidR="00E45F6D" w:rsidRPr="004254A1" w:rsidRDefault="00E45F6D" w:rsidP="00FE07B2">
      <w:pPr>
        <w:pStyle w:val="Lijstalinea"/>
        <w:numPr>
          <w:ilvl w:val="0"/>
          <w:numId w:val="9"/>
        </w:numPr>
        <w:ind w:left="284" w:hanging="284"/>
        <w:jc w:val="both"/>
        <w:rPr>
          <w:szCs w:val="18"/>
        </w:rPr>
      </w:pPr>
      <w:r w:rsidRPr="004254A1">
        <w:rPr>
          <w:szCs w:val="18"/>
        </w:rPr>
        <w:t xml:space="preserve"> berichten/documenten die door </w:t>
      </w:r>
      <w:r w:rsidR="009132CD" w:rsidRPr="004254A1">
        <w:rPr>
          <w:szCs w:val="18"/>
        </w:rPr>
        <w:t>ons</w:t>
      </w:r>
      <w:r w:rsidRPr="004254A1">
        <w:rPr>
          <w:szCs w:val="18"/>
        </w:rPr>
        <w:t xml:space="preserve"> over de aanbesteding via TenderNed worden verstuurd/gepubliceerd. </w:t>
      </w:r>
    </w:p>
    <w:p w14:paraId="563F1E73" w14:textId="77777777" w:rsidR="00922CF8" w:rsidRPr="001A7D3F" w:rsidRDefault="00922CF8" w:rsidP="00E45F6D">
      <w:pPr>
        <w:jc w:val="both"/>
        <w:rPr>
          <w:szCs w:val="18"/>
          <w:lang w:val="nl-NL"/>
        </w:rPr>
      </w:pPr>
    </w:p>
    <w:p w14:paraId="4E801265" w14:textId="7533F216" w:rsidR="00E45F6D" w:rsidRPr="001A7D3F" w:rsidRDefault="00E45F6D" w:rsidP="00E45F6D">
      <w:pPr>
        <w:jc w:val="both"/>
        <w:rPr>
          <w:szCs w:val="18"/>
          <w:lang w:val="nl-NL"/>
        </w:rPr>
      </w:pPr>
      <w:r w:rsidRPr="001A7D3F">
        <w:rPr>
          <w:szCs w:val="18"/>
          <w:lang w:val="nl-NL"/>
        </w:rPr>
        <w:t xml:space="preserve">In het uitzonderlijke geval dat communicatie niet via TenderNed mogelijk is, </w:t>
      </w:r>
      <w:r w:rsidR="00DF0443" w:rsidRPr="001A7D3F">
        <w:rPr>
          <w:szCs w:val="18"/>
          <w:lang w:val="nl-NL"/>
        </w:rPr>
        <w:t>kunt</w:t>
      </w:r>
      <w:r w:rsidRPr="001A7D3F">
        <w:rPr>
          <w:szCs w:val="18"/>
          <w:lang w:val="nl-NL"/>
        </w:rPr>
        <w:t xml:space="preserve"> </w:t>
      </w:r>
      <w:r w:rsidR="00B7337D" w:rsidRPr="001A7D3F">
        <w:rPr>
          <w:szCs w:val="18"/>
          <w:lang w:val="nl-NL"/>
        </w:rPr>
        <w:t xml:space="preserve">u </w:t>
      </w:r>
      <w:r w:rsidR="00DF0443" w:rsidRPr="001A7D3F">
        <w:rPr>
          <w:szCs w:val="18"/>
          <w:lang w:val="nl-NL"/>
        </w:rPr>
        <w:t>contact opnemen met</w:t>
      </w:r>
      <w:r w:rsidR="00F4209E">
        <w:rPr>
          <w:szCs w:val="18"/>
          <w:lang w:val="nl-NL"/>
        </w:rPr>
        <w:t xml:space="preserve"> dhr. mr J.A. Konijn,</w:t>
      </w:r>
      <w:r w:rsidR="00E64E93" w:rsidRPr="001A7D3F">
        <w:rPr>
          <w:szCs w:val="18"/>
          <w:lang w:val="nl-NL"/>
        </w:rPr>
        <w:t xml:space="preserve"> </w:t>
      </w:r>
      <w:r w:rsidRPr="001A7D3F">
        <w:rPr>
          <w:szCs w:val="18"/>
          <w:lang w:val="nl-NL"/>
        </w:rPr>
        <w:t xml:space="preserve">via het e-mailadres </w:t>
      </w:r>
      <w:hyperlink r:id="rId11" w:history="1">
        <w:r w:rsidRPr="00B950F5">
          <w:rPr>
            <w:rStyle w:val="Hyperlink"/>
            <w:color w:val="auto"/>
            <w:szCs w:val="18"/>
            <w:lang w:val="nl-NL"/>
          </w:rPr>
          <w:t>iucezteam4@rvo.nl</w:t>
        </w:r>
      </w:hyperlink>
      <w:r w:rsidR="00E64E93" w:rsidRPr="00B950F5">
        <w:rPr>
          <w:szCs w:val="18"/>
          <w:lang w:val="nl-NL"/>
        </w:rPr>
        <w:t xml:space="preserve">. Uw e-mailbericht moet aan deze persoon zijn gericht en </w:t>
      </w:r>
      <w:r w:rsidR="00CA441C" w:rsidRPr="00B950F5">
        <w:rPr>
          <w:szCs w:val="18"/>
          <w:lang w:val="nl-NL"/>
        </w:rPr>
        <w:t xml:space="preserve">het </w:t>
      </w:r>
      <w:r w:rsidRPr="00B950F5">
        <w:rPr>
          <w:szCs w:val="18"/>
          <w:lang w:val="nl-NL"/>
        </w:rPr>
        <w:t>TenderNed</w:t>
      </w:r>
      <w:r w:rsidR="000110C6" w:rsidRPr="00B950F5">
        <w:rPr>
          <w:szCs w:val="18"/>
          <w:lang w:val="nl-NL"/>
        </w:rPr>
        <w:t>-</w:t>
      </w:r>
      <w:r w:rsidR="009D52CD">
        <w:rPr>
          <w:szCs w:val="18"/>
          <w:lang w:val="nl-NL"/>
        </w:rPr>
        <w:t>kenmerk</w:t>
      </w:r>
      <w:r w:rsidRPr="00B950F5">
        <w:rPr>
          <w:szCs w:val="18"/>
          <w:lang w:val="nl-NL"/>
        </w:rPr>
        <w:t xml:space="preserve"> van de</w:t>
      </w:r>
      <w:r w:rsidRPr="001A7D3F">
        <w:rPr>
          <w:szCs w:val="18"/>
          <w:lang w:val="nl-NL"/>
        </w:rPr>
        <w:t xml:space="preserve"> aanbesteding </w:t>
      </w:r>
      <w:r w:rsidR="00D65F5C" w:rsidRPr="001A7D3F">
        <w:rPr>
          <w:szCs w:val="18"/>
          <w:lang w:val="nl-NL"/>
        </w:rPr>
        <w:t xml:space="preserve">moet </w:t>
      </w:r>
      <w:r w:rsidR="00DF0443" w:rsidRPr="001A7D3F">
        <w:rPr>
          <w:szCs w:val="18"/>
          <w:lang w:val="nl-NL"/>
        </w:rPr>
        <w:t>in de onderwerp</w:t>
      </w:r>
      <w:r w:rsidR="00E64E93" w:rsidRPr="001A7D3F">
        <w:rPr>
          <w:szCs w:val="18"/>
          <w:lang w:val="nl-NL"/>
        </w:rPr>
        <w:t xml:space="preserve">regel </w:t>
      </w:r>
      <w:r w:rsidR="00D65F5C" w:rsidRPr="001A7D3F">
        <w:rPr>
          <w:szCs w:val="18"/>
          <w:lang w:val="nl-NL"/>
        </w:rPr>
        <w:t xml:space="preserve">zijn </w:t>
      </w:r>
      <w:r w:rsidRPr="001A7D3F">
        <w:rPr>
          <w:szCs w:val="18"/>
          <w:lang w:val="nl-NL"/>
        </w:rPr>
        <w:t>vermeld.</w:t>
      </w:r>
    </w:p>
    <w:p w14:paraId="224E86C2" w14:textId="77777777" w:rsidR="00E45F6D" w:rsidRPr="001A7D3F" w:rsidRDefault="00E45F6D" w:rsidP="00E45F6D">
      <w:pPr>
        <w:jc w:val="both"/>
        <w:rPr>
          <w:szCs w:val="18"/>
          <w:lang w:val="nl-NL"/>
        </w:rPr>
      </w:pPr>
    </w:p>
    <w:p w14:paraId="399480B1" w14:textId="18C5DC07" w:rsidR="00E45F6D" w:rsidRPr="001A7D3F" w:rsidRDefault="00E45F6D" w:rsidP="00E45F6D">
      <w:pPr>
        <w:jc w:val="both"/>
        <w:rPr>
          <w:szCs w:val="18"/>
          <w:lang w:val="nl-NL"/>
        </w:rPr>
      </w:pPr>
      <w:r w:rsidRPr="001A7D3F">
        <w:rPr>
          <w:szCs w:val="18"/>
          <w:lang w:val="nl-NL"/>
        </w:rPr>
        <w:t>Voor vragen over</w:t>
      </w:r>
      <w:r w:rsidR="00075C6B" w:rsidRPr="001A7D3F">
        <w:rPr>
          <w:szCs w:val="18"/>
          <w:lang w:val="nl-NL"/>
        </w:rPr>
        <w:t xml:space="preserve"> </w:t>
      </w:r>
      <w:r w:rsidRPr="001A7D3F">
        <w:rPr>
          <w:szCs w:val="18"/>
          <w:lang w:val="nl-NL"/>
        </w:rPr>
        <w:t xml:space="preserve">TenderNed wordt u verwezen </w:t>
      </w:r>
      <w:r w:rsidRPr="00D3352B">
        <w:rPr>
          <w:szCs w:val="18"/>
          <w:lang w:val="nl-NL"/>
        </w:rPr>
        <w:t xml:space="preserve">naar de </w:t>
      </w:r>
      <w:hyperlink r:id="rId12" w:history="1">
        <w:r w:rsidR="008363ED" w:rsidRPr="00D3352B">
          <w:rPr>
            <w:rStyle w:val="Hyperlink"/>
            <w:color w:val="auto"/>
            <w:szCs w:val="18"/>
            <w:lang w:val="nl-NL"/>
          </w:rPr>
          <w:t>'</w:t>
        </w:r>
        <w:r w:rsidR="008363ED" w:rsidRPr="00D3352B">
          <w:rPr>
            <w:rStyle w:val="Hyperlink"/>
            <w:color w:val="auto"/>
            <w:lang w:val="nl-NL"/>
          </w:rPr>
          <w:t>Handleiding TenderNed voor ondernemingen</w:t>
        </w:r>
      </w:hyperlink>
      <w:hyperlink r:id="rId13" w:history="1">
        <w:r w:rsidR="00634BD1" w:rsidRPr="00D3352B">
          <w:rPr>
            <w:rStyle w:val="Hyperlink"/>
            <w:color w:val="auto"/>
            <w:szCs w:val="18"/>
            <w:lang w:val="nl-NL"/>
          </w:rPr>
          <w:t>'</w:t>
        </w:r>
      </w:hyperlink>
      <w:r w:rsidR="00A75C0E" w:rsidRPr="00D3352B">
        <w:rPr>
          <w:szCs w:val="18"/>
          <w:lang w:val="nl-NL"/>
        </w:rPr>
        <w:t xml:space="preserve"> en</w:t>
      </w:r>
      <w:r w:rsidR="00A75C0E" w:rsidRPr="0026769A">
        <w:rPr>
          <w:szCs w:val="18"/>
          <w:lang w:val="nl-NL"/>
        </w:rPr>
        <w:t xml:space="preserve"> </w:t>
      </w:r>
      <w:r w:rsidRPr="0026769A">
        <w:rPr>
          <w:szCs w:val="18"/>
          <w:lang w:val="nl-NL"/>
        </w:rPr>
        <w:t>d</w:t>
      </w:r>
      <w:r w:rsidRPr="001A7D3F">
        <w:rPr>
          <w:szCs w:val="18"/>
          <w:lang w:val="nl-NL"/>
        </w:rPr>
        <w:t xml:space="preserve">e TenderNed servicedesk op 0800-8363376 </w:t>
      </w:r>
      <w:r w:rsidR="00562876">
        <w:rPr>
          <w:szCs w:val="18"/>
          <w:lang w:val="nl-NL"/>
        </w:rPr>
        <w:t>en</w:t>
      </w:r>
      <w:r w:rsidRPr="001A7D3F">
        <w:rPr>
          <w:szCs w:val="18"/>
          <w:lang w:val="nl-NL"/>
        </w:rPr>
        <w:t xml:space="preserve"> </w:t>
      </w:r>
      <w:hyperlink r:id="rId14" w:history="1">
        <w:r w:rsidRPr="001A7D3F">
          <w:rPr>
            <w:rStyle w:val="Hyperlink"/>
            <w:color w:val="auto"/>
            <w:szCs w:val="18"/>
            <w:lang w:val="nl-NL"/>
          </w:rPr>
          <w:t>servicedesk@tenderned.nl</w:t>
        </w:r>
      </w:hyperlink>
      <w:r w:rsidRPr="001A7D3F">
        <w:rPr>
          <w:szCs w:val="18"/>
          <w:lang w:val="nl-NL"/>
        </w:rPr>
        <w:t xml:space="preserve">. </w:t>
      </w:r>
    </w:p>
    <w:p w14:paraId="1119D355" w14:textId="77777777" w:rsidR="00AA2819" w:rsidRPr="001A7D3F" w:rsidRDefault="00AA2819" w:rsidP="00E45F6D">
      <w:pPr>
        <w:jc w:val="both"/>
        <w:rPr>
          <w:szCs w:val="18"/>
          <w:lang w:val="nl-NL"/>
        </w:rPr>
      </w:pPr>
    </w:p>
    <w:p w14:paraId="26CD0CDE" w14:textId="77777777" w:rsidR="00AA2819" w:rsidRPr="001A7D3F" w:rsidRDefault="00AA2819" w:rsidP="00E45F6D">
      <w:pPr>
        <w:jc w:val="both"/>
        <w:rPr>
          <w:szCs w:val="18"/>
          <w:lang w:val="nl-NL"/>
        </w:rPr>
      </w:pPr>
      <w:r w:rsidRPr="001A7D3F">
        <w:rPr>
          <w:szCs w:val="18"/>
          <w:lang w:val="nl-NL"/>
        </w:rPr>
        <w:t>Alle mondelinge en schriftelijke communicatie in het kader van deze aanbesteding vindt uitsluitend plaats in het Nederlands. Als van een document of tekst geen Nederlandse vertaling beschikbaar is, mag deze onder vermelding daarvan ook in het Engels worden aangeleverd.</w:t>
      </w:r>
    </w:p>
    <w:p w14:paraId="237361D7" w14:textId="78584B22" w:rsidR="002E22DF" w:rsidRPr="00422D47" w:rsidRDefault="002E22DF" w:rsidP="00911B37">
      <w:pPr>
        <w:pStyle w:val="Kop3"/>
        <w:ind w:left="709" w:hanging="709"/>
        <w:jc w:val="both"/>
        <w:rPr>
          <w:szCs w:val="20"/>
          <w:lang w:val="nl-NL"/>
        </w:rPr>
      </w:pPr>
      <w:bookmarkStart w:id="8" w:name="_Toc95900130"/>
      <w:r w:rsidRPr="00422D47">
        <w:rPr>
          <w:szCs w:val="20"/>
          <w:lang w:val="nl-NL"/>
        </w:rPr>
        <w:t xml:space="preserve">1.1.5 </w:t>
      </w:r>
      <w:r w:rsidR="00911B37">
        <w:rPr>
          <w:szCs w:val="20"/>
          <w:lang w:val="nl-NL"/>
        </w:rPr>
        <w:tab/>
      </w:r>
      <w:r w:rsidRPr="00422D47">
        <w:rPr>
          <w:szCs w:val="20"/>
          <w:lang w:val="nl-NL"/>
        </w:rPr>
        <w:t>Termijnen</w:t>
      </w:r>
      <w:bookmarkEnd w:id="8"/>
    </w:p>
    <w:p w14:paraId="1C7D29A2" w14:textId="77777777" w:rsidR="002E22DF" w:rsidRPr="002E22DF" w:rsidRDefault="002E22DF" w:rsidP="0000109E">
      <w:pPr>
        <w:spacing w:after="120"/>
        <w:rPr>
          <w:szCs w:val="18"/>
          <w:lang w:val="nl-NL"/>
        </w:rPr>
      </w:pPr>
      <w:r w:rsidRPr="002E22DF">
        <w:rPr>
          <w:szCs w:val="18"/>
          <w:lang w:val="nl-NL"/>
        </w:rPr>
        <w:t>Met betrekking tot deze aanbesteding geldt het navolgende tijdschema:</w:t>
      </w:r>
    </w:p>
    <w:tbl>
      <w:tblPr>
        <w:tblStyle w:val="Tabelraster"/>
        <w:tblW w:w="9356" w:type="dxa"/>
        <w:tblInd w:w="-5" w:type="dxa"/>
        <w:tblLook w:val="04A0" w:firstRow="1" w:lastRow="0" w:firstColumn="1" w:lastColumn="0" w:noHBand="0" w:noVBand="1"/>
      </w:tblPr>
      <w:tblGrid>
        <w:gridCol w:w="3544"/>
        <w:gridCol w:w="5812"/>
      </w:tblGrid>
      <w:tr w:rsidR="002E22DF" w14:paraId="6FC22A81" w14:textId="77777777" w:rsidTr="00015B7C">
        <w:trPr>
          <w:trHeight w:val="284"/>
        </w:trPr>
        <w:tc>
          <w:tcPr>
            <w:tcW w:w="3544" w:type="dxa"/>
            <w:shd w:val="clear" w:color="auto" w:fill="B8CCE4" w:themeFill="accent1" w:themeFillTint="66"/>
          </w:tcPr>
          <w:p w14:paraId="53143555" w14:textId="77777777" w:rsidR="002E22DF" w:rsidRPr="002E22DF" w:rsidRDefault="002E22DF" w:rsidP="001C64D6">
            <w:pPr>
              <w:rPr>
                <w:b/>
                <w:szCs w:val="18"/>
              </w:rPr>
            </w:pPr>
            <w:r w:rsidRPr="002E22DF">
              <w:rPr>
                <w:b/>
                <w:szCs w:val="18"/>
              </w:rPr>
              <w:t>Datum, tijd</w:t>
            </w:r>
          </w:p>
        </w:tc>
        <w:tc>
          <w:tcPr>
            <w:tcW w:w="5812" w:type="dxa"/>
            <w:shd w:val="clear" w:color="auto" w:fill="B8CCE4" w:themeFill="accent1" w:themeFillTint="66"/>
          </w:tcPr>
          <w:p w14:paraId="494ED159" w14:textId="77777777" w:rsidR="002E22DF" w:rsidRPr="002E22DF" w:rsidRDefault="002E22DF" w:rsidP="001C64D6">
            <w:pPr>
              <w:rPr>
                <w:b/>
                <w:szCs w:val="18"/>
              </w:rPr>
            </w:pPr>
            <w:r w:rsidRPr="002E22DF">
              <w:rPr>
                <w:b/>
                <w:szCs w:val="18"/>
              </w:rPr>
              <w:t>Omschrijving</w:t>
            </w:r>
          </w:p>
        </w:tc>
      </w:tr>
      <w:tr w:rsidR="003A3D28" w:rsidRPr="00EB1BFC" w14:paraId="19C53D0A" w14:textId="77777777" w:rsidTr="00015B7C">
        <w:tc>
          <w:tcPr>
            <w:tcW w:w="3544" w:type="dxa"/>
          </w:tcPr>
          <w:p w14:paraId="6EE0934C" w14:textId="1DA0C6DB" w:rsidR="003A3D28" w:rsidRPr="002E22DF" w:rsidRDefault="003A3D28" w:rsidP="003A3D28">
            <w:pPr>
              <w:rPr>
                <w:szCs w:val="18"/>
              </w:rPr>
            </w:pPr>
            <w:r>
              <w:rPr>
                <w:szCs w:val="18"/>
              </w:rPr>
              <w:t xml:space="preserve">Vrijdag </w:t>
            </w:r>
            <w:r w:rsidR="00C84B89">
              <w:rPr>
                <w:szCs w:val="18"/>
              </w:rPr>
              <w:t>25</w:t>
            </w:r>
            <w:r>
              <w:rPr>
                <w:szCs w:val="18"/>
              </w:rPr>
              <w:t xml:space="preserve"> februari 2022</w:t>
            </w:r>
          </w:p>
        </w:tc>
        <w:tc>
          <w:tcPr>
            <w:tcW w:w="5812" w:type="dxa"/>
          </w:tcPr>
          <w:p w14:paraId="387FCC16" w14:textId="469F4122" w:rsidR="003A3D28" w:rsidRPr="002E22DF" w:rsidRDefault="003A3D28" w:rsidP="003A3D28">
            <w:pPr>
              <w:rPr>
                <w:szCs w:val="18"/>
              </w:rPr>
            </w:pPr>
            <w:r>
              <w:rPr>
                <w:szCs w:val="18"/>
              </w:rPr>
              <w:t>Aankondiging van de opdracht</w:t>
            </w:r>
          </w:p>
        </w:tc>
      </w:tr>
      <w:tr w:rsidR="003A3D28" w:rsidRPr="00FF4342" w14:paraId="5DF0DFC8" w14:textId="77777777" w:rsidTr="00015B7C">
        <w:tc>
          <w:tcPr>
            <w:tcW w:w="3544" w:type="dxa"/>
          </w:tcPr>
          <w:p w14:paraId="3EC36254" w14:textId="7DC4FA1E" w:rsidR="003A3D28" w:rsidRPr="003A3D28" w:rsidRDefault="003A3D28" w:rsidP="003A3D28">
            <w:pPr>
              <w:rPr>
                <w:szCs w:val="18"/>
              </w:rPr>
            </w:pPr>
            <w:r w:rsidRPr="003A3D28">
              <w:rPr>
                <w:szCs w:val="18"/>
              </w:rPr>
              <w:t xml:space="preserve">Dinsdag </w:t>
            </w:r>
            <w:r w:rsidR="00C84B89">
              <w:rPr>
                <w:szCs w:val="18"/>
              </w:rPr>
              <w:t>15 maart</w:t>
            </w:r>
            <w:r w:rsidRPr="003A3D28">
              <w:rPr>
                <w:szCs w:val="18"/>
              </w:rPr>
              <w:t>, 14.00 uur</w:t>
            </w:r>
          </w:p>
        </w:tc>
        <w:tc>
          <w:tcPr>
            <w:tcW w:w="5812" w:type="dxa"/>
          </w:tcPr>
          <w:p w14:paraId="68A0051C" w14:textId="5E2656A8" w:rsidR="003A3D28" w:rsidRPr="002E22DF" w:rsidRDefault="003A3D28" w:rsidP="003A3D28">
            <w:pPr>
              <w:rPr>
                <w:szCs w:val="18"/>
              </w:rPr>
            </w:pPr>
            <w:r w:rsidRPr="002E22DF">
              <w:rPr>
                <w:szCs w:val="18"/>
              </w:rPr>
              <w:t>Sluiting 1</w:t>
            </w:r>
            <w:r w:rsidRPr="002E22DF">
              <w:rPr>
                <w:szCs w:val="18"/>
                <w:vertAlign w:val="superscript"/>
              </w:rPr>
              <w:t>e</w:t>
            </w:r>
            <w:r w:rsidRPr="002E22DF">
              <w:rPr>
                <w:szCs w:val="18"/>
              </w:rPr>
              <w:t xml:space="preserve"> vragenronde: uiterste </w:t>
            </w:r>
            <w:r>
              <w:rPr>
                <w:szCs w:val="18"/>
              </w:rPr>
              <w:t xml:space="preserve"> datum en tijdstip</w:t>
            </w:r>
            <w:r w:rsidRPr="002E22DF">
              <w:rPr>
                <w:szCs w:val="18"/>
              </w:rPr>
              <w:t xml:space="preserve"> </w:t>
            </w:r>
            <w:r>
              <w:rPr>
                <w:szCs w:val="18"/>
              </w:rPr>
              <w:t xml:space="preserve">van ontvangst </w:t>
            </w:r>
            <w:r w:rsidRPr="002E22DF">
              <w:rPr>
                <w:szCs w:val="18"/>
              </w:rPr>
              <w:t>van vragen over dit aanbestedingsdocument inclusief bijlagen en tekstvoorstellen op de conceptraamovereenkomst (inclusief algemene voorwaarden)</w:t>
            </w:r>
          </w:p>
        </w:tc>
      </w:tr>
      <w:tr w:rsidR="003A3D28" w:rsidRPr="00FF4342" w14:paraId="200C7C50" w14:textId="77777777" w:rsidTr="00015B7C">
        <w:tc>
          <w:tcPr>
            <w:tcW w:w="3544" w:type="dxa"/>
          </w:tcPr>
          <w:p w14:paraId="7CC5E8F9" w14:textId="3954ADA4" w:rsidR="003A3D28" w:rsidRPr="003A3D28" w:rsidRDefault="003A3D28" w:rsidP="003A3D28">
            <w:pPr>
              <w:rPr>
                <w:szCs w:val="18"/>
              </w:rPr>
            </w:pPr>
            <w:r w:rsidRPr="003A3D28">
              <w:rPr>
                <w:szCs w:val="18"/>
              </w:rPr>
              <w:t xml:space="preserve">Vrijdag </w:t>
            </w:r>
            <w:r>
              <w:rPr>
                <w:szCs w:val="18"/>
              </w:rPr>
              <w:t>1</w:t>
            </w:r>
            <w:r w:rsidRPr="003A3D28">
              <w:rPr>
                <w:szCs w:val="18"/>
              </w:rPr>
              <w:t xml:space="preserve"> </w:t>
            </w:r>
            <w:r w:rsidR="00C84B89">
              <w:rPr>
                <w:szCs w:val="18"/>
              </w:rPr>
              <w:t>april</w:t>
            </w:r>
            <w:r w:rsidRPr="003A3D28">
              <w:rPr>
                <w:szCs w:val="18"/>
              </w:rPr>
              <w:t xml:space="preserve"> 2022</w:t>
            </w:r>
          </w:p>
        </w:tc>
        <w:tc>
          <w:tcPr>
            <w:tcW w:w="5812" w:type="dxa"/>
          </w:tcPr>
          <w:p w14:paraId="4F87992F" w14:textId="1E3FB67D" w:rsidR="003A3D28" w:rsidRPr="002E22DF" w:rsidRDefault="003A3D28" w:rsidP="003A3D28">
            <w:pPr>
              <w:rPr>
                <w:szCs w:val="18"/>
              </w:rPr>
            </w:pPr>
            <w:r>
              <w:rPr>
                <w:szCs w:val="18"/>
              </w:rPr>
              <w:t>Publiceren</w:t>
            </w:r>
            <w:r w:rsidRPr="002E22DF">
              <w:rPr>
                <w:szCs w:val="18"/>
              </w:rPr>
              <w:t xml:space="preserve"> 1</w:t>
            </w:r>
            <w:r w:rsidRPr="002E22DF">
              <w:rPr>
                <w:szCs w:val="18"/>
                <w:vertAlign w:val="superscript"/>
              </w:rPr>
              <w:t>e</w:t>
            </w:r>
            <w:r w:rsidRPr="002E22DF">
              <w:rPr>
                <w:szCs w:val="18"/>
              </w:rPr>
              <w:t xml:space="preserve"> nota van inlichtingen</w:t>
            </w:r>
          </w:p>
        </w:tc>
      </w:tr>
      <w:tr w:rsidR="003A3D28" w:rsidRPr="00FF4342" w14:paraId="131273A9" w14:textId="77777777" w:rsidTr="00015B7C">
        <w:tc>
          <w:tcPr>
            <w:tcW w:w="3544" w:type="dxa"/>
          </w:tcPr>
          <w:p w14:paraId="1A09D38B" w14:textId="1C884A18" w:rsidR="003A3D28" w:rsidRPr="003A3D28" w:rsidRDefault="003A3D28" w:rsidP="003A3D28">
            <w:pPr>
              <w:rPr>
                <w:szCs w:val="18"/>
              </w:rPr>
            </w:pPr>
            <w:r w:rsidRPr="003A3D28">
              <w:rPr>
                <w:szCs w:val="18"/>
              </w:rPr>
              <w:t xml:space="preserve">Vrijdag </w:t>
            </w:r>
            <w:r>
              <w:rPr>
                <w:szCs w:val="18"/>
              </w:rPr>
              <w:t>8</w:t>
            </w:r>
            <w:r w:rsidRPr="003A3D28">
              <w:rPr>
                <w:szCs w:val="18"/>
              </w:rPr>
              <w:t xml:space="preserve"> </w:t>
            </w:r>
            <w:r w:rsidR="00C84B89">
              <w:rPr>
                <w:szCs w:val="18"/>
              </w:rPr>
              <w:t>april</w:t>
            </w:r>
            <w:r w:rsidRPr="003A3D28">
              <w:rPr>
                <w:szCs w:val="18"/>
              </w:rPr>
              <w:t xml:space="preserve"> 2022</w:t>
            </w:r>
          </w:p>
        </w:tc>
        <w:tc>
          <w:tcPr>
            <w:tcW w:w="5812" w:type="dxa"/>
          </w:tcPr>
          <w:p w14:paraId="0605441B" w14:textId="02CFD5CA" w:rsidR="003A3D28" w:rsidRPr="002E22DF" w:rsidRDefault="003A3D28" w:rsidP="003A3D28">
            <w:pPr>
              <w:rPr>
                <w:szCs w:val="18"/>
              </w:rPr>
            </w:pPr>
            <w:r w:rsidRPr="002E22DF">
              <w:rPr>
                <w:szCs w:val="18"/>
              </w:rPr>
              <w:t>Sluiting 2</w:t>
            </w:r>
            <w:r w:rsidRPr="002E22DF">
              <w:rPr>
                <w:szCs w:val="18"/>
                <w:vertAlign w:val="superscript"/>
              </w:rPr>
              <w:t>e</w:t>
            </w:r>
            <w:r w:rsidRPr="002E22DF">
              <w:rPr>
                <w:szCs w:val="18"/>
              </w:rPr>
              <w:t xml:space="preserve"> vragenronde: uiterste </w:t>
            </w:r>
            <w:r>
              <w:rPr>
                <w:szCs w:val="18"/>
              </w:rPr>
              <w:t>datum en tijdstip</w:t>
            </w:r>
            <w:r w:rsidRPr="002E22DF">
              <w:rPr>
                <w:szCs w:val="18"/>
              </w:rPr>
              <w:t xml:space="preserve"> </w:t>
            </w:r>
            <w:r>
              <w:rPr>
                <w:szCs w:val="18"/>
              </w:rPr>
              <w:t xml:space="preserve">van ontvangst </w:t>
            </w:r>
            <w:r w:rsidRPr="002E22DF">
              <w:rPr>
                <w:szCs w:val="18"/>
              </w:rPr>
              <w:t>van vragen over de 1</w:t>
            </w:r>
            <w:r w:rsidRPr="00F23D15">
              <w:rPr>
                <w:szCs w:val="18"/>
                <w:vertAlign w:val="superscript"/>
              </w:rPr>
              <w:t>e</w:t>
            </w:r>
            <w:r w:rsidRPr="002E22DF">
              <w:rPr>
                <w:szCs w:val="18"/>
              </w:rPr>
              <w:t xml:space="preserve"> nota van inlichtingen</w:t>
            </w:r>
          </w:p>
        </w:tc>
      </w:tr>
      <w:tr w:rsidR="003A3D28" w:rsidRPr="00FF4342" w14:paraId="2143150B" w14:textId="77777777" w:rsidTr="00015B7C">
        <w:tc>
          <w:tcPr>
            <w:tcW w:w="3544" w:type="dxa"/>
          </w:tcPr>
          <w:p w14:paraId="45EBE88B" w14:textId="3AA22F56" w:rsidR="003A3D28" w:rsidRPr="003A3D28" w:rsidRDefault="003A3D28" w:rsidP="003A3D28">
            <w:pPr>
              <w:rPr>
                <w:szCs w:val="18"/>
              </w:rPr>
            </w:pPr>
            <w:r w:rsidRPr="003A3D28">
              <w:rPr>
                <w:szCs w:val="18"/>
              </w:rPr>
              <w:t xml:space="preserve">Vrijdag </w:t>
            </w:r>
            <w:r w:rsidR="00174154">
              <w:rPr>
                <w:szCs w:val="18"/>
              </w:rPr>
              <w:t xml:space="preserve"> </w:t>
            </w:r>
            <w:r w:rsidR="00C84B89">
              <w:rPr>
                <w:szCs w:val="18"/>
              </w:rPr>
              <w:t>22</w:t>
            </w:r>
            <w:r w:rsidR="00174154">
              <w:rPr>
                <w:szCs w:val="18"/>
              </w:rPr>
              <w:t xml:space="preserve"> april</w:t>
            </w:r>
            <w:r w:rsidRPr="003A3D28">
              <w:rPr>
                <w:szCs w:val="18"/>
              </w:rPr>
              <w:t xml:space="preserve"> 2022</w:t>
            </w:r>
          </w:p>
        </w:tc>
        <w:tc>
          <w:tcPr>
            <w:tcW w:w="5812" w:type="dxa"/>
          </w:tcPr>
          <w:p w14:paraId="064507A6" w14:textId="0D489608" w:rsidR="003A3D28" w:rsidRPr="002E22DF" w:rsidRDefault="003A3D28" w:rsidP="003A3D28">
            <w:pPr>
              <w:rPr>
                <w:szCs w:val="18"/>
              </w:rPr>
            </w:pPr>
            <w:r>
              <w:rPr>
                <w:szCs w:val="18"/>
              </w:rPr>
              <w:t>Publiceren</w:t>
            </w:r>
            <w:r w:rsidRPr="002E22DF">
              <w:rPr>
                <w:szCs w:val="18"/>
              </w:rPr>
              <w:t xml:space="preserve"> 2</w:t>
            </w:r>
            <w:r w:rsidRPr="002E22DF">
              <w:rPr>
                <w:szCs w:val="18"/>
                <w:vertAlign w:val="superscript"/>
              </w:rPr>
              <w:t>e</w:t>
            </w:r>
            <w:r w:rsidRPr="002E22DF">
              <w:rPr>
                <w:szCs w:val="18"/>
              </w:rPr>
              <w:t xml:space="preserve"> nota van inlichtingen</w:t>
            </w:r>
          </w:p>
        </w:tc>
      </w:tr>
      <w:tr w:rsidR="003A3D28" w:rsidRPr="00FF4342" w14:paraId="7EA05B25" w14:textId="77777777" w:rsidTr="00015B7C">
        <w:tc>
          <w:tcPr>
            <w:tcW w:w="3544" w:type="dxa"/>
          </w:tcPr>
          <w:p w14:paraId="258B0124" w14:textId="6F3F9D38" w:rsidR="003A3D28" w:rsidRPr="003A3D28" w:rsidRDefault="003A3D28" w:rsidP="003A3D28">
            <w:pPr>
              <w:rPr>
                <w:szCs w:val="18"/>
              </w:rPr>
            </w:pPr>
            <w:r>
              <w:rPr>
                <w:szCs w:val="18"/>
              </w:rPr>
              <w:t xml:space="preserve">Dinsdag </w:t>
            </w:r>
            <w:r w:rsidR="00C84B89">
              <w:rPr>
                <w:szCs w:val="18"/>
              </w:rPr>
              <w:t>10 mei</w:t>
            </w:r>
            <w:r>
              <w:rPr>
                <w:szCs w:val="18"/>
              </w:rPr>
              <w:t>, 14.00 uur</w:t>
            </w:r>
          </w:p>
        </w:tc>
        <w:tc>
          <w:tcPr>
            <w:tcW w:w="5812" w:type="dxa"/>
          </w:tcPr>
          <w:p w14:paraId="60B79A1E" w14:textId="77777777" w:rsidR="003A3D28" w:rsidRPr="002E22DF" w:rsidRDefault="003A3D28" w:rsidP="003A3D28">
            <w:pPr>
              <w:rPr>
                <w:szCs w:val="18"/>
                <w:highlight w:val="yellow"/>
              </w:rPr>
            </w:pPr>
            <w:r w:rsidRPr="002E22DF">
              <w:rPr>
                <w:szCs w:val="18"/>
              </w:rPr>
              <w:t>Uiterste datum en tijdstip van ontvangst van inschrijvingen</w:t>
            </w:r>
          </w:p>
        </w:tc>
      </w:tr>
      <w:tr w:rsidR="003A3D28" w:rsidRPr="00FF4342" w14:paraId="51C4D591" w14:textId="77777777" w:rsidTr="00015B7C">
        <w:tc>
          <w:tcPr>
            <w:tcW w:w="3544" w:type="dxa"/>
          </w:tcPr>
          <w:p w14:paraId="68D58A02" w14:textId="52150EEA" w:rsidR="003A3D28" w:rsidRPr="003A3D28" w:rsidRDefault="003A3D28" w:rsidP="003A3D28">
            <w:pPr>
              <w:rPr>
                <w:szCs w:val="18"/>
              </w:rPr>
            </w:pPr>
            <w:r>
              <w:rPr>
                <w:szCs w:val="18"/>
              </w:rPr>
              <w:t xml:space="preserve">Dinsdag </w:t>
            </w:r>
            <w:r w:rsidR="00C84B89">
              <w:rPr>
                <w:szCs w:val="18"/>
              </w:rPr>
              <w:t>10</w:t>
            </w:r>
            <w:r>
              <w:rPr>
                <w:szCs w:val="18"/>
              </w:rPr>
              <w:t xml:space="preserve"> </w:t>
            </w:r>
            <w:r w:rsidR="00C84B89">
              <w:rPr>
                <w:szCs w:val="18"/>
              </w:rPr>
              <w:t>mei</w:t>
            </w:r>
            <w:r>
              <w:rPr>
                <w:szCs w:val="18"/>
              </w:rPr>
              <w:t xml:space="preserve">, 14.05 uur </w:t>
            </w:r>
          </w:p>
        </w:tc>
        <w:tc>
          <w:tcPr>
            <w:tcW w:w="5812" w:type="dxa"/>
          </w:tcPr>
          <w:p w14:paraId="631C5A66" w14:textId="77777777" w:rsidR="003A3D28" w:rsidRPr="002E22DF" w:rsidRDefault="003A3D28" w:rsidP="003A3D28">
            <w:pPr>
              <w:rPr>
                <w:szCs w:val="18"/>
                <w:highlight w:val="yellow"/>
              </w:rPr>
            </w:pPr>
            <w:r w:rsidRPr="002E22DF">
              <w:rPr>
                <w:szCs w:val="18"/>
              </w:rPr>
              <w:t xml:space="preserve">Openen </w:t>
            </w:r>
            <w:r>
              <w:rPr>
                <w:szCs w:val="18"/>
              </w:rPr>
              <w:t xml:space="preserve">van de kluis met </w:t>
            </w:r>
            <w:r w:rsidRPr="002E22DF">
              <w:rPr>
                <w:szCs w:val="18"/>
              </w:rPr>
              <w:t>ontvangen inschrijvingen</w:t>
            </w:r>
          </w:p>
        </w:tc>
      </w:tr>
      <w:tr w:rsidR="003A3D28" w:rsidRPr="00FF4342" w14:paraId="07C61DE7" w14:textId="77777777" w:rsidTr="00015B7C">
        <w:tc>
          <w:tcPr>
            <w:tcW w:w="3544" w:type="dxa"/>
          </w:tcPr>
          <w:p w14:paraId="074205B4" w14:textId="04B2E67F" w:rsidR="003A3D28" w:rsidRPr="003A3D28" w:rsidRDefault="003A3D28" w:rsidP="003A3D28">
            <w:pPr>
              <w:rPr>
                <w:szCs w:val="18"/>
              </w:rPr>
            </w:pPr>
            <w:r w:rsidRPr="003A3D28">
              <w:rPr>
                <w:szCs w:val="18"/>
              </w:rPr>
              <w:t xml:space="preserve">Woensdag </w:t>
            </w:r>
            <w:r w:rsidR="00C84B89">
              <w:rPr>
                <w:szCs w:val="18"/>
              </w:rPr>
              <w:t>11</w:t>
            </w:r>
            <w:r>
              <w:rPr>
                <w:szCs w:val="18"/>
              </w:rPr>
              <w:t xml:space="preserve"> </w:t>
            </w:r>
            <w:r w:rsidR="00C84B89">
              <w:rPr>
                <w:szCs w:val="18"/>
              </w:rPr>
              <w:t>mei</w:t>
            </w:r>
            <w:r>
              <w:rPr>
                <w:szCs w:val="18"/>
              </w:rPr>
              <w:t xml:space="preserve"> </w:t>
            </w:r>
            <w:r w:rsidRPr="003A3D28">
              <w:rPr>
                <w:szCs w:val="18"/>
              </w:rPr>
              <w:t>2022</w:t>
            </w:r>
            <w:r w:rsidR="00C84B89">
              <w:rPr>
                <w:szCs w:val="18"/>
              </w:rPr>
              <w:t xml:space="preserve">, </w:t>
            </w:r>
            <w:r w:rsidR="00015B7C">
              <w:rPr>
                <w:szCs w:val="18"/>
              </w:rPr>
              <w:t>09</w:t>
            </w:r>
            <w:r w:rsidR="00C84B89">
              <w:rPr>
                <w:szCs w:val="18"/>
              </w:rPr>
              <w:t>.00 uur</w:t>
            </w:r>
          </w:p>
        </w:tc>
        <w:tc>
          <w:tcPr>
            <w:tcW w:w="5812" w:type="dxa"/>
          </w:tcPr>
          <w:p w14:paraId="0AE17EB2" w14:textId="59931683" w:rsidR="003A3D28" w:rsidRPr="00C87CFD" w:rsidRDefault="003A3D28" w:rsidP="003A3D28">
            <w:pPr>
              <w:rPr>
                <w:szCs w:val="18"/>
                <w:highlight w:val="yellow"/>
              </w:rPr>
            </w:pPr>
            <w:r w:rsidRPr="003A3D28">
              <w:rPr>
                <w:szCs w:val="18"/>
              </w:rPr>
              <w:t>Proeve van bekwaamheid – Verstrekking proeve</w:t>
            </w:r>
          </w:p>
        </w:tc>
      </w:tr>
      <w:tr w:rsidR="003A3D28" w:rsidRPr="00FF4342" w14:paraId="43970336" w14:textId="77777777" w:rsidTr="00015B7C">
        <w:tc>
          <w:tcPr>
            <w:tcW w:w="3544" w:type="dxa"/>
          </w:tcPr>
          <w:p w14:paraId="55CAC16A" w14:textId="014A7835" w:rsidR="003A3D28" w:rsidRPr="003A3D28" w:rsidRDefault="00C84B89" w:rsidP="003A3D28">
            <w:pPr>
              <w:rPr>
                <w:szCs w:val="18"/>
              </w:rPr>
            </w:pPr>
            <w:r>
              <w:rPr>
                <w:szCs w:val="18"/>
              </w:rPr>
              <w:t>Donderdag 12</w:t>
            </w:r>
            <w:r w:rsidR="003A3D28" w:rsidRPr="003A3D28">
              <w:rPr>
                <w:szCs w:val="18"/>
              </w:rPr>
              <w:t xml:space="preserve"> </w:t>
            </w:r>
            <w:r>
              <w:rPr>
                <w:szCs w:val="18"/>
              </w:rPr>
              <w:t>mei</w:t>
            </w:r>
            <w:r w:rsidR="003A3D28" w:rsidRPr="003A3D28">
              <w:rPr>
                <w:szCs w:val="18"/>
              </w:rPr>
              <w:t xml:space="preserve"> 2022, 1</w:t>
            </w:r>
            <w:r w:rsidR="00015B7C">
              <w:rPr>
                <w:szCs w:val="18"/>
              </w:rPr>
              <w:t>5</w:t>
            </w:r>
            <w:r w:rsidR="003A3D28" w:rsidRPr="003A3D28">
              <w:rPr>
                <w:szCs w:val="18"/>
              </w:rPr>
              <w:t>.00 uur</w:t>
            </w:r>
          </w:p>
        </w:tc>
        <w:tc>
          <w:tcPr>
            <w:tcW w:w="5812" w:type="dxa"/>
          </w:tcPr>
          <w:p w14:paraId="5E6AD5C0" w14:textId="17F325ED" w:rsidR="003A3D28" w:rsidRPr="002E22DF" w:rsidRDefault="003A3D28" w:rsidP="003A3D28">
            <w:pPr>
              <w:rPr>
                <w:szCs w:val="18"/>
              </w:rPr>
            </w:pPr>
            <w:r>
              <w:rPr>
                <w:szCs w:val="18"/>
              </w:rPr>
              <w:t>Proeve van bekwaamheid – Indiening antwoorden</w:t>
            </w:r>
          </w:p>
        </w:tc>
      </w:tr>
      <w:tr w:rsidR="003A3D28" w14:paraId="7FB9A3FF" w14:textId="77777777" w:rsidTr="00015B7C">
        <w:tc>
          <w:tcPr>
            <w:tcW w:w="3544" w:type="dxa"/>
          </w:tcPr>
          <w:p w14:paraId="5675D2FA" w14:textId="089D7D46" w:rsidR="003A3D28" w:rsidRPr="003A3D28" w:rsidRDefault="00C84B89" w:rsidP="003A3D28">
            <w:pPr>
              <w:rPr>
                <w:szCs w:val="18"/>
              </w:rPr>
            </w:pPr>
            <w:r>
              <w:rPr>
                <w:szCs w:val="18"/>
              </w:rPr>
              <w:t xml:space="preserve">12 mei  </w:t>
            </w:r>
            <w:r w:rsidR="003A3D28" w:rsidRPr="003A3D28">
              <w:rPr>
                <w:szCs w:val="18"/>
              </w:rPr>
              <w:t xml:space="preserve">t/m </w:t>
            </w:r>
            <w:r w:rsidR="00015B7C">
              <w:rPr>
                <w:szCs w:val="18"/>
              </w:rPr>
              <w:t>3</w:t>
            </w:r>
            <w:r>
              <w:rPr>
                <w:szCs w:val="18"/>
              </w:rPr>
              <w:t xml:space="preserve">juni </w:t>
            </w:r>
            <w:r w:rsidR="003A3D28" w:rsidRPr="003A3D28">
              <w:rPr>
                <w:szCs w:val="18"/>
              </w:rPr>
              <w:t xml:space="preserve">2022 </w:t>
            </w:r>
          </w:p>
        </w:tc>
        <w:tc>
          <w:tcPr>
            <w:tcW w:w="5812" w:type="dxa"/>
          </w:tcPr>
          <w:p w14:paraId="012B932C" w14:textId="77777777" w:rsidR="003A3D28" w:rsidRPr="002E22DF" w:rsidRDefault="003A3D28" w:rsidP="003A3D28">
            <w:pPr>
              <w:rPr>
                <w:szCs w:val="18"/>
                <w:highlight w:val="yellow"/>
              </w:rPr>
            </w:pPr>
            <w:r w:rsidRPr="002E22DF">
              <w:rPr>
                <w:szCs w:val="18"/>
              </w:rPr>
              <w:t>Beoordelen inschrijvingen</w:t>
            </w:r>
          </w:p>
        </w:tc>
      </w:tr>
      <w:tr w:rsidR="003A3D28" w14:paraId="0CB0FCBB" w14:textId="77777777" w:rsidTr="00015B7C">
        <w:tc>
          <w:tcPr>
            <w:tcW w:w="3544" w:type="dxa"/>
          </w:tcPr>
          <w:p w14:paraId="0FD56381" w14:textId="21360211" w:rsidR="003A3D28" w:rsidRPr="003A3D28" w:rsidRDefault="003A3D28" w:rsidP="003A3D28">
            <w:pPr>
              <w:rPr>
                <w:szCs w:val="18"/>
              </w:rPr>
            </w:pPr>
            <w:r w:rsidRPr="003A3D28">
              <w:rPr>
                <w:szCs w:val="18"/>
              </w:rPr>
              <w:t xml:space="preserve">Vrijdag </w:t>
            </w:r>
            <w:r w:rsidR="00C84B89">
              <w:rPr>
                <w:szCs w:val="18"/>
              </w:rPr>
              <w:t>1</w:t>
            </w:r>
            <w:r w:rsidR="00174154">
              <w:rPr>
                <w:szCs w:val="18"/>
              </w:rPr>
              <w:t>0</w:t>
            </w:r>
            <w:r>
              <w:rPr>
                <w:szCs w:val="18"/>
              </w:rPr>
              <w:t xml:space="preserve"> </w:t>
            </w:r>
            <w:r w:rsidR="00C84B89">
              <w:rPr>
                <w:szCs w:val="18"/>
              </w:rPr>
              <w:t xml:space="preserve">juni </w:t>
            </w:r>
            <w:r w:rsidRPr="003A3D28">
              <w:rPr>
                <w:szCs w:val="18"/>
              </w:rPr>
              <w:t>2022</w:t>
            </w:r>
          </w:p>
        </w:tc>
        <w:tc>
          <w:tcPr>
            <w:tcW w:w="5812" w:type="dxa"/>
          </w:tcPr>
          <w:p w14:paraId="0857003E" w14:textId="77777777" w:rsidR="003A3D28" w:rsidRPr="002E22DF" w:rsidRDefault="003A3D28" w:rsidP="003A3D28">
            <w:pPr>
              <w:rPr>
                <w:szCs w:val="18"/>
                <w:highlight w:val="yellow"/>
              </w:rPr>
            </w:pPr>
            <w:r>
              <w:rPr>
                <w:szCs w:val="18"/>
              </w:rPr>
              <w:t>Versturen</w:t>
            </w:r>
            <w:r w:rsidRPr="002E22DF">
              <w:rPr>
                <w:szCs w:val="18"/>
              </w:rPr>
              <w:t xml:space="preserve"> gunningsbeslissing</w:t>
            </w:r>
          </w:p>
        </w:tc>
      </w:tr>
      <w:tr w:rsidR="003A3D28" w:rsidRPr="00FF4342" w14:paraId="7E00DE26" w14:textId="77777777" w:rsidTr="00015B7C">
        <w:tc>
          <w:tcPr>
            <w:tcW w:w="3544" w:type="dxa"/>
          </w:tcPr>
          <w:p w14:paraId="7CDC39DE" w14:textId="363A8903" w:rsidR="003A3D28" w:rsidRPr="003A3D28" w:rsidRDefault="00B31228" w:rsidP="003A3D28">
            <w:pPr>
              <w:rPr>
                <w:szCs w:val="18"/>
              </w:rPr>
            </w:pPr>
            <w:r>
              <w:rPr>
                <w:szCs w:val="18"/>
              </w:rPr>
              <w:t>Vrijdag 1</w:t>
            </w:r>
            <w:r w:rsidR="00174154">
              <w:rPr>
                <w:szCs w:val="18"/>
              </w:rPr>
              <w:t xml:space="preserve"> ju</w:t>
            </w:r>
            <w:r>
              <w:rPr>
                <w:szCs w:val="18"/>
              </w:rPr>
              <w:t>l</w:t>
            </w:r>
            <w:r w:rsidR="00174154">
              <w:rPr>
                <w:szCs w:val="18"/>
              </w:rPr>
              <w:t>i</w:t>
            </w:r>
            <w:r w:rsidR="003A3D28" w:rsidRPr="003A3D28">
              <w:rPr>
                <w:szCs w:val="18"/>
              </w:rPr>
              <w:t xml:space="preserve"> 2022</w:t>
            </w:r>
          </w:p>
        </w:tc>
        <w:tc>
          <w:tcPr>
            <w:tcW w:w="5812" w:type="dxa"/>
          </w:tcPr>
          <w:p w14:paraId="27A4F2BC" w14:textId="77777777" w:rsidR="003A3D28" w:rsidRPr="002E22DF" w:rsidRDefault="003A3D28" w:rsidP="003A3D28">
            <w:pPr>
              <w:rPr>
                <w:szCs w:val="18"/>
                <w:highlight w:val="yellow"/>
              </w:rPr>
            </w:pPr>
            <w:r w:rsidRPr="002E22DF">
              <w:rPr>
                <w:szCs w:val="18"/>
              </w:rPr>
              <w:t>Uiterste datum voor het stellen van vragen en/of het vragen om een voorlopige voorziening inzake de mededeling gunningsbeslissing</w:t>
            </w:r>
          </w:p>
        </w:tc>
      </w:tr>
      <w:tr w:rsidR="003A3D28" w14:paraId="0120D35E" w14:textId="77777777" w:rsidTr="00015B7C">
        <w:tc>
          <w:tcPr>
            <w:tcW w:w="3544" w:type="dxa"/>
          </w:tcPr>
          <w:p w14:paraId="02575F6E" w14:textId="71BDA88E" w:rsidR="003A3D28" w:rsidRPr="003A3D28" w:rsidRDefault="003A3D28" w:rsidP="003A3D28">
            <w:pPr>
              <w:rPr>
                <w:szCs w:val="18"/>
              </w:rPr>
            </w:pPr>
            <w:r>
              <w:rPr>
                <w:szCs w:val="18"/>
              </w:rPr>
              <w:t xml:space="preserve">Woensdag </w:t>
            </w:r>
            <w:r w:rsidR="00C84B89">
              <w:rPr>
                <w:szCs w:val="18"/>
              </w:rPr>
              <w:t>27</w:t>
            </w:r>
            <w:r>
              <w:rPr>
                <w:szCs w:val="18"/>
              </w:rPr>
              <w:t xml:space="preserve"> ju</w:t>
            </w:r>
            <w:r w:rsidR="00174154">
              <w:rPr>
                <w:szCs w:val="18"/>
              </w:rPr>
              <w:t>l</w:t>
            </w:r>
            <w:r>
              <w:rPr>
                <w:szCs w:val="18"/>
              </w:rPr>
              <w:t>i 2022</w:t>
            </w:r>
          </w:p>
        </w:tc>
        <w:tc>
          <w:tcPr>
            <w:tcW w:w="5812" w:type="dxa"/>
          </w:tcPr>
          <w:p w14:paraId="6CF4A9BE" w14:textId="77777777" w:rsidR="003A3D28" w:rsidRPr="002E22DF" w:rsidRDefault="003A3D28" w:rsidP="003A3D28">
            <w:pPr>
              <w:rPr>
                <w:szCs w:val="18"/>
              </w:rPr>
            </w:pPr>
            <w:r w:rsidRPr="002E22DF">
              <w:rPr>
                <w:szCs w:val="18"/>
              </w:rPr>
              <w:t>Ondertekening raamovereenkomsten</w:t>
            </w:r>
          </w:p>
        </w:tc>
      </w:tr>
      <w:tr w:rsidR="003A3D28" w:rsidRPr="00FF4342" w14:paraId="653E810C" w14:textId="77777777" w:rsidTr="00015B7C">
        <w:tc>
          <w:tcPr>
            <w:tcW w:w="3544" w:type="dxa"/>
          </w:tcPr>
          <w:p w14:paraId="68A35E33" w14:textId="6A163643" w:rsidR="003A3D28" w:rsidRPr="003A3D28" w:rsidRDefault="003A3D28" w:rsidP="003A3D28">
            <w:pPr>
              <w:rPr>
                <w:szCs w:val="18"/>
              </w:rPr>
            </w:pPr>
            <w:r>
              <w:rPr>
                <w:szCs w:val="18"/>
              </w:rPr>
              <w:t xml:space="preserve">Woensdag </w:t>
            </w:r>
            <w:r w:rsidR="00174154">
              <w:rPr>
                <w:szCs w:val="18"/>
              </w:rPr>
              <w:t xml:space="preserve">3 </w:t>
            </w:r>
            <w:r w:rsidR="00C84B89">
              <w:rPr>
                <w:szCs w:val="18"/>
              </w:rPr>
              <w:t>augustus</w:t>
            </w:r>
            <w:r>
              <w:rPr>
                <w:szCs w:val="18"/>
              </w:rPr>
              <w:t xml:space="preserve"> 2022</w:t>
            </w:r>
          </w:p>
        </w:tc>
        <w:tc>
          <w:tcPr>
            <w:tcW w:w="5812" w:type="dxa"/>
          </w:tcPr>
          <w:p w14:paraId="5E61B3E0" w14:textId="77777777" w:rsidR="003A3D28" w:rsidRPr="002E22DF" w:rsidRDefault="003A3D28" w:rsidP="003A3D28">
            <w:pPr>
              <w:rPr>
                <w:szCs w:val="18"/>
              </w:rPr>
            </w:pPr>
            <w:r>
              <w:rPr>
                <w:szCs w:val="18"/>
              </w:rPr>
              <w:t>Aankondiging van gegunde opdracht (uiterste publicatiedatum)</w:t>
            </w:r>
          </w:p>
        </w:tc>
      </w:tr>
      <w:tr w:rsidR="003A3D28" w14:paraId="39BAE71F" w14:textId="77777777" w:rsidTr="00015B7C">
        <w:trPr>
          <w:trHeight w:val="60"/>
        </w:trPr>
        <w:tc>
          <w:tcPr>
            <w:tcW w:w="3544" w:type="dxa"/>
          </w:tcPr>
          <w:p w14:paraId="63597292" w14:textId="025237FF" w:rsidR="003A3D28" w:rsidRPr="003A3D28" w:rsidRDefault="003A3D28" w:rsidP="003A3D28">
            <w:pPr>
              <w:rPr>
                <w:szCs w:val="18"/>
              </w:rPr>
            </w:pPr>
            <w:r>
              <w:rPr>
                <w:szCs w:val="18"/>
              </w:rPr>
              <w:t>Dinsdag 1 november 2022</w:t>
            </w:r>
          </w:p>
        </w:tc>
        <w:tc>
          <w:tcPr>
            <w:tcW w:w="5812" w:type="dxa"/>
          </w:tcPr>
          <w:p w14:paraId="798D386F" w14:textId="77777777" w:rsidR="003A3D28" w:rsidRPr="002E22DF" w:rsidRDefault="003A3D28" w:rsidP="003A3D28">
            <w:pPr>
              <w:rPr>
                <w:szCs w:val="18"/>
                <w:highlight w:val="yellow"/>
              </w:rPr>
            </w:pPr>
            <w:r w:rsidRPr="002E22DF">
              <w:rPr>
                <w:szCs w:val="18"/>
              </w:rPr>
              <w:t>Ingangsdatum raamovereenkomsten</w:t>
            </w:r>
          </w:p>
        </w:tc>
      </w:tr>
    </w:tbl>
    <w:p w14:paraId="52416036" w14:textId="77777777" w:rsidR="002E22DF" w:rsidRPr="00617E79" w:rsidRDefault="002E22DF" w:rsidP="002E22DF">
      <w:pPr>
        <w:rPr>
          <w:szCs w:val="18"/>
          <w:lang w:val="nl-NL"/>
        </w:rPr>
      </w:pPr>
    </w:p>
    <w:p w14:paraId="3114CA30" w14:textId="1F97A839" w:rsidR="002E22DF" w:rsidRDefault="00A659F0" w:rsidP="002E22DF">
      <w:pPr>
        <w:jc w:val="both"/>
        <w:rPr>
          <w:szCs w:val="18"/>
          <w:lang w:val="nl-NL"/>
        </w:rPr>
      </w:pPr>
      <w:r>
        <w:rPr>
          <w:szCs w:val="18"/>
          <w:lang w:val="nl-NL"/>
        </w:rPr>
        <w:t>Wij</w:t>
      </w:r>
      <w:r w:rsidR="00B774DA">
        <w:rPr>
          <w:szCs w:val="18"/>
          <w:lang w:val="nl-NL"/>
        </w:rPr>
        <w:t xml:space="preserve"> </w:t>
      </w:r>
      <w:r w:rsidR="002E22DF" w:rsidRPr="002E22DF">
        <w:rPr>
          <w:szCs w:val="18"/>
          <w:lang w:val="nl-NL"/>
        </w:rPr>
        <w:t>behoud</w:t>
      </w:r>
      <w:r>
        <w:rPr>
          <w:szCs w:val="18"/>
          <w:lang w:val="nl-NL"/>
        </w:rPr>
        <w:t>en</w:t>
      </w:r>
      <w:r w:rsidR="002E22DF" w:rsidRPr="002E22DF">
        <w:rPr>
          <w:szCs w:val="18"/>
          <w:lang w:val="nl-NL"/>
        </w:rPr>
        <w:t xml:space="preserve"> </w:t>
      </w:r>
      <w:r>
        <w:rPr>
          <w:szCs w:val="18"/>
          <w:lang w:val="nl-NL"/>
        </w:rPr>
        <w:t>ons</w:t>
      </w:r>
      <w:r w:rsidR="002E22DF" w:rsidRPr="002E22DF">
        <w:rPr>
          <w:szCs w:val="18"/>
          <w:lang w:val="nl-NL"/>
        </w:rPr>
        <w:t xml:space="preserve"> het recht voor, indien omstandigheden naar </w:t>
      </w:r>
      <w:r>
        <w:rPr>
          <w:szCs w:val="18"/>
          <w:lang w:val="nl-NL"/>
        </w:rPr>
        <w:t>ons</w:t>
      </w:r>
      <w:r w:rsidR="002E22DF" w:rsidRPr="002E22DF">
        <w:rPr>
          <w:szCs w:val="18"/>
          <w:lang w:val="nl-NL"/>
        </w:rPr>
        <w:t xml:space="preserve"> oordeel daartoe aanleiding geven, de in de tabel genoemde data/tijden te wijzigen. </w:t>
      </w:r>
      <w:r>
        <w:rPr>
          <w:szCs w:val="18"/>
          <w:lang w:val="nl-NL"/>
        </w:rPr>
        <w:t>I</w:t>
      </w:r>
      <w:r w:rsidR="002E22DF" w:rsidRPr="002E22DF">
        <w:rPr>
          <w:szCs w:val="18"/>
          <w:lang w:val="nl-NL"/>
        </w:rPr>
        <w:t>n dat geval</w:t>
      </w:r>
      <w:r>
        <w:rPr>
          <w:szCs w:val="18"/>
          <w:lang w:val="nl-NL"/>
        </w:rPr>
        <w:t xml:space="preserve"> maken wij</w:t>
      </w:r>
      <w:r w:rsidR="002E22DF" w:rsidRPr="002E22DF">
        <w:rPr>
          <w:szCs w:val="18"/>
          <w:lang w:val="nl-NL"/>
        </w:rPr>
        <w:t xml:space="preserve"> de nieuwe datum (data)/tijd(en) tijdig via TenderNed kenbaar aan alle (potentiële) inschrijvers.</w:t>
      </w:r>
    </w:p>
    <w:p w14:paraId="181D5938" w14:textId="77777777" w:rsidR="00A81B63" w:rsidRPr="002E22DF" w:rsidRDefault="00A81B63" w:rsidP="002E22DF">
      <w:pPr>
        <w:jc w:val="both"/>
        <w:rPr>
          <w:szCs w:val="18"/>
          <w:lang w:val="nl-NL"/>
        </w:rPr>
      </w:pPr>
    </w:p>
    <w:p w14:paraId="2CE92D41" w14:textId="70A6B015" w:rsidR="00383AAD" w:rsidRDefault="00383AAD" w:rsidP="00911B37">
      <w:pPr>
        <w:pStyle w:val="Kop3"/>
        <w:ind w:left="426" w:hanging="426"/>
        <w:jc w:val="both"/>
        <w:rPr>
          <w:lang w:val="nl-NL"/>
        </w:rPr>
      </w:pPr>
      <w:bookmarkStart w:id="9" w:name="_Toc95900131"/>
      <w:r>
        <w:rPr>
          <w:lang w:val="nl-NL"/>
        </w:rPr>
        <w:lastRenderedPageBreak/>
        <w:t xml:space="preserve">1.1.6 </w:t>
      </w:r>
      <w:r w:rsidR="00911B37">
        <w:rPr>
          <w:lang w:val="nl-NL"/>
        </w:rPr>
        <w:tab/>
      </w:r>
      <w:r>
        <w:rPr>
          <w:lang w:val="nl-NL"/>
        </w:rPr>
        <w:t>Tegenstrijdigheden, onjuistheden of onduidelijkheden</w:t>
      </w:r>
      <w:bookmarkEnd w:id="9"/>
    </w:p>
    <w:p w14:paraId="046D4359" w14:textId="22E456F8" w:rsidR="00ED7675" w:rsidRPr="001E1C0A" w:rsidRDefault="00B44352" w:rsidP="00ED7675">
      <w:pPr>
        <w:jc w:val="both"/>
        <w:rPr>
          <w:szCs w:val="18"/>
          <w:lang w:val="nl-NL"/>
        </w:rPr>
      </w:pPr>
      <w:r w:rsidRPr="001E1C0A">
        <w:rPr>
          <w:szCs w:val="18"/>
          <w:lang w:val="nl-NL"/>
        </w:rPr>
        <w:t xml:space="preserve">We stellen het op prijs als u ons ten spoedigste eventuele </w:t>
      </w:r>
      <w:r w:rsidR="00ED7675" w:rsidRPr="001E1C0A">
        <w:rPr>
          <w:szCs w:val="18"/>
          <w:lang w:val="nl-NL"/>
        </w:rPr>
        <w:t xml:space="preserve">tegenstrijdigheden, onjuistheden of onduidelijkheden </w:t>
      </w:r>
      <w:r w:rsidRPr="001E1C0A">
        <w:rPr>
          <w:szCs w:val="18"/>
          <w:lang w:val="nl-NL"/>
        </w:rPr>
        <w:t>in onze documenten meldt</w:t>
      </w:r>
      <w:r w:rsidR="00ED7675" w:rsidRPr="001E1C0A">
        <w:rPr>
          <w:szCs w:val="18"/>
          <w:lang w:val="nl-NL"/>
        </w:rPr>
        <w:t xml:space="preserve"> </w:t>
      </w:r>
      <w:r w:rsidR="00617E79">
        <w:rPr>
          <w:szCs w:val="18"/>
          <w:lang w:val="nl-NL"/>
        </w:rPr>
        <w:t>tijdens</w:t>
      </w:r>
      <w:r w:rsidR="00ED7675" w:rsidRPr="001E1C0A">
        <w:rPr>
          <w:szCs w:val="18"/>
          <w:lang w:val="nl-NL"/>
        </w:rPr>
        <w:t xml:space="preserve"> </w:t>
      </w:r>
      <w:r w:rsidR="007D3DB3" w:rsidRPr="001E1C0A">
        <w:rPr>
          <w:szCs w:val="18"/>
          <w:lang w:val="nl-NL"/>
        </w:rPr>
        <w:t>(</w:t>
      </w:r>
      <w:r w:rsidR="00617E79">
        <w:rPr>
          <w:szCs w:val="18"/>
          <w:lang w:val="nl-NL"/>
        </w:rPr>
        <w:t xml:space="preserve">en </w:t>
      </w:r>
      <w:r w:rsidR="007D3DB3" w:rsidRPr="001E1C0A">
        <w:rPr>
          <w:szCs w:val="18"/>
          <w:lang w:val="nl-NL"/>
        </w:rPr>
        <w:t xml:space="preserve">binnen de termijnen van) </w:t>
      </w:r>
      <w:r w:rsidR="00ED7675" w:rsidRPr="001E1C0A">
        <w:rPr>
          <w:szCs w:val="18"/>
          <w:lang w:val="nl-NL"/>
        </w:rPr>
        <w:t xml:space="preserve">het inlichtingenproces, zoals beschreven in </w:t>
      </w:r>
      <w:r w:rsidR="00BD54F8">
        <w:rPr>
          <w:szCs w:val="18"/>
          <w:lang w:val="nl-NL"/>
        </w:rPr>
        <w:t>'</w:t>
      </w:r>
      <w:r w:rsidR="00ED7675" w:rsidRPr="001E1C0A">
        <w:rPr>
          <w:szCs w:val="18"/>
          <w:lang w:val="nl-NL"/>
        </w:rPr>
        <w:t>Hoofdstuk 3</w:t>
      </w:r>
      <w:r w:rsidR="00617E79">
        <w:rPr>
          <w:szCs w:val="18"/>
          <w:lang w:val="nl-NL"/>
        </w:rPr>
        <w:t xml:space="preserve"> Inlichtingen</w:t>
      </w:r>
      <w:r w:rsidR="00BD54F8">
        <w:rPr>
          <w:szCs w:val="18"/>
          <w:lang w:val="nl-NL"/>
        </w:rPr>
        <w:t>'</w:t>
      </w:r>
      <w:r w:rsidR="00ED7675" w:rsidRPr="001E1C0A">
        <w:rPr>
          <w:szCs w:val="18"/>
          <w:lang w:val="nl-NL"/>
        </w:rPr>
        <w:t>. Gelieve bij de gemelde tegenstrijdigheden,</w:t>
      </w:r>
      <w:r w:rsidR="004522F3" w:rsidRPr="001E1C0A">
        <w:rPr>
          <w:szCs w:val="18"/>
          <w:lang w:val="nl-NL"/>
        </w:rPr>
        <w:t xml:space="preserve"> </w:t>
      </w:r>
      <w:r w:rsidR="00ED7675" w:rsidRPr="001E1C0A">
        <w:rPr>
          <w:szCs w:val="18"/>
          <w:lang w:val="nl-NL"/>
        </w:rPr>
        <w:t>onjuistheden en</w:t>
      </w:r>
      <w:r w:rsidR="00CA441C" w:rsidRPr="001E1C0A">
        <w:rPr>
          <w:szCs w:val="18"/>
          <w:lang w:val="nl-NL"/>
        </w:rPr>
        <w:t>/</w:t>
      </w:r>
      <w:r w:rsidR="00ED7675" w:rsidRPr="001E1C0A">
        <w:rPr>
          <w:szCs w:val="18"/>
          <w:lang w:val="nl-NL"/>
        </w:rPr>
        <w:t xml:space="preserve">of onduidelijkheden de eventuele consequenties </w:t>
      </w:r>
      <w:r w:rsidR="00CA441C" w:rsidRPr="001E1C0A">
        <w:rPr>
          <w:szCs w:val="18"/>
          <w:lang w:val="nl-NL"/>
        </w:rPr>
        <w:t xml:space="preserve">te </w:t>
      </w:r>
      <w:r w:rsidR="00ED7675" w:rsidRPr="001E1C0A">
        <w:rPr>
          <w:szCs w:val="18"/>
          <w:lang w:val="nl-NL"/>
        </w:rPr>
        <w:t>vermelden en/of correctievoorstellen te doen.</w:t>
      </w:r>
    </w:p>
    <w:p w14:paraId="6EBD5737" w14:textId="61F426B6" w:rsidR="00ED7675" w:rsidRPr="00422D47" w:rsidRDefault="00ED7675" w:rsidP="00911B37">
      <w:pPr>
        <w:pStyle w:val="Kop3"/>
        <w:ind w:left="709" w:hanging="709"/>
        <w:jc w:val="both"/>
        <w:rPr>
          <w:szCs w:val="20"/>
          <w:lang w:val="nl-NL"/>
        </w:rPr>
      </w:pPr>
      <w:bookmarkStart w:id="10" w:name="_Toc95900132"/>
      <w:r w:rsidRPr="00422D47">
        <w:rPr>
          <w:szCs w:val="20"/>
          <w:lang w:val="nl-NL"/>
        </w:rPr>
        <w:t>1.1.</w:t>
      </w:r>
      <w:r w:rsidR="002E22DF" w:rsidRPr="00422D47">
        <w:rPr>
          <w:szCs w:val="20"/>
          <w:lang w:val="nl-NL"/>
        </w:rPr>
        <w:t>7</w:t>
      </w:r>
      <w:r w:rsidR="00E45F6D" w:rsidRPr="00422D47">
        <w:rPr>
          <w:szCs w:val="20"/>
          <w:lang w:val="nl-NL"/>
        </w:rPr>
        <w:t xml:space="preserve"> </w:t>
      </w:r>
      <w:r w:rsidR="00911B37">
        <w:rPr>
          <w:szCs w:val="20"/>
          <w:lang w:val="nl-NL"/>
        </w:rPr>
        <w:tab/>
      </w:r>
      <w:r w:rsidRPr="00422D47">
        <w:rPr>
          <w:szCs w:val="20"/>
          <w:lang w:val="nl-NL"/>
        </w:rPr>
        <w:t>Bezwaren</w:t>
      </w:r>
      <w:r w:rsidR="00617E79">
        <w:rPr>
          <w:szCs w:val="20"/>
          <w:lang w:val="nl-NL"/>
        </w:rPr>
        <w:t xml:space="preserve"> en klachtenprocedure</w:t>
      </w:r>
      <w:bookmarkEnd w:id="10"/>
    </w:p>
    <w:p w14:paraId="53CF3F0F" w14:textId="2B5B335A" w:rsidR="00617E79" w:rsidRDefault="001407B9" w:rsidP="00E87D69">
      <w:pPr>
        <w:jc w:val="both"/>
        <w:rPr>
          <w:szCs w:val="18"/>
          <w:lang w:val="nl-NL"/>
        </w:rPr>
      </w:pPr>
      <w:r w:rsidRPr="001E1C0A">
        <w:rPr>
          <w:szCs w:val="18"/>
          <w:lang w:val="nl-NL"/>
        </w:rPr>
        <w:t xml:space="preserve">Indien u </w:t>
      </w:r>
      <w:r w:rsidR="007F2381" w:rsidRPr="001E1C0A">
        <w:rPr>
          <w:szCs w:val="18"/>
          <w:lang w:val="nl-NL"/>
        </w:rPr>
        <w:t>bezwaren heb</w:t>
      </w:r>
      <w:r w:rsidR="00ED7675" w:rsidRPr="001E1C0A">
        <w:rPr>
          <w:szCs w:val="18"/>
          <w:lang w:val="nl-NL"/>
        </w:rPr>
        <w:t xml:space="preserve">t tegen (onderdelen van) de uitvoering of opzet van deze aanbestedingsprocedure of de daarbij behorende aanbestedingstukken, </w:t>
      </w:r>
      <w:r w:rsidRPr="001E1C0A">
        <w:rPr>
          <w:szCs w:val="18"/>
          <w:lang w:val="nl-NL"/>
        </w:rPr>
        <w:t xml:space="preserve">kunt u </w:t>
      </w:r>
      <w:r w:rsidR="009132CD" w:rsidRPr="001E1C0A">
        <w:rPr>
          <w:szCs w:val="18"/>
          <w:lang w:val="nl-NL"/>
        </w:rPr>
        <w:t>ons</w:t>
      </w:r>
      <w:r w:rsidR="0001683F" w:rsidRPr="001E1C0A">
        <w:rPr>
          <w:szCs w:val="18"/>
          <w:lang w:val="nl-NL"/>
        </w:rPr>
        <w:t xml:space="preserve"> </w:t>
      </w:r>
      <w:r w:rsidR="005844BA" w:rsidRPr="001E1C0A">
        <w:rPr>
          <w:szCs w:val="18"/>
          <w:lang w:val="nl-NL"/>
        </w:rPr>
        <w:t xml:space="preserve">eveneens </w:t>
      </w:r>
      <w:r w:rsidR="00617E79">
        <w:rPr>
          <w:szCs w:val="18"/>
          <w:lang w:val="nl-NL"/>
        </w:rPr>
        <w:t xml:space="preserve"> tijdens</w:t>
      </w:r>
      <w:r w:rsidR="00ED7675" w:rsidRPr="001E1C0A">
        <w:rPr>
          <w:szCs w:val="18"/>
          <w:lang w:val="nl-NL"/>
        </w:rPr>
        <w:t xml:space="preserve"> het inlichtingenproces, zoals beschreven in </w:t>
      </w:r>
      <w:r w:rsidR="00BD54F8">
        <w:rPr>
          <w:szCs w:val="18"/>
          <w:lang w:val="nl-NL"/>
        </w:rPr>
        <w:t>'</w:t>
      </w:r>
      <w:r w:rsidR="00ED7675" w:rsidRPr="001E1C0A">
        <w:rPr>
          <w:szCs w:val="18"/>
          <w:lang w:val="nl-NL"/>
        </w:rPr>
        <w:t>Hoofdstuk 3</w:t>
      </w:r>
      <w:r w:rsidR="00617E79">
        <w:rPr>
          <w:szCs w:val="18"/>
          <w:lang w:val="nl-NL"/>
        </w:rPr>
        <w:t xml:space="preserve"> Inlichtingen</w:t>
      </w:r>
      <w:r w:rsidR="00BD54F8">
        <w:rPr>
          <w:szCs w:val="18"/>
          <w:lang w:val="nl-NL"/>
        </w:rPr>
        <w:t>'</w:t>
      </w:r>
      <w:r w:rsidR="00ED7675" w:rsidRPr="001E1C0A">
        <w:rPr>
          <w:szCs w:val="18"/>
          <w:lang w:val="nl-NL"/>
        </w:rPr>
        <w:t xml:space="preserve">, </w:t>
      </w:r>
      <w:r w:rsidRPr="001E1C0A">
        <w:rPr>
          <w:szCs w:val="18"/>
          <w:lang w:val="nl-NL"/>
        </w:rPr>
        <w:t xml:space="preserve">daarvan </w:t>
      </w:r>
      <w:r w:rsidR="00ED7675" w:rsidRPr="001E1C0A">
        <w:rPr>
          <w:szCs w:val="18"/>
          <w:lang w:val="nl-NL"/>
        </w:rPr>
        <w:t xml:space="preserve">op de hoogte stellen. </w:t>
      </w:r>
      <w:r w:rsidR="00FA0C09" w:rsidRPr="001E1C0A">
        <w:rPr>
          <w:szCs w:val="18"/>
          <w:lang w:val="nl-NL"/>
        </w:rPr>
        <w:t xml:space="preserve">Uw </w:t>
      </w:r>
      <w:r w:rsidR="00ED7675" w:rsidRPr="001E1C0A">
        <w:rPr>
          <w:szCs w:val="18"/>
          <w:lang w:val="nl-NL"/>
        </w:rPr>
        <w:t xml:space="preserve">bezwaar moet deugdelijk zijn onderbouwd en de eventuele gevolgen voor </w:t>
      </w:r>
      <w:r w:rsidR="00FA0C09" w:rsidRPr="001E1C0A">
        <w:rPr>
          <w:szCs w:val="18"/>
          <w:lang w:val="nl-NL"/>
        </w:rPr>
        <w:t>u</w:t>
      </w:r>
      <w:r w:rsidR="00ED7675" w:rsidRPr="001E1C0A">
        <w:rPr>
          <w:szCs w:val="18"/>
          <w:lang w:val="nl-NL"/>
        </w:rPr>
        <w:t xml:space="preserve"> bevatten.</w:t>
      </w:r>
    </w:p>
    <w:p w14:paraId="01AA24D6" w14:textId="77777777" w:rsidR="00617E79" w:rsidRDefault="00617E79" w:rsidP="00E87D69">
      <w:pPr>
        <w:jc w:val="both"/>
        <w:rPr>
          <w:szCs w:val="18"/>
          <w:lang w:val="nl-NL"/>
        </w:rPr>
      </w:pPr>
    </w:p>
    <w:p w14:paraId="70C7C76C" w14:textId="03B4959F" w:rsidR="00ED7675" w:rsidRPr="001E1C0A" w:rsidRDefault="00ED7675" w:rsidP="00E87D69">
      <w:pPr>
        <w:jc w:val="both"/>
        <w:rPr>
          <w:szCs w:val="18"/>
          <w:lang w:val="nl-NL"/>
        </w:rPr>
      </w:pPr>
      <w:r w:rsidRPr="001E1C0A">
        <w:rPr>
          <w:szCs w:val="18"/>
          <w:lang w:val="nl-NL"/>
        </w:rPr>
        <w:t xml:space="preserve">Wanneer </w:t>
      </w:r>
      <w:r w:rsidR="00815D75" w:rsidRPr="001E1C0A">
        <w:rPr>
          <w:szCs w:val="18"/>
          <w:lang w:val="nl-NL"/>
        </w:rPr>
        <w:t xml:space="preserve">u </w:t>
      </w:r>
      <w:r w:rsidRPr="001E1C0A">
        <w:rPr>
          <w:szCs w:val="18"/>
          <w:lang w:val="nl-NL"/>
        </w:rPr>
        <w:t xml:space="preserve">het oneens </w:t>
      </w:r>
      <w:r w:rsidR="00FA0C09" w:rsidRPr="001E1C0A">
        <w:rPr>
          <w:szCs w:val="18"/>
          <w:lang w:val="nl-NL"/>
        </w:rPr>
        <w:t xml:space="preserve">bent </w:t>
      </w:r>
      <w:r w:rsidRPr="001E1C0A">
        <w:rPr>
          <w:szCs w:val="18"/>
          <w:lang w:val="nl-NL"/>
        </w:rPr>
        <w:t xml:space="preserve">met </w:t>
      </w:r>
      <w:r w:rsidR="009132CD" w:rsidRPr="001E1C0A">
        <w:rPr>
          <w:szCs w:val="18"/>
          <w:lang w:val="nl-NL"/>
        </w:rPr>
        <w:t>ons antwoord</w:t>
      </w:r>
      <w:r w:rsidR="00CA441C" w:rsidRPr="001E1C0A">
        <w:rPr>
          <w:szCs w:val="18"/>
          <w:lang w:val="nl-NL"/>
        </w:rPr>
        <w:t xml:space="preserve"> daarop</w:t>
      </w:r>
      <w:r w:rsidRPr="001E1C0A">
        <w:rPr>
          <w:szCs w:val="18"/>
          <w:lang w:val="nl-NL"/>
        </w:rPr>
        <w:t xml:space="preserve">, dan wel </w:t>
      </w:r>
      <w:r w:rsidR="009132CD" w:rsidRPr="001E1C0A">
        <w:rPr>
          <w:szCs w:val="18"/>
          <w:lang w:val="nl-NL"/>
        </w:rPr>
        <w:t>ons</w:t>
      </w:r>
      <w:r w:rsidRPr="001E1C0A">
        <w:rPr>
          <w:szCs w:val="18"/>
          <w:lang w:val="nl-NL"/>
        </w:rPr>
        <w:t xml:space="preserve"> antwoord uitblijft, </w:t>
      </w:r>
      <w:r w:rsidR="00815D75" w:rsidRPr="001E1C0A">
        <w:rPr>
          <w:szCs w:val="18"/>
          <w:lang w:val="nl-NL"/>
        </w:rPr>
        <w:t xml:space="preserve">kunt u </w:t>
      </w:r>
      <w:r w:rsidR="00657F24" w:rsidRPr="001E1C0A">
        <w:rPr>
          <w:szCs w:val="18"/>
          <w:lang w:val="nl-NL"/>
        </w:rPr>
        <w:t xml:space="preserve">ook </w:t>
      </w:r>
      <w:r w:rsidRPr="001E1C0A">
        <w:rPr>
          <w:szCs w:val="18"/>
          <w:lang w:val="nl-NL"/>
        </w:rPr>
        <w:t xml:space="preserve">een klacht indienen volgens de procedure omschreven in </w:t>
      </w:r>
      <w:r w:rsidR="006E3380" w:rsidRPr="001E1C0A">
        <w:rPr>
          <w:szCs w:val="18"/>
          <w:lang w:val="nl-NL"/>
        </w:rPr>
        <w:t>bijlage</w:t>
      </w:r>
      <w:r w:rsidR="001372A1">
        <w:rPr>
          <w:szCs w:val="18"/>
          <w:lang w:val="nl-NL"/>
        </w:rPr>
        <w:t xml:space="preserve"> 18</w:t>
      </w:r>
      <w:r w:rsidR="006E3380" w:rsidRPr="001E1C0A">
        <w:rPr>
          <w:szCs w:val="18"/>
          <w:lang w:val="nl-NL"/>
        </w:rPr>
        <w:t xml:space="preserve"> </w:t>
      </w:r>
      <w:r w:rsidR="001665EC">
        <w:rPr>
          <w:szCs w:val="18"/>
          <w:lang w:val="nl-NL"/>
        </w:rPr>
        <w:t>'</w:t>
      </w:r>
      <w:r w:rsidR="00657F24" w:rsidRPr="001E1C0A">
        <w:rPr>
          <w:szCs w:val="18"/>
          <w:lang w:val="nl-NL"/>
        </w:rPr>
        <w:t>Klachtenprocedure</w:t>
      </w:r>
      <w:r w:rsidR="001665EC">
        <w:rPr>
          <w:szCs w:val="18"/>
          <w:lang w:val="nl-NL"/>
        </w:rPr>
        <w:t>'</w:t>
      </w:r>
      <w:r w:rsidRPr="001E1C0A">
        <w:rPr>
          <w:szCs w:val="18"/>
          <w:lang w:val="nl-NL"/>
        </w:rPr>
        <w:t>.</w:t>
      </w:r>
      <w:r w:rsidR="00657F24" w:rsidRPr="001E1C0A">
        <w:rPr>
          <w:szCs w:val="18"/>
          <w:lang w:val="nl-NL"/>
        </w:rPr>
        <w:t xml:space="preserve"> Zekerheidshalve: een klacht kan door iedere belanghebbende direct worden ingediend, ongeacht of daaraan voorafgaand bezwaar is gemaakt of niet.</w:t>
      </w:r>
    </w:p>
    <w:p w14:paraId="3B3A708C" w14:textId="4500ADD9" w:rsidR="00E45F6D" w:rsidRPr="00422D47" w:rsidRDefault="00E45F6D" w:rsidP="00911B37">
      <w:pPr>
        <w:pStyle w:val="Kop3"/>
        <w:ind w:left="709" w:hanging="709"/>
        <w:jc w:val="both"/>
        <w:rPr>
          <w:szCs w:val="20"/>
          <w:lang w:val="nl-NL"/>
        </w:rPr>
      </w:pPr>
      <w:bookmarkStart w:id="11" w:name="_Toc95900133"/>
      <w:r w:rsidRPr="00422D47">
        <w:rPr>
          <w:szCs w:val="20"/>
          <w:lang w:val="nl-NL"/>
        </w:rPr>
        <w:t>1.1.</w:t>
      </w:r>
      <w:r w:rsidR="002E22DF" w:rsidRPr="00422D47">
        <w:rPr>
          <w:szCs w:val="20"/>
          <w:lang w:val="nl-NL"/>
        </w:rPr>
        <w:t>8</w:t>
      </w:r>
      <w:r w:rsidRPr="00422D47">
        <w:rPr>
          <w:szCs w:val="20"/>
          <w:lang w:val="nl-NL"/>
        </w:rPr>
        <w:t xml:space="preserve"> </w:t>
      </w:r>
      <w:r w:rsidR="00911B37">
        <w:rPr>
          <w:szCs w:val="20"/>
          <w:lang w:val="nl-NL"/>
        </w:rPr>
        <w:tab/>
      </w:r>
      <w:r w:rsidRPr="00422D47">
        <w:rPr>
          <w:szCs w:val="20"/>
          <w:lang w:val="nl-NL"/>
        </w:rPr>
        <w:t>Beslechting van geschillen</w:t>
      </w:r>
      <w:bookmarkEnd w:id="11"/>
    </w:p>
    <w:p w14:paraId="4BFC7D81" w14:textId="3751C368" w:rsidR="00E45F6D" w:rsidRPr="001E1C0A" w:rsidRDefault="00E45F6D" w:rsidP="00E45F6D">
      <w:pPr>
        <w:jc w:val="both"/>
        <w:rPr>
          <w:szCs w:val="18"/>
          <w:lang w:val="nl-NL"/>
        </w:rPr>
      </w:pPr>
      <w:r w:rsidRPr="001E1C0A">
        <w:rPr>
          <w:szCs w:val="18"/>
          <w:lang w:val="nl-NL"/>
        </w:rPr>
        <w:t>Naast de in deze aanbes</w:t>
      </w:r>
      <w:r w:rsidR="00246506" w:rsidRPr="001E1C0A">
        <w:rPr>
          <w:szCs w:val="18"/>
          <w:lang w:val="nl-NL"/>
        </w:rPr>
        <w:t>teding geboden klachtenprocedure</w:t>
      </w:r>
      <w:r w:rsidRPr="001E1C0A">
        <w:rPr>
          <w:szCs w:val="18"/>
          <w:lang w:val="nl-NL"/>
        </w:rPr>
        <w:t xml:space="preserve"> geldt dat ieder geschil over deze aanbesteding kan worden voorgelegd aan de Commissie van Aanbestedingsexperts (</w:t>
      </w:r>
      <w:hyperlink r:id="rId15" w:history="1">
        <w:r w:rsidR="00CA441C" w:rsidRPr="001E1C0A">
          <w:rPr>
            <w:rStyle w:val="Hyperlink"/>
            <w:color w:val="auto"/>
            <w:szCs w:val="18"/>
            <w:lang w:val="nl-NL"/>
          </w:rPr>
          <w:t>www.commissievanaanbestedingsexperts.nl</w:t>
        </w:r>
      </w:hyperlink>
      <w:r w:rsidRPr="001E1C0A">
        <w:rPr>
          <w:szCs w:val="18"/>
          <w:lang w:val="nl-NL"/>
        </w:rPr>
        <w:t xml:space="preserve">) en/of aan de daartoe bevoegde rechter te Den Haag. Uitsluitend </w:t>
      </w:r>
      <w:r w:rsidR="00E476DE">
        <w:rPr>
          <w:szCs w:val="18"/>
          <w:lang w:val="nl-NL"/>
        </w:rPr>
        <w:t xml:space="preserve">het </w:t>
      </w:r>
      <w:r w:rsidRPr="001E1C0A">
        <w:rPr>
          <w:szCs w:val="18"/>
          <w:lang w:val="nl-NL"/>
        </w:rPr>
        <w:t>Nederlandse recht is van toepassing.</w:t>
      </w:r>
    </w:p>
    <w:p w14:paraId="3067A51E" w14:textId="6473EC71" w:rsidR="0001569A" w:rsidRPr="00422D47" w:rsidRDefault="0001569A" w:rsidP="00911B37">
      <w:pPr>
        <w:pStyle w:val="Kop3"/>
        <w:ind w:left="709" w:hanging="709"/>
        <w:jc w:val="both"/>
        <w:rPr>
          <w:szCs w:val="20"/>
          <w:lang w:val="nl-NL"/>
        </w:rPr>
      </w:pPr>
      <w:bookmarkStart w:id="12" w:name="_Toc95900134"/>
      <w:r w:rsidRPr="00422D47">
        <w:rPr>
          <w:szCs w:val="20"/>
          <w:lang w:val="nl-NL"/>
        </w:rPr>
        <w:t>1.1.</w:t>
      </w:r>
      <w:r w:rsidR="002E22DF" w:rsidRPr="00422D47">
        <w:rPr>
          <w:szCs w:val="20"/>
          <w:lang w:val="nl-NL"/>
        </w:rPr>
        <w:t>9</w:t>
      </w:r>
      <w:r w:rsidRPr="00422D47">
        <w:rPr>
          <w:szCs w:val="20"/>
          <w:lang w:val="nl-NL"/>
        </w:rPr>
        <w:t xml:space="preserve"> </w:t>
      </w:r>
      <w:r w:rsidR="00911B37">
        <w:rPr>
          <w:szCs w:val="20"/>
          <w:lang w:val="nl-NL"/>
        </w:rPr>
        <w:tab/>
      </w:r>
      <w:r w:rsidRPr="00422D47">
        <w:rPr>
          <w:szCs w:val="20"/>
          <w:lang w:val="nl-NL"/>
        </w:rPr>
        <w:t>Kosten</w:t>
      </w:r>
      <w:bookmarkEnd w:id="12"/>
      <w:r w:rsidRPr="00422D47">
        <w:rPr>
          <w:szCs w:val="20"/>
          <w:lang w:val="nl-NL"/>
        </w:rPr>
        <w:t xml:space="preserve"> </w:t>
      </w:r>
    </w:p>
    <w:p w14:paraId="13362EEB" w14:textId="77777777" w:rsidR="0001569A" w:rsidRPr="001E1C0A" w:rsidRDefault="009C6686" w:rsidP="0001569A">
      <w:pPr>
        <w:jc w:val="both"/>
        <w:rPr>
          <w:szCs w:val="18"/>
          <w:lang w:val="nl-NL"/>
        </w:rPr>
      </w:pPr>
      <w:r w:rsidRPr="001E1C0A">
        <w:rPr>
          <w:szCs w:val="18"/>
          <w:lang w:val="nl-NL"/>
        </w:rPr>
        <w:t>Door u gemaakte k</w:t>
      </w:r>
      <w:r w:rsidR="0001569A" w:rsidRPr="001E1C0A">
        <w:rPr>
          <w:szCs w:val="18"/>
          <w:lang w:val="nl-NL"/>
        </w:rPr>
        <w:t xml:space="preserve">osten voor het opstellen en uitbrengen van </w:t>
      </w:r>
      <w:r w:rsidR="003D7628" w:rsidRPr="001E1C0A">
        <w:rPr>
          <w:szCs w:val="18"/>
          <w:lang w:val="nl-NL"/>
        </w:rPr>
        <w:t>uw</w:t>
      </w:r>
      <w:r w:rsidR="0001569A" w:rsidRPr="001E1C0A">
        <w:rPr>
          <w:szCs w:val="18"/>
          <w:lang w:val="nl-NL"/>
        </w:rPr>
        <w:t xml:space="preserve"> inschrijving, met inbegrip van eventueel te verstrekken nadere inlichtingen</w:t>
      </w:r>
      <w:r w:rsidRPr="001E1C0A">
        <w:rPr>
          <w:szCs w:val="18"/>
          <w:lang w:val="nl-NL"/>
        </w:rPr>
        <w:t>, worden niet vergoed</w:t>
      </w:r>
      <w:r w:rsidR="0001569A" w:rsidRPr="001E1C0A">
        <w:rPr>
          <w:szCs w:val="18"/>
          <w:lang w:val="nl-NL"/>
        </w:rPr>
        <w:t xml:space="preserve">. </w:t>
      </w:r>
      <w:r w:rsidRPr="001E1C0A">
        <w:rPr>
          <w:szCs w:val="18"/>
          <w:lang w:val="nl-NL"/>
        </w:rPr>
        <w:t xml:space="preserve">Schade of </w:t>
      </w:r>
      <w:r w:rsidR="0001569A" w:rsidRPr="001E1C0A">
        <w:rPr>
          <w:szCs w:val="18"/>
          <w:lang w:val="nl-NL"/>
        </w:rPr>
        <w:t>kosten die (k</w:t>
      </w:r>
      <w:r w:rsidRPr="001E1C0A">
        <w:rPr>
          <w:szCs w:val="18"/>
          <w:lang w:val="nl-NL"/>
        </w:rPr>
        <w:t>unnen</w:t>
      </w:r>
      <w:r w:rsidR="0001569A" w:rsidRPr="001E1C0A">
        <w:rPr>
          <w:szCs w:val="18"/>
          <w:lang w:val="nl-NL"/>
        </w:rPr>
        <w:t>) ontstaan door het niet</w:t>
      </w:r>
      <w:r w:rsidR="00827EC4" w:rsidRPr="001E1C0A">
        <w:rPr>
          <w:szCs w:val="18"/>
          <w:lang w:val="nl-NL"/>
        </w:rPr>
        <w:t xml:space="preserve"> (aan u)</w:t>
      </w:r>
      <w:r w:rsidR="0001569A" w:rsidRPr="001E1C0A">
        <w:rPr>
          <w:szCs w:val="18"/>
          <w:lang w:val="nl-NL"/>
        </w:rPr>
        <w:t xml:space="preserve"> gunnen van de opdracht zijn voor </w:t>
      </w:r>
      <w:r w:rsidR="003D7628" w:rsidRPr="001E1C0A">
        <w:rPr>
          <w:szCs w:val="18"/>
          <w:lang w:val="nl-NL"/>
        </w:rPr>
        <w:t xml:space="preserve">uw eigen </w:t>
      </w:r>
      <w:r w:rsidR="0001569A" w:rsidRPr="001E1C0A">
        <w:rPr>
          <w:szCs w:val="18"/>
          <w:lang w:val="nl-NL"/>
        </w:rPr>
        <w:t>risico.</w:t>
      </w:r>
    </w:p>
    <w:p w14:paraId="20B297A2" w14:textId="04BF7D67" w:rsidR="0001569A" w:rsidRPr="00422D47" w:rsidRDefault="0001569A" w:rsidP="00911B37">
      <w:pPr>
        <w:pStyle w:val="Kop3"/>
        <w:ind w:left="851" w:hanging="851"/>
        <w:jc w:val="both"/>
        <w:rPr>
          <w:szCs w:val="20"/>
          <w:lang w:val="nl-NL"/>
        </w:rPr>
      </w:pPr>
      <w:bookmarkStart w:id="13" w:name="_Toc95900135"/>
      <w:r w:rsidRPr="00422D47">
        <w:rPr>
          <w:szCs w:val="20"/>
          <w:lang w:val="nl-NL"/>
        </w:rPr>
        <w:t>1.1.</w:t>
      </w:r>
      <w:r w:rsidR="002E22DF" w:rsidRPr="00422D47">
        <w:rPr>
          <w:szCs w:val="20"/>
          <w:lang w:val="nl-NL"/>
        </w:rPr>
        <w:t>10</w:t>
      </w:r>
      <w:r w:rsidR="00911B37">
        <w:rPr>
          <w:szCs w:val="20"/>
          <w:lang w:val="nl-NL"/>
        </w:rPr>
        <w:tab/>
      </w:r>
      <w:r w:rsidRPr="00422D47">
        <w:rPr>
          <w:szCs w:val="20"/>
          <w:lang w:val="nl-NL"/>
        </w:rPr>
        <w:t>Stopzetten</w:t>
      </w:r>
      <w:bookmarkEnd w:id="13"/>
    </w:p>
    <w:p w14:paraId="547308D2" w14:textId="660864D8" w:rsidR="00E476DE" w:rsidRPr="00196041" w:rsidRDefault="001F19F2" w:rsidP="00E476DE">
      <w:pPr>
        <w:jc w:val="both"/>
        <w:rPr>
          <w:szCs w:val="18"/>
          <w:lang w:val="nl-NL"/>
        </w:rPr>
      </w:pPr>
      <w:r w:rsidRPr="001E1C0A">
        <w:rPr>
          <w:szCs w:val="18"/>
          <w:lang w:val="nl-NL"/>
        </w:rPr>
        <w:t xml:space="preserve">Wij </w:t>
      </w:r>
      <w:r w:rsidR="0001569A" w:rsidRPr="001E1C0A">
        <w:rPr>
          <w:szCs w:val="18"/>
          <w:lang w:val="nl-NL"/>
        </w:rPr>
        <w:t>behoud</w:t>
      </w:r>
      <w:r w:rsidRPr="001E1C0A">
        <w:rPr>
          <w:szCs w:val="18"/>
          <w:lang w:val="nl-NL"/>
        </w:rPr>
        <w:t xml:space="preserve">en ons </w:t>
      </w:r>
      <w:r w:rsidR="0001569A" w:rsidRPr="001E1C0A">
        <w:rPr>
          <w:szCs w:val="18"/>
          <w:lang w:val="nl-NL"/>
        </w:rPr>
        <w:t>het recht voor om</w:t>
      </w:r>
      <w:r w:rsidR="007829AA">
        <w:rPr>
          <w:szCs w:val="18"/>
          <w:lang w:val="nl-NL"/>
        </w:rPr>
        <w:t xml:space="preserve">, </w:t>
      </w:r>
      <w:r w:rsidR="0001569A" w:rsidRPr="001E1C0A">
        <w:rPr>
          <w:szCs w:val="18"/>
          <w:lang w:val="nl-NL"/>
        </w:rPr>
        <w:t>tot het moment van  van de beoogde raamovereenkomsten</w:t>
      </w:r>
      <w:r w:rsidR="007829AA">
        <w:rPr>
          <w:szCs w:val="18"/>
          <w:lang w:val="nl-NL"/>
        </w:rPr>
        <w:t>,</w:t>
      </w:r>
      <w:r w:rsidR="0001569A" w:rsidRPr="001E1C0A">
        <w:rPr>
          <w:szCs w:val="18"/>
          <w:lang w:val="nl-NL"/>
        </w:rPr>
        <w:t xml:space="preserve"> de aanbesteding geheel of gedeeltelijk, tijdelijk of definitief</w:t>
      </w:r>
      <w:r w:rsidRPr="001E1C0A">
        <w:rPr>
          <w:szCs w:val="18"/>
          <w:lang w:val="nl-NL"/>
        </w:rPr>
        <w:t xml:space="preserve"> te stoppen. </w:t>
      </w:r>
      <w:r w:rsidR="00E476DE">
        <w:rPr>
          <w:szCs w:val="18"/>
          <w:lang w:val="nl-NL"/>
        </w:rPr>
        <w:t>Wij zullen in een dergelijke situatie in beginsel niet tot vergoeding van aanbestedingskosten overgaan. Dit kan anders zijn indien wij van oordeel zijn dat omstandigheden van dien aard zijn dat een tegemoetkoming op zijn plaats is.</w:t>
      </w:r>
    </w:p>
    <w:p w14:paraId="25E72BB4" w14:textId="383D0ACF" w:rsidR="00284FC9" w:rsidRPr="00422D47" w:rsidRDefault="00063D1B" w:rsidP="00B5100C">
      <w:pPr>
        <w:pStyle w:val="Kop2"/>
        <w:rPr>
          <w:lang w:val="nl-NL"/>
        </w:rPr>
      </w:pPr>
      <w:bookmarkStart w:id="14" w:name="_Toc95900136"/>
      <w:r w:rsidRPr="00422D47">
        <w:rPr>
          <w:lang w:val="nl-NL"/>
        </w:rPr>
        <w:t>1</w:t>
      </w:r>
      <w:r w:rsidR="002E2851" w:rsidRPr="00422D47">
        <w:rPr>
          <w:lang w:val="nl-NL"/>
        </w:rPr>
        <w:t xml:space="preserve">.2 </w:t>
      </w:r>
      <w:r w:rsidR="00740B2E">
        <w:rPr>
          <w:lang w:val="nl-NL"/>
        </w:rPr>
        <w:tab/>
      </w:r>
      <w:r w:rsidR="00284FC9" w:rsidRPr="00422D47">
        <w:rPr>
          <w:lang w:val="nl-NL"/>
        </w:rPr>
        <w:t xml:space="preserve">Begeleiding </w:t>
      </w:r>
      <w:r w:rsidR="00FB262D" w:rsidRPr="00422D47">
        <w:rPr>
          <w:lang w:val="nl-NL"/>
        </w:rPr>
        <w:t>a</w:t>
      </w:r>
      <w:r w:rsidR="00284FC9" w:rsidRPr="00422D47">
        <w:rPr>
          <w:lang w:val="nl-NL"/>
        </w:rPr>
        <w:t>anbesteding</w:t>
      </w:r>
      <w:bookmarkEnd w:id="14"/>
    </w:p>
    <w:p w14:paraId="30845F0D" w14:textId="70B5DF38" w:rsidR="00284FC9" w:rsidRDefault="007E7516" w:rsidP="00911B37">
      <w:pPr>
        <w:pStyle w:val="Kop3"/>
        <w:ind w:left="709" w:hanging="709"/>
        <w:jc w:val="both"/>
        <w:rPr>
          <w:szCs w:val="20"/>
          <w:lang w:val="nl-NL"/>
        </w:rPr>
      </w:pPr>
      <w:bookmarkStart w:id="15" w:name="_Toc95900137"/>
      <w:r w:rsidRPr="00422D47">
        <w:rPr>
          <w:szCs w:val="20"/>
          <w:lang w:val="nl-NL"/>
        </w:rPr>
        <w:t xml:space="preserve">1.2.1 </w:t>
      </w:r>
      <w:r w:rsidR="00911B37">
        <w:rPr>
          <w:szCs w:val="20"/>
          <w:lang w:val="nl-NL"/>
        </w:rPr>
        <w:tab/>
      </w:r>
      <w:r w:rsidR="00284FC9" w:rsidRPr="00422D47">
        <w:rPr>
          <w:szCs w:val="20"/>
          <w:lang w:val="nl-NL"/>
        </w:rPr>
        <w:t>Categoriemanagement</w:t>
      </w:r>
      <w:bookmarkEnd w:id="15"/>
    </w:p>
    <w:p w14:paraId="3549869E" w14:textId="502E747C" w:rsidR="00DC134B" w:rsidRPr="001E1C0A" w:rsidRDefault="00DC134B" w:rsidP="00DC134B">
      <w:pPr>
        <w:jc w:val="both"/>
        <w:rPr>
          <w:szCs w:val="18"/>
          <w:lang w:val="nl-NL"/>
        </w:rPr>
      </w:pPr>
      <w:r w:rsidRPr="00225016">
        <w:rPr>
          <w:szCs w:val="18"/>
          <w:lang w:val="nl-NL"/>
        </w:rPr>
        <w:t xml:space="preserve">In 2008 is de Rijksoverheid gestart met het invoeren van </w:t>
      </w:r>
      <w:proofErr w:type="spellStart"/>
      <w:r>
        <w:rPr>
          <w:szCs w:val="18"/>
          <w:lang w:val="nl-NL"/>
        </w:rPr>
        <w:t>r</w:t>
      </w:r>
      <w:r w:rsidRPr="00225016">
        <w:rPr>
          <w:szCs w:val="18"/>
          <w:lang w:val="nl-NL"/>
        </w:rPr>
        <w:t>ijksbreed</w:t>
      </w:r>
      <w:proofErr w:type="spellEnd"/>
      <w:r w:rsidRPr="00225016">
        <w:rPr>
          <w:szCs w:val="18"/>
          <w:lang w:val="nl-NL"/>
        </w:rPr>
        <w:t xml:space="preserve"> categoriemanagement. Categoriemanagement binnen de Rijksoverheid kan het beste worden gedefinieerd als een werkwijze op inkoopgebied die leidt tot een </w:t>
      </w:r>
      <w:proofErr w:type="spellStart"/>
      <w:r>
        <w:rPr>
          <w:szCs w:val="18"/>
          <w:lang w:val="nl-NL"/>
        </w:rPr>
        <w:t>r</w:t>
      </w:r>
      <w:r w:rsidRPr="00225016">
        <w:rPr>
          <w:szCs w:val="18"/>
          <w:lang w:val="nl-NL"/>
        </w:rPr>
        <w:t>ijksbrede</w:t>
      </w:r>
      <w:proofErr w:type="spellEnd"/>
      <w:r w:rsidRPr="00225016">
        <w:rPr>
          <w:szCs w:val="18"/>
          <w:lang w:val="nl-NL"/>
        </w:rPr>
        <w:t xml:space="preserve"> strategie voor het verwerven van een product of dienst. Het gaat hierbij niet alleen om het feitelijk inkopen, maar om de gehele levenscyclus van het product of de dienst, van</w:t>
      </w:r>
      <w:r>
        <w:rPr>
          <w:szCs w:val="18"/>
          <w:lang w:val="nl-NL"/>
        </w:rPr>
        <w:t xml:space="preserve"> </w:t>
      </w:r>
      <w:r w:rsidRPr="00225016">
        <w:rPr>
          <w:szCs w:val="18"/>
          <w:lang w:val="nl-NL"/>
        </w:rPr>
        <w:t xml:space="preserve">behoefteformulering aan het begin tot contractbeheer en evaluatie aan het einde. Kortom: </w:t>
      </w:r>
      <w:r>
        <w:rPr>
          <w:szCs w:val="18"/>
          <w:lang w:val="nl-NL"/>
        </w:rPr>
        <w:t>niet ieder voor zich</w:t>
      </w:r>
      <w:r w:rsidRPr="00225016">
        <w:rPr>
          <w:szCs w:val="18"/>
          <w:lang w:val="nl-NL"/>
        </w:rPr>
        <w:t>, maar slim samenwerken.</w:t>
      </w:r>
      <w:r>
        <w:rPr>
          <w:szCs w:val="18"/>
          <w:lang w:val="nl-NL"/>
        </w:rPr>
        <w:t xml:space="preserve"> </w:t>
      </w:r>
      <w:r w:rsidRPr="00225016">
        <w:rPr>
          <w:szCs w:val="18"/>
          <w:lang w:val="nl-NL"/>
        </w:rPr>
        <w:t xml:space="preserve">Categoriemanagement biedt dan ook een basis om vanuit één </w:t>
      </w:r>
      <w:proofErr w:type="spellStart"/>
      <w:r>
        <w:rPr>
          <w:szCs w:val="18"/>
          <w:lang w:val="nl-NL"/>
        </w:rPr>
        <w:t>r</w:t>
      </w:r>
      <w:r w:rsidRPr="00225016">
        <w:rPr>
          <w:szCs w:val="18"/>
          <w:lang w:val="nl-NL"/>
        </w:rPr>
        <w:t>ijksbreed</w:t>
      </w:r>
      <w:proofErr w:type="spellEnd"/>
      <w:r w:rsidRPr="00225016">
        <w:rPr>
          <w:szCs w:val="18"/>
          <w:lang w:val="nl-NL"/>
        </w:rPr>
        <w:t xml:space="preserve"> perspectief</w:t>
      </w:r>
      <w:r>
        <w:rPr>
          <w:szCs w:val="18"/>
          <w:lang w:val="nl-NL"/>
        </w:rPr>
        <w:t xml:space="preserve"> </w:t>
      </w:r>
      <w:r w:rsidRPr="00225016">
        <w:rPr>
          <w:szCs w:val="18"/>
          <w:lang w:val="nl-NL"/>
        </w:rPr>
        <w:t>te werken, waarbij deze vorm van inkoop verder gaat dan het bundelen van inkoop</w:t>
      </w:r>
      <w:r>
        <w:rPr>
          <w:szCs w:val="18"/>
          <w:lang w:val="nl-NL"/>
        </w:rPr>
        <w:t xml:space="preserve"> </w:t>
      </w:r>
      <w:r w:rsidRPr="00225016">
        <w:rPr>
          <w:szCs w:val="18"/>
          <w:lang w:val="nl-NL"/>
        </w:rPr>
        <w:t>en het louter reduceren van kosten. Categoriemanagement leidt ertoe dat algemene (inkoop)doelstellingen</w:t>
      </w:r>
      <w:r>
        <w:rPr>
          <w:szCs w:val="18"/>
          <w:lang w:val="nl-NL"/>
        </w:rPr>
        <w:t xml:space="preserve"> </w:t>
      </w:r>
      <w:r w:rsidRPr="00225016">
        <w:rPr>
          <w:szCs w:val="18"/>
          <w:lang w:val="nl-NL"/>
        </w:rPr>
        <w:t>eenvoudiger gerealiseerd kunnen worden voor een categorie, op eenzelfde wijze.</w:t>
      </w:r>
      <w:r>
        <w:rPr>
          <w:szCs w:val="18"/>
          <w:lang w:val="nl-NL"/>
        </w:rPr>
        <w:t xml:space="preserve"> </w:t>
      </w:r>
      <w:r w:rsidRPr="00225016">
        <w:rPr>
          <w:szCs w:val="18"/>
          <w:lang w:val="nl-NL"/>
        </w:rPr>
        <w:t>Bovendien biedt het bundelen van kennis - en daarmee verdere bevordering van</w:t>
      </w:r>
      <w:r>
        <w:rPr>
          <w:szCs w:val="18"/>
          <w:lang w:val="nl-NL"/>
        </w:rPr>
        <w:t xml:space="preserve"> </w:t>
      </w:r>
      <w:r w:rsidRPr="00225016">
        <w:rPr>
          <w:szCs w:val="18"/>
          <w:lang w:val="nl-NL"/>
        </w:rPr>
        <w:t>deskundigheid op één categorie - ook voordelen voor zowel de vraagzijde van de</w:t>
      </w:r>
      <w:r>
        <w:rPr>
          <w:szCs w:val="18"/>
          <w:lang w:val="nl-NL"/>
        </w:rPr>
        <w:t xml:space="preserve"> </w:t>
      </w:r>
      <w:r w:rsidRPr="00225016">
        <w:rPr>
          <w:szCs w:val="18"/>
          <w:lang w:val="nl-NL"/>
        </w:rPr>
        <w:t>markt als voor de aanbodzijde en de op het terrein van de categorie opererende</w:t>
      </w:r>
      <w:r>
        <w:rPr>
          <w:szCs w:val="18"/>
          <w:lang w:val="nl-NL"/>
        </w:rPr>
        <w:t xml:space="preserve"> </w:t>
      </w:r>
      <w:r w:rsidRPr="00225016">
        <w:rPr>
          <w:szCs w:val="18"/>
          <w:lang w:val="nl-NL"/>
        </w:rPr>
        <w:t>belangenorganisaties.</w:t>
      </w:r>
      <w:r>
        <w:rPr>
          <w:szCs w:val="18"/>
          <w:lang w:val="nl-NL"/>
        </w:rPr>
        <w:t xml:space="preserve"> </w:t>
      </w:r>
      <w:r w:rsidRPr="00D83CA7">
        <w:rPr>
          <w:szCs w:val="18"/>
          <w:lang w:val="nl-NL"/>
        </w:rPr>
        <w:t>Met categoriemanagement wordt derhalve een verdere professionalisering van de inkoop van de rijksoverheid beoogd.</w:t>
      </w:r>
      <w:r w:rsidRPr="00671CAC">
        <w:rPr>
          <w:szCs w:val="18"/>
          <w:lang w:val="nl-NL"/>
        </w:rPr>
        <w:t xml:space="preserve"> </w:t>
      </w:r>
      <w:r w:rsidRPr="001E1C0A">
        <w:rPr>
          <w:szCs w:val="18"/>
          <w:lang w:val="nl-NL"/>
        </w:rPr>
        <w:t xml:space="preserve">Zie voor meer informatie over categoriemanagement: </w:t>
      </w:r>
    </w:p>
    <w:p w14:paraId="77C0485C" w14:textId="1CFEEE08" w:rsidR="00DC134B" w:rsidRDefault="00F558B7" w:rsidP="00DC134B">
      <w:pPr>
        <w:jc w:val="both"/>
        <w:rPr>
          <w:szCs w:val="18"/>
          <w:lang w:val="nl-NL"/>
        </w:rPr>
      </w:pPr>
      <w:hyperlink r:id="rId16" w:history="1">
        <w:r w:rsidR="00DC134B" w:rsidRPr="001D7111">
          <w:rPr>
            <w:rStyle w:val="Hyperlink"/>
            <w:color w:val="auto"/>
            <w:szCs w:val="18"/>
            <w:lang w:val="nl-NL"/>
          </w:rPr>
          <w:t>https://www.pianoo.nl/nl/inkoopproces/fase-0-organisatie-van-inkoop/categoriemanagement</w:t>
        </w:r>
      </w:hyperlink>
      <w:r w:rsidR="001D7111">
        <w:rPr>
          <w:rStyle w:val="Hyperlink"/>
          <w:color w:val="auto"/>
          <w:szCs w:val="18"/>
          <w:lang w:val="nl-NL"/>
        </w:rPr>
        <w:t>.</w:t>
      </w:r>
    </w:p>
    <w:p w14:paraId="4B273580" w14:textId="4176AD5D" w:rsidR="00DC134B" w:rsidRPr="00DC134B" w:rsidRDefault="00DC134B" w:rsidP="00DC134B">
      <w:pPr>
        <w:jc w:val="both"/>
        <w:rPr>
          <w:szCs w:val="18"/>
          <w:lang w:val="nl-NL"/>
        </w:rPr>
      </w:pPr>
      <w:r>
        <w:rPr>
          <w:szCs w:val="18"/>
          <w:lang w:val="nl-NL"/>
        </w:rPr>
        <w:lastRenderedPageBreak/>
        <w:t xml:space="preserve">Het eigenaarschap van de diverse </w:t>
      </w:r>
      <w:proofErr w:type="spellStart"/>
      <w:r>
        <w:rPr>
          <w:szCs w:val="18"/>
          <w:lang w:val="nl-NL"/>
        </w:rPr>
        <w:t>rijksbrede</w:t>
      </w:r>
      <w:proofErr w:type="spellEnd"/>
      <w:r>
        <w:rPr>
          <w:szCs w:val="18"/>
          <w:lang w:val="nl-NL"/>
        </w:rPr>
        <w:t xml:space="preserve"> categorieën is verdeeld over de verschillende ministeries</w:t>
      </w:r>
      <w:r w:rsidRPr="00D83CA7">
        <w:rPr>
          <w:szCs w:val="18"/>
          <w:lang w:val="nl-NL"/>
        </w:rPr>
        <w:t xml:space="preserve">. Het ministerie van Economische Zaken en Klimaat is eigenaar van </w:t>
      </w:r>
      <w:r>
        <w:rPr>
          <w:szCs w:val="18"/>
          <w:lang w:val="nl-NL"/>
        </w:rPr>
        <w:t>onder andere d</w:t>
      </w:r>
      <w:r w:rsidRPr="00D83CA7">
        <w:rPr>
          <w:szCs w:val="18"/>
          <w:lang w:val="nl-NL"/>
        </w:rPr>
        <w:t>e categorie</w:t>
      </w:r>
      <w:r>
        <w:rPr>
          <w:szCs w:val="18"/>
          <w:lang w:val="nl-NL"/>
        </w:rPr>
        <w:t xml:space="preserve"> </w:t>
      </w:r>
      <w:r w:rsidR="00960095">
        <w:rPr>
          <w:szCs w:val="18"/>
          <w:lang w:val="nl-NL"/>
        </w:rPr>
        <w:t>'</w:t>
      </w:r>
      <w:r>
        <w:rPr>
          <w:szCs w:val="18"/>
          <w:lang w:val="nl-NL"/>
        </w:rPr>
        <w:t>ICT-</w:t>
      </w:r>
      <w:r w:rsidR="00042D1A">
        <w:rPr>
          <w:szCs w:val="18"/>
          <w:lang w:val="nl-NL"/>
        </w:rPr>
        <w:t>Professionals</w:t>
      </w:r>
      <w:r>
        <w:rPr>
          <w:szCs w:val="18"/>
          <w:lang w:val="nl-NL"/>
        </w:rPr>
        <w:t xml:space="preserve"> Rijk</w:t>
      </w:r>
      <w:r w:rsidR="00960095">
        <w:rPr>
          <w:szCs w:val="18"/>
          <w:lang w:val="nl-NL"/>
        </w:rPr>
        <w:t>'</w:t>
      </w:r>
      <w:r w:rsidRPr="00D83CA7">
        <w:rPr>
          <w:szCs w:val="18"/>
          <w:lang w:val="nl-NL"/>
        </w:rPr>
        <w:t xml:space="preserve">. De verantwoordelijkheid voor uitvoering van de categorie-taken is per 2015 </w:t>
      </w:r>
      <w:r>
        <w:rPr>
          <w:szCs w:val="18"/>
          <w:lang w:val="nl-NL"/>
        </w:rPr>
        <w:t>belegd bij</w:t>
      </w:r>
      <w:r w:rsidRPr="00D83CA7">
        <w:rPr>
          <w:szCs w:val="18"/>
          <w:lang w:val="nl-NL"/>
        </w:rPr>
        <w:t xml:space="preserve"> het Inkoop Uitvoering Centrum van het ministerie van Economische Zaken en Klimaat (IUC-EZK).</w:t>
      </w:r>
    </w:p>
    <w:p w14:paraId="60525AD8" w14:textId="697CC1F4" w:rsidR="00284FC9" w:rsidRPr="00190845" w:rsidRDefault="007E7516" w:rsidP="00911B37">
      <w:pPr>
        <w:pStyle w:val="Kop3"/>
        <w:ind w:left="709" w:hanging="709"/>
        <w:jc w:val="both"/>
        <w:rPr>
          <w:szCs w:val="20"/>
          <w:lang w:val="nl-NL"/>
        </w:rPr>
      </w:pPr>
      <w:bookmarkStart w:id="16" w:name="_Toc95900138"/>
      <w:r w:rsidRPr="00190845">
        <w:rPr>
          <w:szCs w:val="20"/>
          <w:lang w:val="nl-NL"/>
        </w:rPr>
        <w:t xml:space="preserve">1.2.2 </w:t>
      </w:r>
      <w:r w:rsidR="00911B37">
        <w:rPr>
          <w:szCs w:val="20"/>
          <w:lang w:val="nl-NL"/>
        </w:rPr>
        <w:tab/>
      </w:r>
      <w:r w:rsidR="001A7E78" w:rsidRPr="00190845">
        <w:rPr>
          <w:szCs w:val="20"/>
          <w:lang w:val="nl-NL"/>
        </w:rPr>
        <w:t>I</w:t>
      </w:r>
      <w:r w:rsidR="00284FC9" w:rsidRPr="00190845">
        <w:rPr>
          <w:szCs w:val="20"/>
          <w:lang w:val="nl-NL"/>
        </w:rPr>
        <w:t>UC-EZK</w:t>
      </w:r>
      <w:bookmarkEnd w:id="16"/>
    </w:p>
    <w:p w14:paraId="5273EF67" w14:textId="2B2A6954" w:rsidR="00E2636B" w:rsidRPr="001E1C0A" w:rsidRDefault="00CC2C59" w:rsidP="00FC1195">
      <w:pPr>
        <w:jc w:val="both"/>
        <w:rPr>
          <w:szCs w:val="18"/>
          <w:lang w:val="nl-NL"/>
        </w:rPr>
      </w:pPr>
      <w:r w:rsidRPr="001E1C0A">
        <w:rPr>
          <w:szCs w:val="18"/>
          <w:lang w:val="nl-NL"/>
        </w:rPr>
        <w:t>Het Inkoop Uitvoering</w:t>
      </w:r>
      <w:r w:rsidR="00CA441C" w:rsidRPr="001E1C0A">
        <w:rPr>
          <w:szCs w:val="18"/>
          <w:lang w:val="nl-NL"/>
        </w:rPr>
        <w:t xml:space="preserve"> C</w:t>
      </w:r>
      <w:r w:rsidRPr="001E1C0A">
        <w:rPr>
          <w:szCs w:val="18"/>
          <w:lang w:val="nl-NL"/>
        </w:rPr>
        <w:t xml:space="preserve">entrum EZK (IUC-EZK) </w:t>
      </w:r>
      <w:r w:rsidR="00E2636B" w:rsidRPr="001E1C0A">
        <w:rPr>
          <w:szCs w:val="18"/>
          <w:lang w:val="nl-NL"/>
        </w:rPr>
        <w:t xml:space="preserve">is </w:t>
      </w:r>
      <w:r w:rsidR="00CA694C" w:rsidRPr="001E1C0A">
        <w:rPr>
          <w:szCs w:val="18"/>
          <w:lang w:val="nl-NL"/>
        </w:rPr>
        <w:t>organisatorisch ondergebracht bij de Rijksdienst v</w:t>
      </w:r>
      <w:r w:rsidR="009164F1" w:rsidRPr="001E1C0A">
        <w:rPr>
          <w:szCs w:val="18"/>
          <w:lang w:val="nl-NL"/>
        </w:rPr>
        <w:t>o</w:t>
      </w:r>
      <w:r w:rsidR="00CA694C" w:rsidRPr="001E1C0A">
        <w:rPr>
          <w:szCs w:val="18"/>
          <w:lang w:val="nl-NL"/>
        </w:rPr>
        <w:t>or Ondernemend Nederland (RVO)</w:t>
      </w:r>
      <w:r w:rsidR="00E2636B" w:rsidRPr="001E1C0A">
        <w:rPr>
          <w:szCs w:val="18"/>
          <w:lang w:val="nl-NL"/>
        </w:rPr>
        <w:t xml:space="preserve">. </w:t>
      </w:r>
      <w:r w:rsidR="009164F1" w:rsidRPr="001E1C0A">
        <w:rPr>
          <w:szCs w:val="18"/>
          <w:lang w:val="nl-NL"/>
        </w:rPr>
        <w:t>N</w:t>
      </w:r>
      <w:r w:rsidR="00E2636B" w:rsidRPr="001E1C0A">
        <w:rPr>
          <w:szCs w:val="18"/>
          <w:lang w:val="nl-NL"/>
        </w:rPr>
        <w:t xml:space="preserve">aast </w:t>
      </w:r>
      <w:r w:rsidR="009164F1" w:rsidRPr="001E1C0A">
        <w:rPr>
          <w:szCs w:val="18"/>
          <w:lang w:val="nl-NL"/>
        </w:rPr>
        <w:t xml:space="preserve">de reguliere inkopen voor het </w:t>
      </w:r>
      <w:r w:rsidR="00E476DE">
        <w:rPr>
          <w:szCs w:val="18"/>
          <w:lang w:val="nl-NL"/>
        </w:rPr>
        <w:t>m</w:t>
      </w:r>
      <w:r w:rsidR="009164F1" w:rsidRPr="001E1C0A">
        <w:rPr>
          <w:szCs w:val="18"/>
          <w:lang w:val="nl-NL"/>
        </w:rPr>
        <w:t xml:space="preserve">inisterie </w:t>
      </w:r>
      <w:r w:rsidR="00DC134B">
        <w:rPr>
          <w:szCs w:val="18"/>
          <w:lang w:val="nl-NL"/>
        </w:rPr>
        <w:t xml:space="preserve">van </w:t>
      </w:r>
      <w:r w:rsidR="009164F1" w:rsidRPr="001E1C0A">
        <w:rPr>
          <w:szCs w:val="18"/>
          <w:lang w:val="nl-NL"/>
        </w:rPr>
        <w:t xml:space="preserve">EZK </w:t>
      </w:r>
      <w:r w:rsidR="00D13DAC">
        <w:rPr>
          <w:szCs w:val="18"/>
          <w:lang w:val="nl-NL"/>
        </w:rPr>
        <w:t xml:space="preserve">en het </w:t>
      </w:r>
      <w:r w:rsidR="00E476DE">
        <w:rPr>
          <w:szCs w:val="18"/>
          <w:lang w:val="nl-NL"/>
        </w:rPr>
        <w:t>m</w:t>
      </w:r>
      <w:r w:rsidR="00D13DAC">
        <w:rPr>
          <w:szCs w:val="18"/>
          <w:lang w:val="nl-NL"/>
        </w:rPr>
        <w:t xml:space="preserve">inisterie van LNV </w:t>
      </w:r>
      <w:r w:rsidR="00E2636B" w:rsidRPr="001E1C0A">
        <w:rPr>
          <w:szCs w:val="18"/>
          <w:lang w:val="nl-NL"/>
        </w:rPr>
        <w:t xml:space="preserve">voert </w:t>
      </w:r>
      <w:r w:rsidR="009164F1" w:rsidRPr="001E1C0A">
        <w:rPr>
          <w:szCs w:val="18"/>
          <w:lang w:val="nl-NL"/>
        </w:rPr>
        <w:t xml:space="preserve">het IUC-EZK voor de categorie </w:t>
      </w:r>
      <w:r w:rsidR="003F0355">
        <w:rPr>
          <w:szCs w:val="18"/>
          <w:lang w:val="nl-NL"/>
        </w:rPr>
        <w:t>'</w:t>
      </w:r>
      <w:r w:rsidR="009164F1" w:rsidRPr="001E1C0A">
        <w:rPr>
          <w:szCs w:val="18"/>
          <w:lang w:val="nl-NL"/>
        </w:rPr>
        <w:t>ICT</w:t>
      </w:r>
      <w:r w:rsidR="00042D1A">
        <w:rPr>
          <w:szCs w:val="18"/>
          <w:lang w:val="nl-NL"/>
        </w:rPr>
        <w:t>-Professionals</w:t>
      </w:r>
      <w:r w:rsidR="00017154">
        <w:rPr>
          <w:szCs w:val="18"/>
          <w:lang w:val="nl-NL"/>
        </w:rPr>
        <w:t xml:space="preserve"> Rijk</w:t>
      </w:r>
      <w:r w:rsidR="003F0355">
        <w:rPr>
          <w:szCs w:val="18"/>
          <w:lang w:val="nl-NL"/>
        </w:rPr>
        <w:t>'</w:t>
      </w:r>
      <w:r w:rsidR="009164F1" w:rsidRPr="001E1C0A">
        <w:rPr>
          <w:szCs w:val="18"/>
          <w:lang w:val="nl-NL"/>
        </w:rPr>
        <w:t xml:space="preserve"> </w:t>
      </w:r>
      <w:r w:rsidR="00E2636B" w:rsidRPr="001E1C0A">
        <w:rPr>
          <w:szCs w:val="18"/>
          <w:lang w:val="nl-NL"/>
        </w:rPr>
        <w:t>Europese aanbestedingen uit</w:t>
      </w:r>
      <w:r w:rsidR="009171E4" w:rsidRPr="001E1C0A">
        <w:rPr>
          <w:szCs w:val="18"/>
          <w:lang w:val="nl-NL"/>
        </w:rPr>
        <w:t xml:space="preserve"> voor alle </w:t>
      </w:r>
      <w:proofErr w:type="spellStart"/>
      <w:r w:rsidR="00E476DE">
        <w:rPr>
          <w:szCs w:val="18"/>
          <w:lang w:val="nl-NL"/>
        </w:rPr>
        <w:t>r</w:t>
      </w:r>
      <w:r w:rsidR="009171E4" w:rsidRPr="001E1C0A">
        <w:rPr>
          <w:szCs w:val="18"/>
          <w:lang w:val="nl-NL"/>
        </w:rPr>
        <w:t>ijksonderdelen</w:t>
      </w:r>
      <w:proofErr w:type="spellEnd"/>
      <w:r w:rsidR="00BF2D1C" w:rsidRPr="001E1C0A">
        <w:rPr>
          <w:szCs w:val="18"/>
          <w:lang w:val="nl-NL"/>
        </w:rPr>
        <w:t xml:space="preserve"> en</w:t>
      </w:r>
      <w:r w:rsidR="00CB7712" w:rsidRPr="001E1C0A">
        <w:rPr>
          <w:szCs w:val="18"/>
          <w:lang w:val="nl-NL"/>
        </w:rPr>
        <w:t xml:space="preserve"> </w:t>
      </w:r>
      <w:r w:rsidR="00325EC1" w:rsidRPr="00B950F5">
        <w:rPr>
          <w:szCs w:val="18"/>
          <w:lang w:val="nl-NL"/>
        </w:rPr>
        <w:t xml:space="preserve">sluit </w:t>
      </w:r>
      <w:r w:rsidR="00460B9E" w:rsidRPr="00460B9E">
        <w:rPr>
          <w:szCs w:val="18"/>
          <w:lang w:val="nl-NL"/>
        </w:rPr>
        <w:t xml:space="preserve">namens en in opdracht van de deelnemers </w:t>
      </w:r>
      <w:r w:rsidR="009171E4" w:rsidRPr="00B950F5">
        <w:rPr>
          <w:szCs w:val="18"/>
          <w:lang w:val="nl-NL"/>
        </w:rPr>
        <w:t>de daaruit voortkomende</w:t>
      </w:r>
      <w:r w:rsidR="00E2636B" w:rsidRPr="00B950F5">
        <w:rPr>
          <w:szCs w:val="18"/>
          <w:lang w:val="nl-NL"/>
        </w:rPr>
        <w:t xml:space="preserve"> raamovereenkomsten.</w:t>
      </w:r>
      <w:r w:rsidR="00325EC1" w:rsidRPr="00B950F5">
        <w:rPr>
          <w:szCs w:val="18"/>
          <w:lang w:val="nl-NL"/>
        </w:rPr>
        <w:t xml:space="preserve"> </w:t>
      </w:r>
      <w:r w:rsidR="00E2636B" w:rsidRPr="00B950F5">
        <w:rPr>
          <w:szCs w:val="18"/>
          <w:lang w:val="nl-NL"/>
        </w:rPr>
        <w:t xml:space="preserve">De </w:t>
      </w:r>
      <w:r w:rsidR="00325EC1" w:rsidRPr="00B950F5">
        <w:rPr>
          <w:szCs w:val="18"/>
          <w:lang w:val="nl-NL"/>
        </w:rPr>
        <w:t>betreffende</w:t>
      </w:r>
      <w:r w:rsidR="00ED14B1">
        <w:rPr>
          <w:szCs w:val="18"/>
          <w:lang w:val="nl-NL"/>
        </w:rPr>
        <w:t xml:space="preserve"> </w:t>
      </w:r>
      <w:proofErr w:type="spellStart"/>
      <w:r w:rsidR="00403110">
        <w:rPr>
          <w:szCs w:val="18"/>
          <w:lang w:val="nl-NL"/>
        </w:rPr>
        <w:t>r</w:t>
      </w:r>
      <w:r w:rsidR="00325EC1" w:rsidRPr="00B950F5">
        <w:rPr>
          <w:szCs w:val="18"/>
          <w:lang w:val="nl-NL"/>
        </w:rPr>
        <w:t>ijksonderdelen</w:t>
      </w:r>
      <w:proofErr w:type="spellEnd"/>
      <w:r w:rsidR="00E2636B" w:rsidRPr="00B950F5">
        <w:rPr>
          <w:szCs w:val="18"/>
          <w:lang w:val="nl-NL"/>
        </w:rPr>
        <w:t xml:space="preserve"> </w:t>
      </w:r>
      <w:r w:rsidR="00395E28" w:rsidRPr="00B950F5">
        <w:rPr>
          <w:szCs w:val="18"/>
          <w:lang w:val="nl-NL"/>
        </w:rPr>
        <w:t xml:space="preserve">(de </w:t>
      </w:r>
      <w:r w:rsidR="00DE7702">
        <w:rPr>
          <w:szCs w:val="18"/>
          <w:lang w:val="nl-NL"/>
        </w:rPr>
        <w:t>D</w:t>
      </w:r>
      <w:r w:rsidR="00395E28" w:rsidRPr="00B950F5">
        <w:rPr>
          <w:szCs w:val="18"/>
          <w:lang w:val="nl-NL"/>
        </w:rPr>
        <w:t>eelnemers)</w:t>
      </w:r>
      <w:r w:rsidR="00C36004">
        <w:rPr>
          <w:szCs w:val="18"/>
          <w:lang w:val="nl-NL"/>
        </w:rPr>
        <w:t xml:space="preserve"> </w:t>
      </w:r>
      <w:r w:rsidR="00F60F2F" w:rsidRPr="00B950F5">
        <w:rPr>
          <w:szCs w:val="18"/>
          <w:lang w:val="nl-NL"/>
        </w:rPr>
        <w:t xml:space="preserve">verzorgen zelf hun </w:t>
      </w:r>
      <w:r w:rsidR="00EF37E0" w:rsidRPr="00B950F5">
        <w:rPr>
          <w:szCs w:val="18"/>
          <w:lang w:val="nl-NL"/>
        </w:rPr>
        <w:t>Aanvragen en Nader</w:t>
      </w:r>
      <w:r w:rsidR="008829D3" w:rsidRPr="00B950F5">
        <w:rPr>
          <w:szCs w:val="18"/>
          <w:lang w:val="nl-NL"/>
        </w:rPr>
        <w:t>e</w:t>
      </w:r>
      <w:r w:rsidR="00EF37E0" w:rsidRPr="00B950F5">
        <w:rPr>
          <w:szCs w:val="18"/>
          <w:lang w:val="nl-NL"/>
        </w:rPr>
        <w:t xml:space="preserve"> </w:t>
      </w:r>
      <w:r w:rsidR="00BF2D1C" w:rsidRPr="00B950F5">
        <w:rPr>
          <w:szCs w:val="18"/>
          <w:lang w:val="nl-NL"/>
        </w:rPr>
        <w:t>O</w:t>
      </w:r>
      <w:r w:rsidR="00EF37E0" w:rsidRPr="00B950F5">
        <w:rPr>
          <w:szCs w:val="18"/>
          <w:lang w:val="nl-NL"/>
        </w:rPr>
        <w:t>vereenkomsten</w:t>
      </w:r>
      <w:r w:rsidR="00F60F2F" w:rsidRPr="00B950F5">
        <w:rPr>
          <w:szCs w:val="18"/>
          <w:lang w:val="nl-NL"/>
        </w:rPr>
        <w:t xml:space="preserve"> voor </w:t>
      </w:r>
      <w:r w:rsidR="009171E4" w:rsidRPr="00B950F5">
        <w:rPr>
          <w:szCs w:val="18"/>
          <w:lang w:val="nl-NL"/>
        </w:rPr>
        <w:t xml:space="preserve">concrete </w:t>
      </w:r>
      <w:r w:rsidR="00E2636B" w:rsidRPr="00B950F5">
        <w:rPr>
          <w:szCs w:val="18"/>
          <w:lang w:val="nl-NL"/>
        </w:rPr>
        <w:t xml:space="preserve">diensten </w:t>
      </w:r>
      <w:r w:rsidR="00E2636B" w:rsidRPr="001E1C0A">
        <w:rPr>
          <w:szCs w:val="18"/>
          <w:lang w:val="nl-NL"/>
        </w:rPr>
        <w:t xml:space="preserve">binnen deze door </w:t>
      </w:r>
      <w:r w:rsidR="00CA441C" w:rsidRPr="001E1C0A">
        <w:rPr>
          <w:szCs w:val="18"/>
          <w:lang w:val="nl-NL"/>
        </w:rPr>
        <w:t>I</w:t>
      </w:r>
      <w:r w:rsidR="00E2636B" w:rsidRPr="001E1C0A">
        <w:rPr>
          <w:szCs w:val="18"/>
          <w:lang w:val="nl-NL"/>
        </w:rPr>
        <w:t>UC</w:t>
      </w:r>
      <w:r w:rsidR="00CA441C" w:rsidRPr="001E1C0A">
        <w:rPr>
          <w:szCs w:val="18"/>
          <w:lang w:val="nl-NL"/>
        </w:rPr>
        <w:t>-</w:t>
      </w:r>
      <w:r w:rsidR="00E2636B" w:rsidRPr="001E1C0A">
        <w:rPr>
          <w:szCs w:val="18"/>
          <w:lang w:val="nl-NL"/>
        </w:rPr>
        <w:t>EZK aanbestede raamovereenkomsten.</w:t>
      </w:r>
    </w:p>
    <w:p w14:paraId="44B42194" w14:textId="77777777" w:rsidR="00E2636B" w:rsidRPr="001E1C0A" w:rsidRDefault="00E2636B" w:rsidP="00FC1195">
      <w:pPr>
        <w:jc w:val="both"/>
        <w:rPr>
          <w:szCs w:val="18"/>
          <w:lang w:val="nl-NL"/>
        </w:rPr>
      </w:pPr>
    </w:p>
    <w:p w14:paraId="4D78F877" w14:textId="1E8D3A62" w:rsidR="00145CC5" w:rsidRPr="001E1C0A" w:rsidRDefault="009171E4" w:rsidP="00FC1195">
      <w:pPr>
        <w:jc w:val="both"/>
        <w:rPr>
          <w:szCs w:val="18"/>
          <w:lang w:val="nl-NL"/>
        </w:rPr>
      </w:pPr>
      <w:r w:rsidRPr="001E1C0A">
        <w:rPr>
          <w:szCs w:val="18"/>
          <w:lang w:val="nl-NL"/>
        </w:rPr>
        <w:t xml:space="preserve">De onderhavige aanbesteding valt binnen de categorie </w:t>
      </w:r>
      <w:r w:rsidR="003F0355">
        <w:rPr>
          <w:szCs w:val="18"/>
          <w:lang w:val="nl-NL"/>
        </w:rPr>
        <w:t>'</w:t>
      </w:r>
      <w:r w:rsidRPr="001E1C0A">
        <w:rPr>
          <w:szCs w:val="18"/>
          <w:lang w:val="nl-NL"/>
        </w:rPr>
        <w:t>ICT-</w:t>
      </w:r>
      <w:r w:rsidR="00EE4FFA">
        <w:rPr>
          <w:szCs w:val="18"/>
          <w:lang w:val="nl-NL"/>
        </w:rPr>
        <w:t>Professionals</w:t>
      </w:r>
      <w:r w:rsidR="00017154">
        <w:rPr>
          <w:szCs w:val="18"/>
          <w:lang w:val="nl-NL"/>
        </w:rPr>
        <w:t xml:space="preserve"> Rijk</w:t>
      </w:r>
      <w:r w:rsidR="003F0355">
        <w:rPr>
          <w:szCs w:val="18"/>
          <w:lang w:val="nl-NL"/>
        </w:rPr>
        <w:t>'</w:t>
      </w:r>
      <w:r w:rsidR="006E3380" w:rsidRPr="001E1C0A">
        <w:rPr>
          <w:szCs w:val="18"/>
          <w:lang w:val="nl-NL"/>
        </w:rPr>
        <w:t xml:space="preserve">. Namens de in dit document genoemde </w:t>
      </w:r>
      <w:r w:rsidR="00DE7702">
        <w:rPr>
          <w:szCs w:val="18"/>
          <w:lang w:val="nl-NL"/>
        </w:rPr>
        <w:t>D</w:t>
      </w:r>
      <w:r w:rsidR="00293008" w:rsidRPr="001E1C0A">
        <w:rPr>
          <w:szCs w:val="18"/>
          <w:lang w:val="nl-NL"/>
        </w:rPr>
        <w:t>eelnemers</w:t>
      </w:r>
      <w:r w:rsidR="006E3380" w:rsidRPr="001E1C0A">
        <w:rPr>
          <w:szCs w:val="18"/>
          <w:lang w:val="nl-NL"/>
        </w:rPr>
        <w:t xml:space="preserve"> voert het IUC</w:t>
      </w:r>
      <w:r w:rsidR="00F50ED2" w:rsidRPr="001E1C0A">
        <w:rPr>
          <w:szCs w:val="18"/>
          <w:lang w:val="nl-NL"/>
        </w:rPr>
        <w:t>-</w:t>
      </w:r>
      <w:r w:rsidR="006E3380" w:rsidRPr="001E1C0A">
        <w:rPr>
          <w:szCs w:val="18"/>
          <w:lang w:val="nl-NL"/>
        </w:rPr>
        <w:t xml:space="preserve">EZK </w:t>
      </w:r>
      <w:r w:rsidR="00396A4D" w:rsidRPr="001E1C0A">
        <w:rPr>
          <w:szCs w:val="18"/>
          <w:lang w:val="nl-NL"/>
        </w:rPr>
        <w:t>deze aanbesteding uit en onderhoudt de directe contacten met belangstellenden en inschrijvers.</w:t>
      </w:r>
    </w:p>
    <w:p w14:paraId="34E0D4EF" w14:textId="77777777" w:rsidR="00396A4D" w:rsidRPr="001E1C0A" w:rsidRDefault="00396A4D" w:rsidP="00FC1195">
      <w:pPr>
        <w:jc w:val="both"/>
        <w:rPr>
          <w:szCs w:val="18"/>
          <w:lang w:val="nl-NL"/>
        </w:rPr>
      </w:pPr>
    </w:p>
    <w:p w14:paraId="30559749" w14:textId="0320BE7B" w:rsidR="00396A4D" w:rsidRPr="001E1C0A" w:rsidRDefault="00396A4D" w:rsidP="00FC1195">
      <w:pPr>
        <w:jc w:val="both"/>
        <w:rPr>
          <w:szCs w:val="18"/>
          <w:lang w:val="nl-NL"/>
        </w:rPr>
      </w:pPr>
      <w:r w:rsidRPr="001E1C0A">
        <w:rPr>
          <w:szCs w:val="18"/>
          <w:lang w:val="nl-NL"/>
        </w:rPr>
        <w:t xml:space="preserve">Het IUC-EZK verzorgt </w:t>
      </w:r>
      <w:r w:rsidR="00F46A0C" w:rsidRPr="001E1C0A">
        <w:rPr>
          <w:szCs w:val="18"/>
          <w:lang w:val="nl-NL"/>
        </w:rPr>
        <w:t xml:space="preserve">ook </w:t>
      </w:r>
      <w:r w:rsidRPr="001E1C0A">
        <w:rPr>
          <w:szCs w:val="18"/>
          <w:lang w:val="nl-NL"/>
        </w:rPr>
        <w:t xml:space="preserve">het centrale </w:t>
      </w:r>
      <w:r w:rsidR="00EA4DBE" w:rsidRPr="001E1C0A">
        <w:rPr>
          <w:szCs w:val="18"/>
          <w:lang w:val="nl-NL"/>
        </w:rPr>
        <w:t>contract</w:t>
      </w:r>
      <w:r w:rsidR="00BF2D1C" w:rsidRPr="001E1C0A">
        <w:rPr>
          <w:szCs w:val="18"/>
          <w:lang w:val="nl-NL"/>
        </w:rPr>
        <w:t>management</w:t>
      </w:r>
      <w:r w:rsidRPr="001E1C0A">
        <w:rPr>
          <w:szCs w:val="18"/>
          <w:lang w:val="nl-NL"/>
        </w:rPr>
        <w:t xml:space="preserve"> (CCM) van de raamovereenkomsten voor </w:t>
      </w:r>
      <w:r w:rsidR="003F0355">
        <w:rPr>
          <w:szCs w:val="18"/>
          <w:lang w:val="nl-NL"/>
        </w:rPr>
        <w:t>de inhuur van ICT-</w:t>
      </w:r>
      <w:r w:rsidR="00887301">
        <w:rPr>
          <w:szCs w:val="18"/>
          <w:lang w:val="nl-NL"/>
        </w:rPr>
        <w:t>Professionals</w:t>
      </w:r>
      <w:r w:rsidR="00EF37E0" w:rsidRPr="001E1C0A">
        <w:rPr>
          <w:szCs w:val="18"/>
          <w:lang w:val="nl-NL"/>
        </w:rPr>
        <w:t xml:space="preserve"> voortvloeiend uit de ter zake</w:t>
      </w:r>
      <w:r w:rsidRPr="001E1C0A">
        <w:rPr>
          <w:szCs w:val="18"/>
          <w:lang w:val="nl-NL"/>
        </w:rPr>
        <w:t xml:space="preserve"> aanbesteding</w:t>
      </w:r>
      <w:r w:rsidR="00EF37E0" w:rsidRPr="001E1C0A">
        <w:rPr>
          <w:szCs w:val="18"/>
          <w:lang w:val="nl-NL"/>
        </w:rPr>
        <w:t>en, waaronder onderhavige</w:t>
      </w:r>
      <w:r w:rsidRPr="001E1C0A">
        <w:rPr>
          <w:szCs w:val="18"/>
          <w:lang w:val="nl-NL"/>
        </w:rPr>
        <w:t xml:space="preserve">. Dit omvat de implementatie van de nieuwe raamovereenkomsten bij </w:t>
      </w:r>
      <w:r w:rsidR="00491107">
        <w:rPr>
          <w:szCs w:val="18"/>
          <w:lang w:val="nl-NL"/>
        </w:rPr>
        <w:t>D</w:t>
      </w:r>
      <w:r w:rsidR="00293008" w:rsidRPr="001E1C0A">
        <w:rPr>
          <w:szCs w:val="18"/>
          <w:lang w:val="nl-NL"/>
        </w:rPr>
        <w:t>eelnemers</w:t>
      </w:r>
      <w:r w:rsidRPr="001E1C0A">
        <w:rPr>
          <w:szCs w:val="18"/>
          <w:lang w:val="nl-NL"/>
        </w:rPr>
        <w:t xml:space="preserve"> en ondersteuning in het gebruik, leveranciersmanagement en behandelen van escalaties. Het IUC-EZK streeft naar een zo veel als mogelijk uniforme opzet en werkwijze, zodat de uitvoering van de diverse raamovereenkomsten voor verschillende </w:t>
      </w:r>
      <w:r w:rsidR="00DE7702">
        <w:rPr>
          <w:szCs w:val="18"/>
          <w:lang w:val="nl-NL"/>
        </w:rPr>
        <w:t>D</w:t>
      </w:r>
      <w:r w:rsidR="00293008" w:rsidRPr="001E1C0A">
        <w:rPr>
          <w:szCs w:val="18"/>
          <w:lang w:val="nl-NL"/>
        </w:rPr>
        <w:t>eelnemers</w:t>
      </w:r>
      <w:r w:rsidRPr="001E1C0A">
        <w:rPr>
          <w:szCs w:val="18"/>
          <w:lang w:val="nl-NL"/>
        </w:rPr>
        <w:t xml:space="preserve"> met</w:t>
      </w:r>
      <w:r w:rsidR="009A423B" w:rsidRPr="001E1C0A">
        <w:rPr>
          <w:szCs w:val="18"/>
          <w:lang w:val="nl-NL"/>
        </w:rPr>
        <w:t xml:space="preserve"> elkaar kan worden vergeleken, </w:t>
      </w:r>
      <w:r w:rsidR="00EF37E0" w:rsidRPr="001E1C0A">
        <w:rPr>
          <w:szCs w:val="18"/>
          <w:lang w:val="nl-NL"/>
        </w:rPr>
        <w:t>een</w:t>
      </w:r>
      <w:r w:rsidR="009A423B" w:rsidRPr="001E1C0A">
        <w:rPr>
          <w:szCs w:val="18"/>
          <w:lang w:val="nl-NL"/>
        </w:rPr>
        <w:t xml:space="preserve"> </w:t>
      </w:r>
      <w:r w:rsidR="00DE7702">
        <w:rPr>
          <w:szCs w:val="18"/>
          <w:lang w:val="nl-NL"/>
        </w:rPr>
        <w:t>D</w:t>
      </w:r>
      <w:r w:rsidR="009A423B" w:rsidRPr="001E1C0A">
        <w:rPr>
          <w:szCs w:val="18"/>
          <w:lang w:val="nl-NL"/>
        </w:rPr>
        <w:t>eelnemer</w:t>
      </w:r>
      <w:r w:rsidR="00EF37E0" w:rsidRPr="001E1C0A">
        <w:rPr>
          <w:szCs w:val="18"/>
          <w:lang w:val="nl-NL"/>
        </w:rPr>
        <w:t>-</w:t>
      </w:r>
      <w:r w:rsidRPr="001E1C0A">
        <w:rPr>
          <w:szCs w:val="18"/>
          <w:lang w:val="nl-NL"/>
        </w:rPr>
        <w:t xml:space="preserve">overstijgende invulling van het contractmanagement wordt bevorderd en gezamenlijke belangen kunnen worden behartigd. De </w:t>
      </w:r>
      <w:r w:rsidR="00DE7702">
        <w:rPr>
          <w:szCs w:val="18"/>
          <w:lang w:val="nl-NL"/>
        </w:rPr>
        <w:t>D</w:t>
      </w:r>
      <w:r w:rsidR="00EF37E0" w:rsidRPr="001E1C0A">
        <w:rPr>
          <w:szCs w:val="18"/>
          <w:lang w:val="nl-NL"/>
        </w:rPr>
        <w:t>eelnemers</w:t>
      </w:r>
      <w:r w:rsidRPr="001E1C0A">
        <w:rPr>
          <w:szCs w:val="18"/>
          <w:lang w:val="nl-NL"/>
        </w:rPr>
        <w:t xml:space="preserve"> </w:t>
      </w:r>
      <w:r w:rsidR="007B158C" w:rsidRPr="001E1C0A">
        <w:rPr>
          <w:szCs w:val="18"/>
          <w:lang w:val="nl-NL"/>
        </w:rPr>
        <w:t>organiseren het decentrale contract</w:t>
      </w:r>
      <w:r w:rsidR="000C3ECB">
        <w:rPr>
          <w:szCs w:val="18"/>
          <w:lang w:val="nl-NL"/>
        </w:rPr>
        <w:t>management</w:t>
      </w:r>
      <w:r w:rsidR="007B158C" w:rsidRPr="001E1C0A">
        <w:rPr>
          <w:szCs w:val="18"/>
          <w:lang w:val="nl-NL"/>
        </w:rPr>
        <w:t xml:space="preserve"> (DCM) en </w:t>
      </w:r>
      <w:r w:rsidR="00EF37E0" w:rsidRPr="001E1C0A">
        <w:rPr>
          <w:szCs w:val="18"/>
          <w:lang w:val="nl-NL"/>
        </w:rPr>
        <w:t>beher</w:t>
      </w:r>
      <w:r w:rsidR="007B158C" w:rsidRPr="001E1C0A">
        <w:rPr>
          <w:szCs w:val="18"/>
          <w:lang w:val="nl-NL"/>
        </w:rPr>
        <w:t>en</w:t>
      </w:r>
      <w:r w:rsidR="00EF37E0" w:rsidRPr="001E1C0A">
        <w:rPr>
          <w:szCs w:val="18"/>
          <w:lang w:val="nl-NL"/>
        </w:rPr>
        <w:t xml:space="preserve"> de eigen</w:t>
      </w:r>
      <w:r w:rsidRPr="001E1C0A">
        <w:rPr>
          <w:szCs w:val="18"/>
          <w:lang w:val="nl-NL"/>
        </w:rPr>
        <w:t xml:space="preserve"> Nadere Overeenkomsten.</w:t>
      </w:r>
    </w:p>
    <w:p w14:paraId="48132477" w14:textId="38F469E6" w:rsidR="00BC56C7" w:rsidRPr="00190845" w:rsidRDefault="00063D1B" w:rsidP="00B5100C">
      <w:pPr>
        <w:pStyle w:val="Kop2"/>
        <w:rPr>
          <w:lang w:val="nl-NL"/>
        </w:rPr>
      </w:pPr>
      <w:bookmarkStart w:id="17" w:name="_Toc95900139"/>
      <w:r w:rsidRPr="00422D47">
        <w:rPr>
          <w:lang w:val="nl-NL"/>
        </w:rPr>
        <w:t>1</w:t>
      </w:r>
      <w:r w:rsidR="002E2851" w:rsidRPr="00422D47">
        <w:rPr>
          <w:lang w:val="nl-NL"/>
        </w:rPr>
        <w:t xml:space="preserve">.3 </w:t>
      </w:r>
      <w:r w:rsidR="00740B2E">
        <w:rPr>
          <w:lang w:val="nl-NL"/>
        </w:rPr>
        <w:tab/>
      </w:r>
      <w:r w:rsidR="00293008" w:rsidRPr="009A6C12">
        <w:rPr>
          <w:lang w:val="nl-NL"/>
        </w:rPr>
        <w:t>Deelnemer</w:t>
      </w:r>
      <w:bookmarkEnd w:id="17"/>
    </w:p>
    <w:p w14:paraId="3D2EFC6B" w14:textId="712C8E64" w:rsidR="00293499" w:rsidRPr="00AF6058" w:rsidRDefault="00AF6058" w:rsidP="004A118E">
      <w:pPr>
        <w:jc w:val="both"/>
        <w:rPr>
          <w:szCs w:val="18"/>
          <w:lang w:val="nl-NL"/>
        </w:rPr>
      </w:pPr>
      <w:r>
        <w:rPr>
          <w:szCs w:val="18"/>
          <w:lang w:val="nl-NL"/>
        </w:rPr>
        <w:t>I</w:t>
      </w:r>
      <w:r w:rsidR="00FC1195" w:rsidRPr="00AF6058">
        <w:rPr>
          <w:szCs w:val="18"/>
          <w:lang w:val="nl-NL"/>
        </w:rPr>
        <w:t xml:space="preserve">n </w:t>
      </w:r>
      <w:r>
        <w:rPr>
          <w:szCs w:val="18"/>
          <w:lang w:val="nl-NL"/>
        </w:rPr>
        <w:t xml:space="preserve">dit </w:t>
      </w:r>
      <w:r w:rsidR="00FC1195" w:rsidRPr="00AF6058">
        <w:rPr>
          <w:szCs w:val="18"/>
          <w:lang w:val="nl-NL"/>
        </w:rPr>
        <w:t xml:space="preserve">aanbestedingsdocument en bijlagen wordt in voorkomende gevallen gesproken over </w:t>
      </w:r>
      <w:r w:rsidR="00224D0B" w:rsidRPr="00AF6058">
        <w:rPr>
          <w:szCs w:val="18"/>
          <w:lang w:val="nl-NL"/>
        </w:rPr>
        <w:t>D</w:t>
      </w:r>
      <w:r w:rsidR="00293008" w:rsidRPr="00AF6058">
        <w:rPr>
          <w:szCs w:val="18"/>
          <w:lang w:val="nl-NL"/>
        </w:rPr>
        <w:t>eelnemers</w:t>
      </w:r>
      <w:r w:rsidR="00FC1195" w:rsidRPr="00AF6058">
        <w:rPr>
          <w:szCs w:val="18"/>
          <w:lang w:val="nl-NL"/>
        </w:rPr>
        <w:t xml:space="preserve"> (meervoud), waarmee </w:t>
      </w:r>
      <w:r>
        <w:rPr>
          <w:szCs w:val="18"/>
          <w:lang w:val="nl-NL"/>
        </w:rPr>
        <w:t xml:space="preserve">in dit document </w:t>
      </w:r>
      <w:r w:rsidR="00FC1195" w:rsidRPr="00AF6058">
        <w:rPr>
          <w:szCs w:val="18"/>
          <w:lang w:val="nl-NL"/>
        </w:rPr>
        <w:t>wordt verwezen naar de</w:t>
      </w:r>
      <w:r>
        <w:rPr>
          <w:szCs w:val="18"/>
          <w:lang w:val="nl-NL"/>
        </w:rPr>
        <w:t>ze</w:t>
      </w:r>
      <w:r w:rsidR="00FC1195" w:rsidRPr="00AF6058">
        <w:rPr>
          <w:szCs w:val="18"/>
          <w:lang w:val="nl-NL"/>
        </w:rPr>
        <w:t xml:space="preserve"> (enige) </w:t>
      </w:r>
      <w:r w:rsidR="00224D0B" w:rsidRPr="00AF6058">
        <w:rPr>
          <w:szCs w:val="18"/>
          <w:lang w:val="nl-NL"/>
        </w:rPr>
        <w:t>D</w:t>
      </w:r>
      <w:r w:rsidR="00293008" w:rsidRPr="00AF6058">
        <w:rPr>
          <w:szCs w:val="18"/>
          <w:lang w:val="nl-NL"/>
        </w:rPr>
        <w:t>eelnemer</w:t>
      </w:r>
      <w:r w:rsidR="00FC1195" w:rsidRPr="00AF6058">
        <w:rPr>
          <w:szCs w:val="18"/>
          <w:lang w:val="nl-NL"/>
        </w:rPr>
        <w:t>. Reden hiervoor is dat IUC</w:t>
      </w:r>
      <w:r w:rsidR="00F50ED2" w:rsidRPr="00AF6058">
        <w:rPr>
          <w:szCs w:val="18"/>
          <w:lang w:val="nl-NL"/>
        </w:rPr>
        <w:t>-</w:t>
      </w:r>
      <w:r w:rsidR="00FC1195" w:rsidRPr="00AF6058">
        <w:rPr>
          <w:szCs w:val="18"/>
          <w:lang w:val="nl-NL"/>
        </w:rPr>
        <w:t xml:space="preserve">EZK gebruik wil maken van gestandaardiseerde documenten </w:t>
      </w:r>
      <w:r w:rsidR="00F50ED2" w:rsidRPr="00AF6058">
        <w:rPr>
          <w:szCs w:val="18"/>
          <w:lang w:val="nl-NL"/>
        </w:rPr>
        <w:t>die</w:t>
      </w:r>
      <w:r w:rsidR="00FC1195" w:rsidRPr="00AF6058">
        <w:rPr>
          <w:szCs w:val="18"/>
          <w:lang w:val="nl-NL"/>
        </w:rPr>
        <w:t xml:space="preserve"> zijn opgesteld om ook te gebruiken voor aanbestedingen waarbij meerdere </w:t>
      </w:r>
      <w:r w:rsidR="00224D0B" w:rsidRPr="00AF6058">
        <w:rPr>
          <w:szCs w:val="18"/>
          <w:lang w:val="nl-NL"/>
        </w:rPr>
        <w:t>D</w:t>
      </w:r>
      <w:r w:rsidR="00293008" w:rsidRPr="00AF6058">
        <w:rPr>
          <w:szCs w:val="18"/>
          <w:lang w:val="nl-NL"/>
        </w:rPr>
        <w:t>eelnemers</w:t>
      </w:r>
      <w:r w:rsidR="00FC1195" w:rsidRPr="00AF6058">
        <w:rPr>
          <w:szCs w:val="18"/>
          <w:lang w:val="nl-NL"/>
        </w:rPr>
        <w:t xml:space="preserve"> betrokken zijn.</w:t>
      </w:r>
    </w:p>
    <w:p w14:paraId="7BFF3336" w14:textId="10E719BB" w:rsidR="00AF6058" w:rsidRDefault="00AF6058" w:rsidP="00AF6058">
      <w:pPr>
        <w:jc w:val="both"/>
        <w:rPr>
          <w:szCs w:val="18"/>
          <w:lang w:val="nl-NL"/>
        </w:rPr>
      </w:pPr>
      <w:r w:rsidRPr="001E1C0A">
        <w:rPr>
          <w:szCs w:val="18"/>
          <w:lang w:val="nl-NL"/>
        </w:rPr>
        <w:t>De</w:t>
      </w:r>
      <w:r>
        <w:rPr>
          <w:szCs w:val="18"/>
          <w:lang w:val="nl-NL"/>
        </w:rPr>
        <w:t>ze</w:t>
      </w:r>
      <w:r w:rsidRPr="001E1C0A">
        <w:rPr>
          <w:szCs w:val="18"/>
          <w:lang w:val="nl-NL"/>
        </w:rPr>
        <w:t xml:space="preserve"> aanbesteding</w:t>
      </w:r>
      <w:r>
        <w:rPr>
          <w:szCs w:val="18"/>
          <w:lang w:val="nl-NL"/>
        </w:rPr>
        <w:t>sprocedure</w:t>
      </w:r>
      <w:r w:rsidRPr="001E1C0A">
        <w:rPr>
          <w:szCs w:val="18"/>
          <w:lang w:val="nl-NL"/>
        </w:rPr>
        <w:t xml:space="preserve"> wordt uitgevoerd namens en ten behoeve van </w:t>
      </w:r>
      <w:r>
        <w:rPr>
          <w:szCs w:val="18"/>
          <w:lang w:val="nl-NL"/>
        </w:rPr>
        <w:t>het ministerie van Defensie.</w:t>
      </w:r>
    </w:p>
    <w:p w14:paraId="3EBCD4B4" w14:textId="77777777" w:rsidR="00AF6058" w:rsidRDefault="00AF6058" w:rsidP="004A118E">
      <w:pPr>
        <w:jc w:val="both"/>
        <w:rPr>
          <w:szCs w:val="18"/>
          <w:lang w:val="nl-NL"/>
        </w:rPr>
      </w:pPr>
    </w:p>
    <w:p w14:paraId="2436D837" w14:textId="235B6C9D" w:rsidR="00AF6058" w:rsidRPr="00A26E3D" w:rsidRDefault="00AF6058" w:rsidP="004A118E">
      <w:pPr>
        <w:jc w:val="both"/>
        <w:rPr>
          <w:b/>
          <w:bCs/>
          <w:i/>
          <w:iCs/>
          <w:szCs w:val="18"/>
          <w:lang w:val="nl-NL"/>
        </w:rPr>
      </w:pPr>
      <w:r w:rsidRPr="00A26E3D">
        <w:rPr>
          <w:b/>
          <w:bCs/>
          <w:i/>
          <w:iCs/>
          <w:szCs w:val="18"/>
          <w:lang w:val="nl-NL"/>
        </w:rPr>
        <w:t>D</w:t>
      </w:r>
      <w:r w:rsidR="00107CAE" w:rsidRPr="00A26E3D">
        <w:rPr>
          <w:b/>
          <w:bCs/>
          <w:i/>
          <w:iCs/>
          <w:szCs w:val="18"/>
          <w:lang w:val="nl-NL"/>
        </w:rPr>
        <w:t>e ICT-organisatie</w:t>
      </w:r>
      <w:r w:rsidRPr="00A26E3D">
        <w:rPr>
          <w:b/>
          <w:bCs/>
          <w:i/>
          <w:iCs/>
          <w:szCs w:val="18"/>
          <w:lang w:val="nl-NL"/>
        </w:rPr>
        <w:t xml:space="preserve"> </w:t>
      </w:r>
      <w:r w:rsidR="00107CAE" w:rsidRPr="00A26E3D">
        <w:rPr>
          <w:b/>
          <w:bCs/>
          <w:i/>
          <w:iCs/>
          <w:szCs w:val="18"/>
          <w:lang w:val="nl-NL"/>
        </w:rPr>
        <w:t xml:space="preserve"> </w:t>
      </w:r>
      <w:r w:rsidRPr="00A26E3D">
        <w:rPr>
          <w:b/>
          <w:bCs/>
          <w:i/>
          <w:iCs/>
          <w:szCs w:val="18"/>
          <w:lang w:val="nl-NL"/>
        </w:rPr>
        <w:t>van het ministerie van Defensie</w:t>
      </w:r>
    </w:p>
    <w:p w14:paraId="05628427" w14:textId="2F7479BA" w:rsidR="00A26E3D" w:rsidRDefault="00A26E3D" w:rsidP="004A118E">
      <w:pPr>
        <w:jc w:val="both"/>
        <w:rPr>
          <w:i/>
          <w:iCs/>
          <w:szCs w:val="18"/>
          <w:highlight w:val="yellow"/>
          <w:lang w:val="nl-NL"/>
        </w:rPr>
      </w:pPr>
    </w:p>
    <w:p w14:paraId="625B682D" w14:textId="77777777" w:rsidR="00A26E3D" w:rsidRPr="00A26E3D" w:rsidRDefault="00A26E3D" w:rsidP="00A26E3D">
      <w:pPr>
        <w:rPr>
          <w:i/>
          <w:iCs/>
          <w:lang w:val="nl-NL"/>
        </w:rPr>
      </w:pPr>
      <w:r w:rsidRPr="00A26E3D">
        <w:rPr>
          <w:i/>
          <w:iCs/>
          <w:lang w:val="nl-NL"/>
        </w:rPr>
        <w:t xml:space="preserve">Visie op de IV-organisatie binnen Defensie </w:t>
      </w:r>
    </w:p>
    <w:p w14:paraId="67B878E9" w14:textId="77777777" w:rsidR="00A26E3D" w:rsidRPr="00A26E3D" w:rsidRDefault="00A26E3D" w:rsidP="00A26E3D">
      <w:pPr>
        <w:rPr>
          <w:lang w:val="nl-NL"/>
        </w:rPr>
      </w:pPr>
      <w:r w:rsidRPr="00A26E3D">
        <w:rPr>
          <w:lang w:val="nl-NL"/>
        </w:rPr>
        <w:t xml:space="preserve">Ons Koninkrijk wordt dagelijks aangevallen in het cyber- en informatiedomein. Cruciale fysieke en digitale knooppunten worden vaker doelwit. Door beïnvloeding van verkiezingen en andere vitale processen willen tegenstanders landen moedwillig destabiliseren. Vroeger hadden we een gebrek aan informatie. Nu is er vaak te veel: we moeten constant filteren en zoeken in de hooiberg naar de spelden die waarheid zijn. We leven daarbij in een wereld vol verbindingen. We zijn een land van openheid en in onze open economie zullen er altijd onvermijdelijke afhankelijkheden bestaan. Dit maakt het beschermen van onze economische veiligheid extra belangrijk. </w:t>
      </w:r>
    </w:p>
    <w:p w14:paraId="2B03786F" w14:textId="77777777" w:rsidR="00A26E3D" w:rsidRPr="00A26E3D" w:rsidRDefault="00A26E3D" w:rsidP="00A26E3D">
      <w:pPr>
        <w:rPr>
          <w:lang w:val="nl-NL"/>
        </w:rPr>
      </w:pPr>
      <w:r w:rsidRPr="00A26E3D">
        <w:rPr>
          <w:lang w:val="nl-NL"/>
        </w:rPr>
        <w:t xml:space="preserve">Oude dreigingen blijven bestaan en er komen nieuwe dreigingen bij. Ze komen tegelijkertijd en in vele vormen op ons af. Uit alle analyses blijkt dat er steeds vaker een beroep op de schaarse capaciteiten van Defensie zal worden gedaan. We moeten vaker en in meer verschillende situaties op (kunnen) treden. We moeten sneller terplekke kunnen zijn en er langer kunnen blijven. </w:t>
      </w:r>
    </w:p>
    <w:p w14:paraId="446A4712" w14:textId="77777777" w:rsidR="00D87612" w:rsidRDefault="00D87612">
      <w:pPr>
        <w:rPr>
          <w:lang w:val="nl-NL"/>
        </w:rPr>
      </w:pPr>
      <w:r>
        <w:rPr>
          <w:lang w:val="nl-NL"/>
        </w:rPr>
        <w:br w:type="page"/>
      </w:r>
    </w:p>
    <w:p w14:paraId="3F30027B" w14:textId="36CBD2FF" w:rsidR="00A26E3D" w:rsidRPr="00A26E3D" w:rsidRDefault="00A26E3D" w:rsidP="00A26E3D">
      <w:pPr>
        <w:rPr>
          <w:lang w:val="nl-NL"/>
        </w:rPr>
      </w:pPr>
      <w:r w:rsidRPr="00A26E3D">
        <w:rPr>
          <w:lang w:val="nl-NL"/>
        </w:rPr>
        <w:lastRenderedPageBreak/>
        <w:t xml:space="preserve">Deze toenemende vraag naar Defensie inzet vergroot de kloof tussen taken enerzijds en middelen, voorraden en ondersteuning anderzijds. Het overwicht van de NAVO, waar we sterk op leunen, staat ondertussen onder druk. Eensgezind handelen is geen gegeven meer. Europa moet zelfstandiger kunnen optreden, maar kan dat momenteel niet. Defensie is onvoldoende toegerust voor het tegengaan van hybride dreigingen en optreden in de informatieomgeving. We hebben vaak een gebrek aan handelingsperspectief omdat we geen duidelijke dader kunnen aanwijzen. Daarnaast hebben we een personeelstekort voor hoe de organisatie nu is ingericht. De arbeidsmarkt zal in de toekomst geen oplossing bieden, dus die zullen we zelf moeten vinden. </w:t>
      </w:r>
    </w:p>
    <w:p w14:paraId="0C44FC39" w14:textId="77777777" w:rsidR="00A26E3D" w:rsidRDefault="00A26E3D" w:rsidP="00A26E3D">
      <w:pPr>
        <w:rPr>
          <w:lang w:val="nl-NL"/>
        </w:rPr>
      </w:pPr>
    </w:p>
    <w:p w14:paraId="2FDBFF74" w14:textId="4D8CC9CF" w:rsidR="00A26E3D" w:rsidRPr="00A26E3D" w:rsidRDefault="00A26E3D" w:rsidP="00A26E3D">
      <w:pPr>
        <w:rPr>
          <w:lang w:val="nl-NL"/>
        </w:rPr>
      </w:pPr>
      <w:r w:rsidRPr="00A26E3D">
        <w:rPr>
          <w:lang w:val="nl-NL"/>
        </w:rPr>
        <w:t xml:space="preserve">Om de genoemde dreigingen en uitdagingen het hoofd te bieden zijn er tien inrichtingsprincipes (binnen drie sub thema’s) opgesteld in de Defensie 2035 visie. De tien inrichtingsprincipes die het profiel van de defensieorganisatie worden, zijn: </w:t>
      </w:r>
      <w:r>
        <w:rPr>
          <w:lang w:val="nl-NL"/>
        </w:rPr>
        <w:br/>
      </w:r>
    </w:p>
    <w:p w14:paraId="25E3C5A8" w14:textId="77777777" w:rsidR="00A26E3D" w:rsidRPr="00A26E3D" w:rsidRDefault="00A26E3D" w:rsidP="00A26E3D">
      <w:pPr>
        <w:rPr>
          <w:lang w:val="nl-NL"/>
        </w:rPr>
      </w:pPr>
      <w:r w:rsidRPr="00A26E3D">
        <w:rPr>
          <w:lang w:val="nl-NL"/>
        </w:rPr>
        <w:t xml:space="preserve">1. Technologisch hoogwaardig </w:t>
      </w:r>
    </w:p>
    <w:p w14:paraId="2E228092" w14:textId="77777777" w:rsidR="00A26E3D" w:rsidRPr="00A26E3D" w:rsidRDefault="00A26E3D" w:rsidP="00A26E3D">
      <w:pPr>
        <w:rPr>
          <w:lang w:val="nl-NL"/>
        </w:rPr>
      </w:pPr>
      <w:r w:rsidRPr="00A26E3D">
        <w:rPr>
          <w:lang w:val="nl-NL"/>
        </w:rPr>
        <w:t xml:space="preserve">o Unieke mensen en arbeidsextensieve capaciteiten </w:t>
      </w:r>
    </w:p>
    <w:p w14:paraId="7CAB1FE7" w14:textId="77777777" w:rsidR="00A26E3D" w:rsidRPr="00A26E3D" w:rsidRDefault="00A26E3D" w:rsidP="00A26E3D">
      <w:pPr>
        <w:rPr>
          <w:lang w:val="nl-NL"/>
        </w:rPr>
      </w:pPr>
      <w:r w:rsidRPr="00A26E3D">
        <w:rPr>
          <w:lang w:val="nl-NL"/>
        </w:rPr>
        <w:t xml:space="preserve">o Flexibel optreden: snel inzetbaar, schaalbaar en zelfstandig </w:t>
      </w:r>
    </w:p>
    <w:p w14:paraId="4BF3C9F8" w14:textId="77777777" w:rsidR="00A26E3D" w:rsidRPr="00A26E3D" w:rsidRDefault="00A26E3D" w:rsidP="00A26E3D">
      <w:pPr>
        <w:rPr>
          <w:lang w:val="nl-NL"/>
        </w:rPr>
      </w:pPr>
      <w:r w:rsidRPr="00A26E3D">
        <w:rPr>
          <w:lang w:val="nl-NL"/>
        </w:rPr>
        <w:t xml:space="preserve">o Sterk innoverend vermogen </w:t>
      </w:r>
    </w:p>
    <w:p w14:paraId="6297FC0B" w14:textId="77777777" w:rsidR="00A26E3D" w:rsidRPr="00A26E3D" w:rsidRDefault="00A26E3D" w:rsidP="00A26E3D">
      <w:pPr>
        <w:rPr>
          <w:lang w:val="nl-NL"/>
        </w:rPr>
      </w:pPr>
      <w:r w:rsidRPr="00A26E3D">
        <w:rPr>
          <w:lang w:val="nl-NL"/>
        </w:rPr>
        <w:t xml:space="preserve">o Escalatiedominantie, met onze partners </w:t>
      </w:r>
      <w:r w:rsidRPr="00A26E3D">
        <w:rPr>
          <w:lang w:val="nl-NL"/>
        </w:rPr>
        <w:br/>
      </w:r>
    </w:p>
    <w:p w14:paraId="7BAD20BD" w14:textId="77777777" w:rsidR="00A26E3D" w:rsidRPr="00A26E3D" w:rsidRDefault="00A26E3D" w:rsidP="00A26E3D">
      <w:pPr>
        <w:rPr>
          <w:lang w:val="nl-NL"/>
        </w:rPr>
      </w:pPr>
      <w:r w:rsidRPr="00A26E3D">
        <w:rPr>
          <w:lang w:val="nl-NL"/>
        </w:rPr>
        <w:t xml:space="preserve">2. Informatie gestuurd in organisatie en optreden </w:t>
      </w:r>
    </w:p>
    <w:p w14:paraId="3BCDDE55" w14:textId="77777777" w:rsidR="00A26E3D" w:rsidRPr="00A26E3D" w:rsidRDefault="00A26E3D" w:rsidP="00A26E3D">
      <w:pPr>
        <w:rPr>
          <w:lang w:val="nl-NL"/>
        </w:rPr>
      </w:pPr>
      <w:r w:rsidRPr="00A26E3D">
        <w:rPr>
          <w:lang w:val="nl-NL"/>
        </w:rPr>
        <w:t xml:space="preserve">o Gezaghebbende informatiepositie </w:t>
      </w:r>
    </w:p>
    <w:p w14:paraId="63D73D77" w14:textId="77777777" w:rsidR="00A26E3D" w:rsidRPr="00A26E3D" w:rsidRDefault="00A26E3D" w:rsidP="00A26E3D">
      <w:pPr>
        <w:rPr>
          <w:lang w:val="nl-NL"/>
        </w:rPr>
      </w:pPr>
      <w:r w:rsidRPr="00A26E3D">
        <w:rPr>
          <w:lang w:val="nl-NL"/>
        </w:rPr>
        <w:t xml:space="preserve">o Multidomein en geïntegreerd optreden </w:t>
      </w:r>
    </w:p>
    <w:p w14:paraId="535DEF39" w14:textId="77777777" w:rsidR="00A26E3D" w:rsidRPr="00A26E3D" w:rsidRDefault="00A26E3D" w:rsidP="00A26E3D">
      <w:pPr>
        <w:rPr>
          <w:lang w:val="nl-NL"/>
        </w:rPr>
      </w:pPr>
    </w:p>
    <w:p w14:paraId="55AF3440" w14:textId="77777777" w:rsidR="00A26E3D" w:rsidRPr="00A26E3D" w:rsidRDefault="00A26E3D" w:rsidP="00A26E3D">
      <w:pPr>
        <w:rPr>
          <w:lang w:val="nl-NL"/>
        </w:rPr>
      </w:pPr>
      <w:r w:rsidRPr="00A26E3D">
        <w:rPr>
          <w:lang w:val="nl-NL"/>
        </w:rPr>
        <w:t xml:space="preserve">3. Betrouwbaar partner en beschermer </w:t>
      </w:r>
    </w:p>
    <w:p w14:paraId="3D744D39" w14:textId="77777777" w:rsidR="00A26E3D" w:rsidRPr="00A26E3D" w:rsidRDefault="00A26E3D" w:rsidP="00A26E3D">
      <w:pPr>
        <w:rPr>
          <w:lang w:val="nl-NL"/>
        </w:rPr>
      </w:pPr>
      <w:r w:rsidRPr="00A26E3D">
        <w:rPr>
          <w:lang w:val="nl-NL"/>
        </w:rPr>
        <w:t xml:space="preserve">o Transparant en zichtbaar in een betrokken samenleving </w:t>
      </w:r>
    </w:p>
    <w:p w14:paraId="31C3529C" w14:textId="77777777" w:rsidR="00A26E3D" w:rsidRPr="00A26E3D" w:rsidRDefault="00A26E3D" w:rsidP="00A26E3D">
      <w:pPr>
        <w:rPr>
          <w:lang w:val="nl-NL"/>
        </w:rPr>
      </w:pPr>
      <w:r w:rsidRPr="00A26E3D">
        <w:rPr>
          <w:lang w:val="nl-NL"/>
        </w:rPr>
        <w:t xml:space="preserve">o Inzetten op een sterker, zelfredzamer Europa </w:t>
      </w:r>
    </w:p>
    <w:p w14:paraId="2D44E86A" w14:textId="77777777" w:rsidR="00A26E3D" w:rsidRPr="00A26E3D" w:rsidRDefault="00A26E3D" w:rsidP="00A26E3D">
      <w:pPr>
        <w:rPr>
          <w:lang w:val="nl-NL"/>
        </w:rPr>
      </w:pPr>
      <w:r w:rsidRPr="00A26E3D">
        <w:rPr>
          <w:lang w:val="nl-NL"/>
        </w:rPr>
        <w:t xml:space="preserve">o Inzetten op verdere specialisatie binnen de NAVO en de EU </w:t>
      </w:r>
    </w:p>
    <w:p w14:paraId="4794F7C2" w14:textId="77777777" w:rsidR="00A26E3D" w:rsidRPr="00A26E3D" w:rsidRDefault="00A26E3D" w:rsidP="00A26E3D">
      <w:pPr>
        <w:rPr>
          <w:lang w:val="nl-NL"/>
        </w:rPr>
      </w:pPr>
      <w:r w:rsidRPr="00A26E3D">
        <w:rPr>
          <w:lang w:val="nl-NL"/>
        </w:rPr>
        <w:t xml:space="preserve">o Strategische capaciteiten voor diverse doeleinden </w:t>
      </w:r>
    </w:p>
    <w:p w14:paraId="38F1B1BB" w14:textId="77777777" w:rsidR="00A26E3D" w:rsidRPr="00A26E3D" w:rsidRDefault="00A26E3D" w:rsidP="00A26E3D">
      <w:pPr>
        <w:rPr>
          <w:lang w:val="nl-NL"/>
        </w:rPr>
      </w:pPr>
    </w:p>
    <w:p w14:paraId="2B3C2E1F" w14:textId="77777777" w:rsidR="00A26E3D" w:rsidRPr="00A26E3D" w:rsidRDefault="00A26E3D" w:rsidP="00A26E3D">
      <w:pPr>
        <w:rPr>
          <w:lang w:val="nl-NL"/>
        </w:rPr>
      </w:pPr>
      <w:r w:rsidRPr="00A26E3D">
        <w:rPr>
          <w:lang w:val="nl-NL"/>
        </w:rPr>
        <w:t xml:space="preserve">Verder moet de krijgsmacht doorlopend nieuwe manieren vinden om innovatief te zijn zonder de continuïteit van de bedrijfsvoering en de beveiliging van haar systemen en data in gevaar te brengen. Dit vereist ook flexibiliteit en adaptief vermogen in de bedrijfsvoering. </w:t>
      </w:r>
    </w:p>
    <w:p w14:paraId="3EC23746" w14:textId="77777777" w:rsidR="00A26E3D" w:rsidRPr="00A26E3D" w:rsidRDefault="00A26E3D" w:rsidP="00A26E3D">
      <w:pPr>
        <w:rPr>
          <w:lang w:val="nl-NL"/>
        </w:rPr>
      </w:pPr>
    </w:p>
    <w:p w14:paraId="1BE46F1F" w14:textId="35D5B85D" w:rsidR="00A26E3D" w:rsidRDefault="00A26E3D" w:rsidP="00A26E3D">
      <w:pPr>
        <w:rPr>
          <w:lang w:val="nl-NL"/>
        </w:rPr>
      </w:pPr>
      <w:r w:rsidRPr="00A26E3D">
        <w:rPr>
          <w:lang w:val="nl-NL"/>
        </w:rPr>
        <w:t xml:space="preserve">De volgende ontwikkelingen onderstrepen het belang van deze zorgvuldige balans: </w:t>
      </w:r>
    </w:p>
    <w:p w14:paraId="630EA3DF" w14:textId="77777777" w:rsidR="00A26E3D" w:rsidRPr="00A26E3D" w:rsidRDefault="00A26E3D" w:rsidP="00A26E3D">
      <w:pPr>
        <w:rPr>
          <w:lang w:val="nl-NL"/>
        </w:rPr>
      </w:pPr>
    </w:p>
    <w:p w14:paraId="2587AAFD" w14:textId="39DA133A" w:rsidR="00A26E3D" w:rsidRPr="00A26E3D" w:rsidRDefault="00A26E3D" w:rsidP="00A26E3D">
      <w:pPr>
        <w:spacing w:after="120" w:line="240" w:lineRule="auto"/>
        <w:rPr>
          <w:lang w:val="nl-NL"/>
        </w:rPr>
      </w:pPr>
      <w:r w:rsidRPr="00A26E3D">
        <w:rPr>
          <w:i/>
          <w:iCs/>
          <w:lang w:val="nl-NL"/>
        </w:rPr>
        <w:t>1. Wapensystemen in het digitale tijdperk</w:t>
      </w:r>
      <w:r w:rsidRPr="00A26E3D">
        <w:rPr>
          <w:i/>
          <w:iCs/>
          <w:lang w:val="nl-NL"/>
        </w:rPr>
        <w:br/>
      </w:r>
      <w:r w:rsidRPr="00A26E3D">
        <w:rPr>
          <w:lang w:val="nl-NL"/>
        </w:rPr>
        <w:t xml:space="preserve">Wapensystemen bevatten steeds meer IT. Bijvoorbeeld het F-35 gevechtsvliegtuig. De missiecomputer koppelt alle sensoren (zoals CCTV, IR en radar) aan elkaar om een gecombineerde inschatting te maken van de dreiging. Hierdoor is de piloot op de hoogte van de actuele ‘360 graden dreiging’ en weet hij/zij bovendien of de vijand hem/haar ‘kan zien’. Dit systeem is uniek. Het systeem presenteert dit niet alleen aan de piloot, maar ook aan alle anderen (zowel in de lucht, op de grond als op zee) die gebruik moeten maken van deze informatie. Dit geïntegreerd optreden met behulp van Network </w:t>
      </w:r>
      <w:proofErr w:type="spellStart"/>
      <w:r w:rsidRPr="00A26E3D">
        <w:rPr>
          <w:lang w:val="nl-NL"/>
        </w:rPr>
        <w:t>Enabled</w:t>
      </w:r>
      <w:proofErr w:type="spellEnd"/>
      <w:r w:rsidRPr="00A26E3D">
        <w:rPr>
          <w:lang w:val="nl-NL"/>
        </w:rPr>
        <w:t xml:space="preserve"> </w:t>
      </w:r>
      <w:proofErr w:type="spellStart"/>
      <w:r w:rsidRPr="00A26E3D">
        <w:rPr>
          <w:lang w:val="nl-NL"/>
        </w:rPr>
        <w:t>Capabilities</w:t>
      </w:r>
      <w:proofErr w:type="spellEnd"/>
      <w:r w:rsidRPr="00A26E3D">
        <w:rPr>
          <w:lang w:val="nl-NL"/>
        </w:rPr>
        <w:t xml:space="preserve"> (NEC) staat voor het effectief gebruiken van informatie. Ofwel, een samenhangend geheel van militair operationele processen dat wordt ondersteund door moderne netwerk- en communicatietechnologieën. Dit brengt met zich mee dat grote hoeveelheden gegevens worden verzameld en verwerkt voor commandovoering, inlichtingenvergaring en wapeninzet. Zonder toereikende IT kan dat niet effectief plaatsvinden. IT kan ook ingezet worden als hoofdwapensysteem, zoals offensief optreden in het cyberdomein; </w:t>
      </w:r>
    </w:p>
    <w:p w14:paraId="0008E606" w14:textId="77777777" w:rsidR="00A81B63" w:rsidRDefault="00A26E3D" w:rsidP="00A26E3D">
      <w:pPr>
        <w:spacing w:line="240" w:lineRule="auto"/>
        <w:rPr>
          <w:lang w:val="nl-NL"/>
        </w:rPr>
      </w:pPr>
      <w:r w:rsidRPr="00A26E3D">
        <w:rPr>
          <w:i/>
          <w:iCs/>
          <w:lang w:val="nl-NL"/>
        </w:rPr>
        <w:t xml:space="preserve">2. </w:t>
      </w:r>
      <w:proofErr w:type="spellStart"/>
      <w:r w:rsidRPr="00A26E3D">
        <w:rPr>
          <w:i/>
          <w:iCs/>
          <w:lang w:val="nl-NL"/>
        </w:rPr>
        <w:t>Informatiegestuurd</w:t>
      </w:r>
      <w:proofErr w:type="spellEnd"/>
      <w:r w:rsidRPr="00A26E3D">
        <w:rPr>
          <w:i/>
          <w:iCs/>
          <w:lang w:val="nl-NL"/>
        </w:rPr>
        <w:t xml:space="preserve"> Optreden (IGO)</w:t>
      </w:r>
      <w:r w:rsidRPr="00A26E3D">
        <w:rPr>
          <w:i/>
          <w:iCs/>
          <w:lang w:val="nl-NL"/>
        </w:rPr>
        <w:br/>
      </w:r>
      <w:r w:rsidRPr="00A26E3D">
        <w:rPr>
          <w:lang w:val="nl-NL"/>
        </w:rPr>
        <w:t xml:space="preserve">De Commandant der Strijdkrachten (CDS) hanteert </w:t>
      </w:r>
      <w:proofErr w:type="spellStart"/>
      <w:r w:rsidRPr="00A26E3D">
        <w:rPr>
          <w:lang w:val="nl-NL"/>
        </w:rPr>
        <w:t>Informatiegestuurd</w:t>
      </w:r>
      <w:proofErr w:type="spellEnd"/>
      <w:r w:rsidRPr="00A26E3D">
        <w:rPr>
          <w:lang w:val="nl-NL"/>
        </w:rPr>
        <w:t xml:space="preserve"> Optreden (IGO) als belangrijk uitgangspunt in het speerpunt ‘Vernieuwing Operationeel Domein’. De focus ligt op informatie-dominantie en een ononderbroken, en volledig gedeelde en gepersonaliseerde </w:t>
      </w:r>
      <w:proofErr w:type="spellStart"/>
      <w:r w:rsidRPr="00A26E3D">
        <w:rPr>
          <w:lang w:val="nl-NL"/>
        </w:rPr>
        <w:t>Situational</w:t>
      </w:r>
      <w:proofErr w:type="spellEnd"/>
      <w:r w:rsidRPr="00A26E3D">
        <w:rPr>
          <w:lang w:val="nl-NL"/>
        </w:rPr>
        <w:t xml:space="preserve"> Awareness (SA) en </w:t>
      </w:r>
      <w:proofErr w:type="spellStart"/>
      <w:r w:rsidRPr="00A26E3D">
        <w:rPr>
          <w:lang w:val="nl-NL"/>
        </w:rPr>
        <w:t>Situational</w:t>
      </w:r>
      <w:proofErr w:type="spellEnd"/>
      <w:r w:rsidRPr="00A26E3D">
        <w:rPr>
          <w:lang w:val="nl-NL"/>
        </w:rPr>
        <w:t xml:space="preserve"> Understanding (SU). </w:t>
      </w:r>
    </w:p>
    <w:p w14:paraId="7B67CA5C" w14:textId="138F6B02" w:rsidR="00A26E3D" w:rsidRPr="00A26E3D" w:rsidRDefault="00A26E3D" w:rsidP="00A26E3D">
      <w:pPr>
        <w:spacing w:line="240" w:lineRule="auto"/>
        <w:rPr>
          <w:lang w:val="nl-NL"/>
        </w:rPr>
      </w:pPr>
      <w:r w:rsidRPr="00A26E3D">
        <w:rPr>
          <w:lang w:val="nl-NL"/>
        </w:rPr>
        <w:lastRenderedPageBreak/>
        <w:t xml:space="preserve">Het huidige en toekomstige optreden van Defensie vereist dat essentiële functionaliteiten van Informatievoorziening en commandovoering flexibel, schaalbaar, adaptief en integraal over de hele keten van sensor naar effector kunnen worden uitgevoerd. </w:t>
      </w:r>
      <w:r w:rsidRPr="00A26E3D">
        <w:rPr>
          <w:lang w:val="nl-NL"/>
        </w:rPr>
        <w:br/>
      </w:r>
    </w:p>
    <w:p w14:paraId="57CB1C43" w14:textId="39DC3610" w:rsidR="00A26E3D" w:rsidRPr="00A26E3D" w:rsidRDefault="00A26E3D" w:rsidP="00A26E3D">
      <w:pPr>
        <w:rPr>
          <w:lang w:val="nl-NL"/>
        </w:rPr>
      </w:pPr>
      <w:r w:rsidRPr="00A26E3D">
        <w:rPr>
          <w:lang w:val="nl-NL"/>
        </w:rPr>
        <w:t xml:space="preserve">Operaties in grote operatiegebieden met beperkte middelen dwingen tot gerichte effectieve inzet van militair vermogen. IGO vloeit voort uit het genetwerkt samenwerken en wordt gekenmerkt door adequate middelen, afgestemde procedures, een integraal netwerk van deelnemende eenheden en organisaties en van gevalideerde informatie en inlichtingen. IGO stelt de organisatie in staat om in de toekomst doelgericht haar capaciteiten in te zetten en haar taken, operationeel effectief, uit te voeren; </w:t>
      </w:r>
      <w:r>
        <w:rPr>
          <w:lang w:val="nl-NL"/>
        </w:rPr>
        <w:br/>
      </w:r>
    </w:p>
    <w:p w14:paraId="26082576" w14:textId="015A39F3" w:rsidR="00A26E3D" w:rsidRPr="00A26E3D" w:rsidRDefault="00A26E3D" w:rsidP="00A26E3D">
      <w:pPr>
        <w:rPr>
          <w:lang w:val="nl-NL"/>
        </w:rPr>
      </w:pPr>
      <w:r w:rsidRPr="00A26E3D">
        <w:rPr>
          <w:i/>
          <w:iCs/>
          <w:lang w:val="nl-NL"/>
        </w:rPr>
        <w:t>3. Geïntegreerde bedrijfsvoering</w:t>
      </w:r>
      <w:r w:rsidRPr="00A26E3D">
        <w:rPr>
          <w:i/>
          <w:iCs/>
          <w:lang w:val="nl-NL"/>
        </w:rPr>
        <w:br/>
      </w:r>
      <w:r w:rsidRPr="00A26E3D">
        <w:rPr>
          <w:lang w:val="nl-NL"/>
        </w:rPr>
        <w:t xml:space="preserve">Defensie werkt aan geïntegreerde bedrijfsprocessen. De invoering van Enterprise Resource Planning (ERP) is hiervan een voorbeeld.  Hiermee kan de operationele footprint worden verkleind. Dit stelt hoge eisen aan de betrouwbaarheid van IT. Ook in de juridische, personele en medische processen is IT onmisbaar. Voorts maken eenheden in het operationele domein ook steeds meer gebruik van dit soort systemen. Daarmee vervaagt het onderscheid tussen IT voor de operationele taakuitvoering en voor de bedrijfsvoering. Vanuit de (operationele) behoefte moet dan ook heel bewust worden gekozen voor een beschikbaarheidsniveau van dit soort systemen; </w:t>
      </w:r>
    </w:p>
    <w:p w14:paraId="2191E1A8" w14:textId="77777777" w:rsidR="00A26E3D" w:rsidRPr="00A26E3D" w:rsidRDefault="00A26E3D" w:rsidP="00A26E3D">
      <w:pPr>
        <w:rPr>
          <w:lang w:val="nl-NL"/>
        </w:rPr>
      </w:pPr>
    </w:p>
    <w:p w14:paraId="748AAFF0" w14:textId="79496723" w:rsidR="00A26E3D" w:rsidRPr="00A26E3D" w:rsidRDefault="00A26E3D" w:rsidP="00A26E3D">
      <w:pPr>
        <w:rPr>
          <w:lang w:val="nl-NL"/>
        </w:rPr>
      </w:pPr>
      <w:r w:rsidRPr="00A26E3D">
        <w:rPr>
          <w:i/>
          <w:iCs/>
          <w:lang w:val="nl-NL"/>
        </w:rPr>
        <w:t>4. Samenwerking</w:t>
      </w:r>
      <w:r w:rsidRPr="00A26E3D">
        <w:rPr>
          <w:i/>
          <w:iCs/>
          <w:lang w:val="nl-NL"/>
        </w:rPr>
        <w:br/>
      </w:r>
      <w:r w:rsidRPr="00A26E3D">
        <w:rPr>
          <w:lang w:val="nl-NL"/>
        </w:rPr>
        <w:t xml:space="preserve">Defensie kiest voor samenwerking met strategische partners en marktpartijen (zoals NATO, interdepartementaal, veiligheidsketen, </w:t>
      </w:r>
      <w:proofErr w:type="spellStart"/>
      <w:r w:rsidRPr="00A26E3D">
        <w:rPr>
          <w:lang w:val="nl-NL"/>
        </w:rPr>
        <w:t>multi</w:t>
      </w:r>
      <w:proofErr w:type="spellEnd"/>
      <w:r w:rsidRPr="00A26E3D">
        <w:rPr>
          <w:lang w:val="nl-NL"/>
        </w:rPr>
        <w:t xml:space="preserve">-agency of leveranciers) om capaciteiten te sharen dan wel te poolen. Bij iedere vorm van samenwerking hoort het uitwisselen van informatie. Zonder adequate IT is dit niet meer mogelijk. Uit bijvoorbeeld de intensieve samenwerking met België (BENESAM) blijkt dat koppelingen tussen netwerken en toegang tot elkaars systemen steeds gangbaarder worden. Ook met internationale leveranciers van wapensystemen zijn beveiligde IT-verbindingen onmisbaar geworden in elke fase van ontwerp, ontwikkeling, productie, levering en gebruik; </w:t>
      </w:r>
      <w:r>
        <w:rPr>
          <w:lang w:val="nl-NL"/>
        </w:rPr>
        <w:br/>
      </w:r>
    </w:p>
    <w:p w14:paraId="078C7617" w14:textId="706D33CB" w:rsidR="00A26E3D" w:rsidRPr="00A26E3D" w:rsidRDefault="00A26E3D" w:rsidP="00A26E3D">
      <w:pPr>
        <w:rPr>
          <w:lang w:val="nl-NL"/>
        </w:rPr>
      </w:pPr>
      <w:r w:rsidRPr="00A26E3D">
        <w:rPr>
          <w:i/>
          <w:iCs/>
          <w:lang w:val="nl-NL"/>
        </w:rPr>
        <w:t xml:space="preserve">5. Cyber </w:t>
      </w:r>
      <w:proofErr w:type="spellStart"/>
      <w:r w:rsidRPr="00A26E3D">
        <w:rPr>
          <w:i/>
          <w:iCs/>
          <w:lang w:val="nl-NL"/>
        </w:rPr>
        <w:t>defence</w:t>
      </w:r>
      <w:proofErr w:type="spellEnd"/>
      <w:r w:rsidRPr="00A26E3D">
        <w:rPr>
          <w:i/>
          <w:iCs/>
          <w:lang w:val="nl-NL"/>
        </w:rPr>
        <w:t xml:space="preserve"> en veilighei</w:t>
      </w:r>
      <w:r>
        <w:rPr>
          <w:i/>
          <w:iCs/>
          <w:lang w:val="nl-NL"/>
        </w:rPr>
        <w:t>d</w:t>
      </w:r>
      <w:r w:rsidRPr="00A26E3D">
        <w:rPr>
          <w:i/>
          <w:iCs/>
          <w:lang w:val="nl-NL"/>
        </w:rPr>
        <w:t xml:space="preserve"> </w:t>
      </w:r>
      <w:r w:rsidRPr="00A26E3D">
        <w:rPr>
          <w:i/>
          <w:iCs/>
          <w:lang w:val="nl-NL"/>
        </w:rPr>
        <w:br/>
      </w:r>
      <w:r w:rsidRPr="00A26E3D">
        <w:rPr>
          <w:lang w:val="nl-NL"/>
        </w:rPr>
        <w:t xml:space="preserve">De technologische ontwikkelingen in de samenleving hebben grote invloed op onze veiligheid. Bedreigingen van buiten nemen toe. Ontwikkelingen zoals cyberaanvallen, virussen en malware leiden tot een wedloop tussen indringers en beveiligingsmaatregelen. De afhankelijkheid van digitale middelen leidt ook voor de krijgsmacht tot kwetsbaarheden die urgente aandacht behoeven. En het spreekt voor zich dat de impact op de samenleving van een grootschalige cyberaanval enorm kan zijn. De krijgsmacht wil ook in het digitale domein haar rol als ‘zwaardmacht’ naar behoren vervullen. Het voortdurend bewaken, monitoren en innoveren in IT is dan cruciaal. Het belang en de invloed van IT op zowel de bedrijfsvoering als de operationele inzet is groot. Het is een onmiskenbare </w:t>
      </w:r>
      <w:proofErr w:type="spellStart"/>
      <w:r w:rsidRPr="00A26E3D">
        <w:rPr>
          <w:lang w:val="nl-NL"/>
        </w:rPr>
        <w:t>enabler</w:t>
      </w:r>
      <w:proofErr w:type="spellEnd"/>
      <w:r w:rsidRPr="00A26E3D">
        <w:rPr>
          <w:lang w:val="nl-NL"/>
        </w:rPr>
        <w:t xml:space="preserve"> voor de gehele organisatie. Het fundament onder de doorontwikkeling van IT als integrale </w:t>
      </w:r>
      <w:proofErr w:type="spellStart"/>
      <w:r w:rsidRPr="00A26E3D">
        <w:rPr>
          <w:lang w:val="nl-NL"/>
        </w:rPr>
        <w:t>enabler</w:t>
      </w:r>
      <w:proofErr w:type="spellEnd"/>
      <w:r w:rsidRPr="00A26E3D">
        <w:rPr>
          <w:lang w:val="nl-NL"/>
        </w:rPr>
        <w:t xml:space="preserve"> rust op de volgende drie pijlers: </w:t>
      </w:r>
    </w:p>
    <w:p w14:paraId="329AF30C" w14:textId="77777777" w:rsidR="00A26E3D" w:rsidRPr="00A26E3D" w:rsidRDefault="00A26E3D" w:rsidP="00A26E3D">
      <w:pPr>
        <w:rPr>
          <w:lang w:val="nl-NL"/>
        </w:rPr>
      </w:pPr>
      <w:r w:rsidRPr="00A26E3D">
        <w:rPr>
          <w:u w:val="single"/>
          <w:lang w:val="nl-NL"/>
        </w:rPr>
        <w:t>1. Continuïteit.</w:t>
      </w:r>
      <w:r w:rsidRPr="00A26E3D">
        <w:rPr>
          <w:lang w:val="nl-NL"/>
        </w:rPr>
        <w:t xml:space="preserve"> De betrouwbaarheid van de IT is van wezenlijk belang. Zonder goed functionerende en betrouwbare IT geen inlichtingen, geen missies, geen bedrijfsvoering en dus geen goed functionerende krijgsmacht. Voor de inrichting van de continuïteit is een zorgvuldig vastgesteld risicoprofiel een vereiste; </w:t>
      </w:r>
    </w:p>
    <w:p w14:paraId="7D6AF104" w14:textId="77777777" w:rsidR="00A26E3D" w:rsidRPr="00A26E3D" w:rsidRDefault="00A26E3D" w:rsidP="00A26E3D">
      <w:pPr>
        <w:rPr>
          <w:lang w:val="nl-NL"/>
        </w:rPr>
      </w:pPr>
      <w:r w:rsidRPr="00A26E3D">
        <w:rPr>
          <w:u w:val="single"/>
          <w:lang w:val="nl-NL"/>
        </w:rPr>
        <w:t>2. Beveiliging.</w:t>
      </w:r>
      <w:r w:rsidRPr="00A26E3D">
        <w:rPr>
          <w:lang w:val="nl-NL"/>
        </w:rPr>
        <w:t xml:space="preserve"> De aard van de krijgsmacht stelt hoge eisen aan de beveiliging. </w:t>
      </w:r>
      <w:r w:rsidRPr="00A26E3D">
        <w:rPr>
          <w:lang w:val="nl-NL"/>
        </w:rPr>
        <w:br/>
        <w:t xml:space="preserve">De beveiliging van IT-systemen en de integriteit van data moeten dan ook gegarandeerd zijn; </w:t>
      </w:r>
    </w:p>
    <w:p w14:paraId="0AAD289B" w14:textId="7BA98B5F" w:rsidR="00A26E3D" w:rsidRDefault="00A26E3D" w:rsidP="00A26E3D">
      <w:pPr>
        <w:rPr>
          <w:lang w:val="nl-NL"/>
        </w:rPr>
      </w:pPr>
      <w:r w:rsidRPr="00A26E3D">
        <w:rPr>
          <w:u w:val="single"/>
          <w:lang w:val="nl-NL"/>
        </w:rPr>
        <w:t>3. Innovatie.</w:t>
      </w:r>
      <w:r w:rsidRPr="00A26E3D">
        <w:rPr>
          <w:lang w:val="nl-NL"/>
        </w:rPr>
        <w:t xml:space="preserve"> Met de ambitie om goed voorbereid te blijven op een scala aan inzetmogelijkheden is het noodzakelijk om slim gebruik te maken van nieuwe mogelijkheden. De krijgsmacht moet een wendbare (agile) organisatie zijn en blijven om ‘anderen’ een stap voor te zijn. </w:t>
      </w:r>
    </w:p>
    <w:p w14:paraId="3254A78F" w14:textId="74ACF017" w:rsidR="00FE07B2" w:rsidRDefault="00FE07B2" w:rsidP="00A26E3D">
      <w:pPr>
        <w:rPr>
          <w:lang w:val="nl-NL"/>
        </w:rPr>
      </w:pPr>
    </w:p>
    <w:p w14:paraId="298385B6" w14:textId="35AD6B90" w:rsidR="00FE07B2" w:rsidRDefault="00FE07B2" w:rsidP="00A26E3D">
      <w:pPr>
        <w:rPr>
          <w:lang w:val="nl-NL"/>
        </w:rPr>
      </w:pPr>
    </w:p>
    <w:p w14:paraId="590441FC" w14:textId="1364561D" w:rsidR="00FE07B2" w:rsidRDefault="00FE07B2" w:rsidP="00A26E3D">
      <w:pPr>
        <w:rPr>
          <w:lang w:val="nl-NL"/>
        </w:rPr>
      </w:pPr>
    </w:p>
    <w:p w14:paraId="0B4849CA" w14:textId="51CFEF6B" w:rsidR="00FE07B2" w:rsidRDefault="00FE07B2" w:rsidP="00FE07B2">
      <w:pPr>
        <w:rPr>
          <w:b/>
          <w:bCs/>
          <w:i/>
          <w:iCs/>
          <w:szCs w:val="18"/>
          <w:lang w:val="nl-NL"/>
        </w:rPr>
      </w:pPr>
      <w:r w:rsidRPr="00FE07B2">
        <w:rPr>
          <w:b/>
          <w:bCs/>
          <w:i/>
          <w:iCs/>
          <w:szCs w:val="18"/>
          <w:lang w:val="nl-NL"/>
        </w:rPr>
        <w:lastRenderedPageBreak/>
        <w:t xml:space="preserve">Het </w:t>
      </w:r>
      <w:r>
        <w:rPr>
          <w:b/>
          <w:bCs/>
          <w:i/>
          <w:iCs/>
          <w:szCs w:val="18"/>
          <w:lang w:val="nl-NL"/>
        </w:rPr>
        <w:t xml:space="preserve">voor deze raamovereenkomsten relevante </w:t>
      </w:r>
      <w:r w:rsidRPr="00FE07B2">
        <w:rPr>
          <w:b/>
          <w:bCs/>
          <w:i/>
          <w:iCs/>
          <w:szCs w:val="18"/>
          <w:lang w:val="nl-NL"/>
        </w:rPr>
        <w:t>ICT landschap</w:t>
      </w:r>
      <w:r>
        <w:rPr>
          <w:b/>
          <w:bCs/>
          <w:i/>
          <w:iCs/>
          <w:szCs w:val="18"/>
          <w:lang w:val="nl-NL"/>
        </w:rPr>
        <w:br/>
      </w:r>
    </w:p>
    <w:p w14:paraId="535A5337" w14:textId="65ADA641" w:rsidR="00FE07B2" w:rsidRPr="00FE07B2" w:rsidRDefault="00FE07B2" w:rsidP="00FE07B2">
      <w:pPr>
        <w:jc w:val="both"/>
        <w:rPr>
          <w:szCs w:val="18"/>
          <w:lang w:val="nl-NL"/>
        </w:rPr>
      </w:pPr>
      <w:r w:rsidRPr="00FE07B2">
        <w:rPr>
          <w:szCs w:val="18"/>
          <w:lang w:val="nl-NL"/>
        </w:rPr>
        <w:t xml:space="preserve">Het JIVC beheert een zeer divers applicatielandschap. Van applicaties op de defensie mobiele </w:t>
      </w:r>
      <w:proofErr w:type="spellStart"/>
      <w:r w:rsidRPr="00FE07B2">
        <w:rPr>
          <w:szCs w:val="18"/>
          <w:lang w:val="nl-NL"/>
        </w:rPr>
        <w:t>devices</w:t>
      </w:r>
      <w:proofErr w:type="spellEnd"/>
      <w:r w:rsidRPr="00FE07B2">
        <w:rPr>
          <w:szCs w:val="18"/>
          <w:lang w:val="nl-NL"/>
        </w:rPr>
        <w:t xml:space="preserve"> tot ERP-</w:t>
      </w:r>
      <w:proofErr w:type="spellStart"/>
      <w:r w:rsidRPr="00FE07B2">
        <w:rPr>
          <w:szCs w:val="18"/>
          <w:lang w:val="nl-NL"/>
        </w:rPr>
        <w:t>enterprise</w:t>
      </w:r>
      <w:proofErr w:type="spellEnd"/>
      <w:r w:rsidRPr="00FE07B2">
        <w:rPr>
          <w:szCs w:val="18"/>
          <w:lang w:val="nl-NL"/>
        </w:rPr>
        <w:t xml:space="preserve"> systemen (SAP), van defensie brede P&amp;O systemen (</w:t>
      </w:r>
      <w:proofErr w:type="spellStart"/>
      <w:r w:rsidRPr="00FE07B2">
        <w:rPr>
          <w:szCs w:val="18"/>
          <w:lang w:val="nl-NL"/>
        </w:rPr>
        <w:t>PeopleSoft</w:t>
      </w:r>
      <w:proofErr w:type="spellEnd"/>
      <w:r w:rsidRPr="00FE07B2">
        <w:rPr>
          <w:szCs w:val="18"/>
          <w:lang w:val="nl-NL"/>
        </w:rPr>
        <w:t>) tot mission-</w:t>
      </w:r>
      <w:proofErr w:type="spellStart"/>
      <w:r w:rsidRPr="00FE07B2">
        <w:rPr>
          <w:szCs w:val="18"/>
          <w:lang w:val="nl-NL"/>
        </w:rPr>
        <w:t>critical</w:t>
      </w:r>
      <w:proofErr w:type="spellEnd"/>
      <w:r w:rsidRPr="00FE07B2">
        <w:rPr>
          <w:szCs w:val="18"/>
          <w:lang w:val="nl-NL"/>
        </w:rPr>
        <w:t xml:space="preserve"> militaire toepassingen voor de Koninklijke Landmacht, Luchtmacht en Marine, van systemen op de man en in voertuigen tot volledig uitgerolde netwerken op schepen en in missiegebieden. </w:t>
      </w:r>
    </w:p>
    <w:p w14:paraId="4B37402C" w14:textId="77777777" w:rsidR="00FE07B2" w:rsidRPr="00FE07B2" w:rsidRDefault="00FE07B2" w:rsidP="00FE07B2">
      <w:pPr>
        <w:jc w:val="both"/>
        <w:rPr>
          <w:szCs w:val="18"/>
          <w:lang w:val="nl-NL"/>
        </w:rPr>
      </w:pPr>
    </w:p>
    <w:p w14:paraId="6AA9D415" w14:textId="504F289F" w:rsidR="00FE07B2" w:rsidRPr="00FE07B2" w:rsidRDefault="00FE07B2" w:rsidP="00FE07B2">
      <w:pPr>
        <w:jc w:val="both"/>
        <w:rPr>
          <w:szCs w:val="18"/>
          <w:lang w:val="nl-NL"/>
        </w:rPr>
      </w:pPr>
      <w:r w:rsidRPr="00FE07B2">
        <w:rPr>
          <w:szCs w:val="18"/>
          <w:lang w:val="nl-NL"/>
        </w:rPr>
        <w:t>Defensie heeft eigen datacenters, beheert zelf het netwerk, host de applicaties en</w:t>
      </w:r>
      <w:r>
        <w:rPr>
          <w:szCs w:val="18"/>
          <w:lang w:val="nl-NL"/>
        </w:rPr>
        <w:t xml:space="preserve"> </w:t>
      </w:r>
      <w:r w:rsidRPr="00FE07B2">
        <w:rPr>
          <w:szCs w:val="18"/>
          <w:lang w:val="nl-NL"/>
        </w:rPr>
        <w:t>heeft haar eigen helpdesk. Het JIVC voert zelf de regie over projecten.</w:t>
      </w:r>
    </w:p>
    <w:p w14:paraId="103A25CA" w14:textId="77777777" w:rsidR="00FE07B2" w:rsidRPr="00FE07B2" w:rsidRDefault="00FE07B2" w:rsidP="00FE07B2">
      <w:pPr>
        <w:jc w:val="both"/>
        <w:rPr>
          <w:szCs w:val="18"/>
          <w:lang w:val="nl-NL"/>
        </w:rPr>
      </w:pPr>
    </w:p>
    <w:p w14:paraId="5C7489CF" w14:textId="552DC393" w:rsidR="00FE07B2" w:rsidRPr="00FE07B2" w:rsidRDefault="00FE07B2" w:rsidP="00FE07B2">
      <w:pPr>
        <w:jc w:val="both"/>
        <w:rPr>
          <w:szCs w:val="18"/>
          <w:lang w:val="nl-NL"/>
        </w:rPr>
      </w:pPr>
      <w:r w:rsidRPr="00FE07B2">
        <w:rPr>
          <w:szCs w:val="18"/>
          <w:lang w:val="nl-NL"/>
        </w:rPr>
        <w:t>Voor alle nieuwbouw en beheer van dit applicatielandschap wordt er naast de eigen medewerkers een beroep gedaan op ingehuurde medewerkers.</w:t>
      </w:r>
      <w:r>
        <w:rPr>
          <w:szCs w:val="18"/>
          <w:lang w:val="nl-NL"/>
        </w:rPr>
        <w:t xml:space="preserve"> </w:t>
      </w:r>
      <w:r w:rsidRPr="00FE07B2">
        <w:rPr>
          <w:szCs w:val="18"/>
          <w:lang w:val="nl-NL"/>
        </w:rPr>
        <w:t xml:space="preserve">Dit </w:t>
      </w:r>
      <w:r>
        <w:rPr>
          <w:szCs w:val="18"/>
          <w:lang w:val="nl-NL"/>
        </w:rPr>
        <w:t xml:space="preserve">brengt </w:t>
      </w:r>
      <w:r w:rsidRPr="00FE07B2">
        <w:rPr>
          <w:szCs w:val="18"/>
          <w:lang w:val="nl-NL"/>
        </w:rPr>
        <w:t>ook met zich mee dat er met veel verschillende technologieën worden gewerkt.</w:t>
      </w:r>
    </w:p>
    <w:p w14:paraId="7DD7BAAA" w14:textId="77777777" w:rsidR="00FE07B2" w:rsidRPr="00FE07B2" w:rsidRDefault="00FE07B2" w:rsidP="00FE07B2">
      <w:pPr>
        <w:jc w:val="both"/>
        <w:rPr>
          <w:szCs w:val="18"/>
          <w:lang w:val="nl-NL"/>
        </w:rPr>
      </w:pPr>
    </w:p>
    <w:p w14:paraId="53CFDD08" w14:textId="5D0D4C19" w:rsidR="00FE07B2" w:rsidRPr="00FE07B2" w:rsidRDefault="00FE07B2" w:rsidP="00FE07B2">
      <w:pPr>
        <w:jc w:val="both"/>
        <w:rPr>
          <w:szCs w:val="18"/>
          <w:lang w:val="nl-NL"/>
        </w:rPr>
      </w:pPr>
      <w:r w:rsidRPr="00FE07B2">
        <w:rPr>
          <w:szCs w:val="18"/>
          <w:lang w:val="nl-NL"/>
        </w:rPr>
        <w:t xml:space="preserve">Als basis voor het netwerkbeheer wordt Microsoft technologie gebruikt, samen met </w:t>
      </w:r>
      <w:proofErr w:type="spellStart"/>
      <w:r w:rsidRPr="00FE07B2">
        <w:rPr>
          <w:szCs w:val="18"/>
          <w:lang w:val="nl-NL"/>
        </w:rPr>
        <w:t>tooling</w:t>
      </w:r>
      <w:proofErr w:type="spellEnd"/>
      <w:r w:rsidRPr="00FE07B2">
        <w:rPr>
          <w:szCs w:val="18"/>
          <w:lang w:val="nl-NL"/>
        </w:rPr>
        <w:t xml:space="preserve"> beschikbaar in de markt.</w:t>
      </w:r>
      <w:r>
        <w:rPr>
          <w:szCs w:val="18"/>
          <w:lang w:val="nl-NL"/>
        </w:rPr>
        <w:t xml:space="preserve"> </w:t>
      </w:r>
      <w:r w:rsidRPr="00FE07B2">
        <w:rPr>
          <w:szCs w:val="18"/>
          <w:lang w:val="nl-NL"/>
        </w:rPr>
        <w:t>Het merendeel van de applicaties</w:t>
      </w:r>
      <w:r>
        <w:rPr>
          <w:szCs w:val="18"/>
          <w:lang w:val="nl-NL"/>
        </w:rPr>
        <w:t xml:space="preserve"> is</w:t>
      </w:r>
      <w:r w:rsidRPr="00FE07B2">
        <w:rPr>
          <w:szCs w:val="18"/>
          <w:lang w:val="nl-NL"/>
        </w:rPr>
        <w:t xml:space="preserve"> tegenwoordig web-</w:t>
      </w:r>
      <w:proofErr w:type="spellStart"/>
      <w:r w:rsidRPr="00FE07B2">
        <w:rPr>
          <w:szCs w:val="18"/>
          <w:lang w:val="nl-NL"/>
        </w:rPr>
        <w:t>based</w:t>
      </w:r>
      <w:proofErr w:type="spellEnd"/>
      <w:r w:rsidRPr="00FE07B2">
        <w:rPr>
          <w:szCs w:val="18"/>
          <w:lang w:val="nl-NL"/>
        </w:rPr>
        <w:t xml:space="preserve">. Waarbij veel gebruik wordt gemaakt van Microsoft-technologie (.Net) maar ook JAVA, </w:t>
      </w:r>
      <w:r>
        <w:rPr>
          <w:szCs w:val="18"/>
          <w:lang w:val="nl-NL"/>
        </w:rPr>
        <w:t>P</w:t>
      </w:r>
      <w:r w:rsidRPr="00FE07B2">
        <w:rPr>
          <w:szCs w:val="18"/>
          <w:lang w:val="nl-NL"/>
        </w:rPr>
        <w:t>ython en andere talen en platformen. Ook de databases die voor deze systemen worden gebruikt</w:t>
      </w:r>
      <w:r>
        <w:rPr>
          <w:szCs w:val="18"/>
          <w:lang w:val="nl-NL"/>
        </w:rPr>
        <w:t>, moeten</w:t>
      </w:r>
      <w:r w:rsidRPr="00FE07B2">
        <w:rPr>
          <w:szCs w:val="18"/>
          <w:lang w:val="nl-NL"/>
        </w:rPr>
        <w:t xml:space="preserve"> worden onderhouden, verbeterd en vernieuwd.</w:t>
      </w:r>
    </w:p>
    <w:p w14:paraId="685F524C" w14:textId="77777777" w:rsidR="00FE07B2" w:rsidRPr="00FE07B2" w:rsidRDefault="00FE07B2" w:rsidP="00FE07B2">
      <w:pPr>
        <w:jc w:val="both"/>
        <w:rPr>
          <w:szCs w:val="18"/>
          <w:lang w:val="nl-NL"/>
        </w:rPr>
      </w:pPr>
    </w:p>
    <w:p w14:paraId="2BE51802" w14:textId="77777777" w:rsidR="00FE07B2" w:rsidRPr="00FE07B2" w:rsidRDefault="00FE07B2" w:rsidP="00FE07B2">
      <w:pPr>
        <w:jc w:val="both"/>
        <w:rPr>
          <w:szCs w:val="18"/>
          <w:lang w:val="nl-NL"/>
        </w:rPr>
      </w:pPr>
      <w:r w:rsidRPr="00FE07B2">
        <w:rPr>
          <w:szCs w:val="18"/>
          <w:lang w:val="nl-NL"/>
        </w:rPr>
        <w:t xml:space="preserve">De niet </w:t>
      </w:r>
      <w:proofErr w:type="spellStart"/>
      <w:r w:rsidRPr="00FE07B2">
        <w:rPr>
          <w:szCs w:val="18"/>
          <w:lang w:val="nl-NL"/>
        </w:rPr>
        <w:t>webbased</w:t>
      </w:r>
      <w:proofErr w:type="spellEnd"/>
      <w:r w:rsidRPr="00FE07B2">
        <w:rPr>
          <w:szCs w:val="18"/>
          <w:lang w:val="nl-NL"/>
        </w:rPr>
        <w:t xml:space="preserve"> toepassingen zijn over het algemeen complexe off </w:t>
      </w:r>
      <w:proofErr w:type="spellStart"/>
      <w:r w:rsidRPr="00FE07B2">
        <w:rPr>
          <w:szCs w:val="18"/>
          <w:lang w:val="nl-NL"/>
        </w:rPr>
        <w:t>the</w:t>
      </w:r>
      <w:proofErr w:type="spellEnd"/>
      <w:r w:rsidRPr="00FE07B2">
        <w:rPr>
          <w:szCs w:val="18"/>
          <w:lang w:val="nl-NL"/>
        </w:rPr>
        <w:t xml:space="preserve"> </w:t>
      </w:r>
      <w:proofErr w:type="spellStart"/>
      <w:r w:rsidRPr="00FE07B2">
        <w:rPr>
          <w:szCs w:val="18"/>
          <w:lang w:val="nl-NL"/>
        </w:rPr>
        <w:t>shelf</w:t>
      </w:r>
      <w:proofErr w:type="spellEnd"/>
      <w:r w:rsidRPr="00FE07B2">
        <w:rPr>
          <w:szCs w:val="18"/>
          <w:lang w:val="nl-NL"/>
        </w:rPr>
        <w:t xml:space="preserve"> toepassingen zoals SAP, en de systemen welke in de operationele wereld van defensie worden gebruikt. Deze operationele systemen zijn soms op basis van verouderde technologieën omdat de hardware waar het op moet draaien langdurig mee moet gaan en niet elke 3 jaar vervangen kan worden. Andere operationele systemen zijn wel weer vernieuwend te noemen en soms al vele jaren in ontwikkeling. </w:t>
      </w:r>
    </w:p>
    <w:p w14:paraId="0ED6DBDF" w14:textId="77777777" w:rsidR="00FE07B2" w:rsidRPr="00FE07B2" w:rsidRDefault="00FE07B2" w:rsidP="00FE07B2">
      <w:pPr>
        <w:jc w:val="both"/>
        <w:rPr>
          <w:szCs w:val="18"/>
          <w:lang w:val="nl-NL"/>
        </w:rPr>
      </w:pPr>
    </w:p>
    <w:p w14:paraId="45E5A161" w14:textId="3216FBBE" w:rsidR="00FE07B2" w:rsidRPr="00FE07B2" w:rsidRDefault="00FE07B2" w:rsidP="00FE07B2">
      <w:pPr>
        <w:rPr>
          <w:szCs w:val="18"/>
          <w:lang w:val="nl-NL"/>
        </w:rPr>
      </w:pPr>
      <w:r w:rsidRPr="00FE07B2">
        <w:rPr>
          <w:szCs w:val="18"/>
          <w:lang w:val="nl-NL"/>
        </w:rPr>
        <w:t>De meeste applicaties zijn maatwerk of sterk aangepaste COTS applicaties</w:t>
      </w:r>
      <w:r>
        <w:rPr>
          <w:szCs w:val="18"/>
          <w:lang w:val="nl-NL"/>
        </w:rPr>
        <w:t xml:space="preserve">. </w:t>
      </w:r>
      <w:r w:rsidRPr="00FE07B2">
        <w:rPr>
          <w:szCs w:val="18"/>
          <w:lang w:val="nl-NL"/>
        </w:rPr>
        <w:t xml:space="preserve">Meerdere </w:t>
      </w:r>
      <w:r>
        <w:rPr>
          <w:szCs w:val="18"/>
          <w:lang w:val="nl-NL"/>
        </w:rPr>
        <w:t xml:space="preserve">van die </w:t>
      </w:r>
      <w:r w:rsidRPr="00FE07B2">
        <w:rPr>
          <w:szCs w:val="18"/>
          <w:lang w:val="nl-NL"/>
        </w:rPr>
        <w:t>applicaties hebben een end-of-life O</w:t>
      </w:r>
      <w:r>
        <w:rPr>
          <w:szCs w:val="18"/>
          <w:lang w:val="nl-NL"/>
        </w:rPr>
        <w:t xml:space="preserve">perating </w:t>
      </w:r>
      <w:r w:rsidRPr="00FE07B2">
        <w:rPr>
          <w:szCs w:val="18"/>
          <w:lang w:val="nl-NL"/>
        </w:rPr>
        <w:t>S</w:t>
      </w:r>
      <w:r>
        <w:rPr>
          <w:szCs w:val="18"/>
          <w:lang w:val="nl-NL"/>
        </w:rPr>
        <w:t>ystem</w:t>
      </w:r>
      <w:r w:rsidRPr="00FE07B2">
        <w:rPr>
          <w:szCs w:val="18"/>
          <w:lang w:val="nl-NL"/>
        </w:rPr>
        <w:t>, programmeertaal of database.</w:t>
      </w:r>
    </w:p>
    <w:p w14:paraId="0CA4A290" w14:textId="22FD1534" w:rsidR="00FE07B2" w:rsidRPr="00FE07B2" w:rsidRDefault="00FE07B2" w:rsidP="00A26E3D">
      <w:pPr>
        <w:rPr>
          <w:lang w:val="nl-NL"/>
        </w:rPr>
      </w:pPr>
    </w:p>
    <w:p w14:paraId="5FD38FCE" w14:textId="67F90326" w:rsidR="00A26E3D" w:rsidRPr="00A26E3D" w:rsidRDefault="00FE07B2" w:rsidP="00A26E3D">
      <w:pPr>
        <w:rPr>
          <w:b/>
          <w:bCs/>
          <w:lang w:val="nl-NL"/>
        </w:rPr>
      </w:pPr>
      <w:r>
        <w:rPr>
          <w:lang w:val="nl-NL"/>
        </w:rPr>
        <w:br/>
      </w:r>
      <w:r w:rsidR="00A26E3D" w:rsidRPr="00A26E3D">
        <w:rPr>
          <w:b/>
          <w:bCs/>
          <w:lang w:val="nl-NL"/>
        </w:rPr>
        <w:t xml:space="preserve">Doel en ambitie IV-organisatie </w:t>
      </w:r>
    </w:p>
    <w:p w14:paraId="5240CC0B" w14:textId="77777777" w:rsidR="00A26E3D" w:rsidRPr="00A26E3D" w:rsidRDefault="00A26E3D" w:rsidP="00A26E3D">
      <w:pPr>
        <w:rPr>
          <w:lang w:val="nl-NL"/>
        </w:rPr>
      </w:pPr>
      <w:r w:rsidRPr="00A26E3D">
        <w:rPr>
          <w:lang w:val="nl-NL"/>
        </w:rPr>
        <w:t xml:space="preserve">De CDS in zijn rol als behoeftesteller en corporate planner verantwoordelijk voor het ‘wat’. Het Joint IV Commando (JIVC) is verantwoordelijk voor het ‘hoe’ en schrijft binnen opgelegde kaders de oplossingsrichting voor. Het JIVC is dé leverancier van IV-producten en diensten (inclusief ICT, documentaire IV trainers en simulatoren) voor Defensie (met inbegrip van de activiteiten die rechtstreeks zijn te relateren aan civiel-operationele samenwerking en de aan de Koninklijke Marechaussee opgedragen </w:t>
      </w:r>
      <w:proofErr w:type="spellStart"/>
      <w:r w:rsidRPr="00A26E3D">
        <w:rPr>
          <w:lang w:val="nl-NL"/>
        </w:rPr>
        <w:t>gezagstaken</w:t>
      </w:r>
      <w:proofErr w:type="spellEnd"/>
      <w:r w:rsidRPr="00A26E3D">
        <w:rPr>
          <w:lang w:val="nl-NL"/>
        </w:rPr>
        <w:t xml:space="preserve">). Het JIVC zorgt voor tijdige beschikbaarheid van informatie in al zijn facetten met behulp van IV en ICT. Door de adviezen aan beleidsmakers, opdrachtgevers en klanten draagt JIVC bij aan realistische en haalbare IV-behoeftes en opdrachten. De onvoorwaardelijke veilige toegang tot de juiste informatie en het delen daarvan is in toenemende mate bepalend voor de snelheid, flexibiliteit en effectiviteit van de defensieorganisatie bij het uitvoeren van alle hoofdtaken. De verantwoordelijkheid van het JIVC strekt zich uit over de gehele levenscyclus van de IV-dienstverlening. De (onderliggende) producten en diensten die het JIVC daartoe levert komen tot stand met behulp van eigen (Defensie) productiemiddelen en in toenemende mate in samenwerking met marktpartijen of die van militaire partners en militaire samenwerkingsverbanden (military/NATO off </w:t>
      </w:r>
      <w:proofErr w:type="spellStart"/>
      <w:r w:rsidRPr="00A26E3D">
        <w:rPr>
          <w:lang w:val="nl-NL"/>
        </w:rPr>
        <w:t>the</w:t>
      </w:r>
      <w:proofErr w:type="spellEnd"/>
      <w:r w:rsidRPr="00A26E3D">
        <w:rPr>
          <w:lang w:val="nl-NL"/>
        </w:rPr>
        <w:t xml:space="preserve"> </w:t>
      </w:r>
      <w:proofErr w:type="spellStart"/>
      <w:r w:rsidRPr="00A26E3D">
        <w:rPr>
          <w:lang w:val="nl-NL"/>
        </w:rPr>
        <w:t>shelf</w:t>
      </w:r>
      <w:proofErr w:type="spellEnd"/>
      <w:r w:rsidRPr="00A26E3D">
        <w:rPr>
          <w:lang w:val="nl-NL"/>
        </w:rPr>
        <w:t xml:space="preserve">). In alle gevallen treedt het JIVC daarbij op als regisseur van de te leveren producten en diensten. Het uitgangspunt daarbij is dat de markt maximaal wordt benut. Afstemming met CDS vindt plaats in het kader van de opstelling van de nota Beleid-, Plannen- en Begrotingscyclus (BPB). Als de BPB-nota is vastgesteld, zal het JIVC binnen toegekende mandaten de BPB-nota uitvoeren. Buiten mandaat zal er dus afgestemd worden, met name met de CDS. De integratie tussen IV ten behoeve van operationele, bestuurlijke en ondersteunende processen wordt verstevigd op basis van één samenhangende IV-architectuur gebaseerd op BV(bedrijfsvoering)/IV-alignement. </w:t>
      </w:r>
      <w:r w:rsidRPr="00A26E3D">
        <w:rPr>
          <w:lang w:val="nl-NL"/>
        </w:rPr>
        <w:lastRenderedPageBreak/>
        <w:t xml:space="preserve">Bepalend voor de keuze zelf doen of de markt inschakelen zijn vooral de te ondersteunen activiteiten onder bijzondere gebruiksomstandigheden. Met het bepalen van de keuze wordt rekening gehouden met de criteria efficiënter en/of goedkoper. Het is de taak als Defensie te blijven draaien als al het andere faalt. Een eerste vereiste daarvoor is dat de IT stevig op orde is en daarvoor staat het JIVC vooraan om dit te realiseren. </w:t>
      </w:r>
    </w:p>
    <w:p w14:paraId="1AE0A5A7" w14:textId="77777777" w:rsidR="00A26E3D" w:rsidRPr="00A26E3D" w:rsidRDefault="00A26E3D" w:rsidP="00A26E3D">
      <w:pPr>
        <w:rPr>
          <w:lang w:val="nl-NL"/>
        </w:rPr>
      </w:pPr>
    </w:p>
    <w:p w14:paraId="373FC179" w14:textId="77777777" w:rsidR="00A26E3D" w:rsidRPr="00A26E3D" w:rsidRDefault="00A26E3D" w:rsidP="00A26E3D">
      <w:pPr>
        <w:rPr>
          <w:b/>
          <w:bCs/>
          <w:lang w:val="nl-NL"/>
        </w:rPr>
      </w:pPr>
      <w:r w:rsidRPr="00A26E3D">
        <w:rPr>
          <w:b/>
          <w:bCs/>
          <w:lang w:val="nl-NL"/>
        </w:rPr>
        <w:t xml:space="preserve">De IV-organisatie </w:t>
      </w:r>
    </w:p>
    <w:p w14:paraId="23EE1594" w14:textId="77777777" w:rsidR="00A26E3D" w:rsidRPr="00A26E3D" w:rsidRDefault="00A26E3D" w:rsidP="00A26E3D">
      <w:pPr>
        <w:rPr>
          <w:lang w:val="nl-NL"/>
        </w:rPr>
      </w:pPr>
      <w:r w:rsidRPr="00A26E3D">
        <w:rPr>
          <w:lang w:val="nl-NL"/>
        </w:rPr>
        <w:t xml:space="preserve">JIVC, het IT-bedrijf van Defensie, is dé leverancier van IV-producten en diensten, zowel voor operationele, bestuurlijke als ondersteunende processen en levert daarmee een substantiële bijdrage aan de waardeketen van Defensie. JIVC is tevens het kenniscentrum voor vorming van IV-beleid en bedrijfsvoering en geeft (dwingende) adviezen aan beleidsmakers, opdrachtgevers en klanten. Het JIVC draagt zo bij aan realistische en haalbare IV-behoeftes en opdrachten. </w:t>
      </w:r>
    </w:p>
    <w:p w14:paraId="7FBE8157" w14:textId="2558A098" w:rsidR="00A26E3D" w:rsidRPr="00A26E3D" w:rsidRDefault="00A26E3D" w:rsidP="00A26E3D">
      <w:pPr>
        <w:rPr>
          <w:lang w:val="nl-NL"/>
        </w:rPr>
      </w:pPr>
      <w:r w:rsidRPr="00A26E3D">
        <w:rPr>
          <w:lang w:val="nl-NL"/>
        </w:rPr>
        <w:t xml:space="preserve">Het JIVC, met circa 3.500 medewerkers, wordt aangestuurd door een directeur, zijn plaatsvervanger en een aantal directieleden. JIVC bevindt zich in een ontwikkeltraject met een gefaseerde reorganisatietraject. Fase 1 van de reorganisatiefase is uitgevoerd. Op basis van deze reorganisatie wordt de directie ondersteund door de (staf)afdelingen Ondersteunende Staf, Plannen en Bedrijfsvoering, Architectuur en Programma Organisatie </w:t>
      </w:r>
      <w:proofErr w:type="spellStart"/>
      <w:r w:rsidRPr="00A26E3D">
        <w:rPr>
          <w:lang w:val="nl-NL"/>
        </w:rPr>
        <w:t>GrIT</w:t>
      </w:r>
      <w:proofErr w:type="spellEnd"/>
      <w:r w:rsidRPr="00A26E3D">
        <w:rPr>
          <w:lang w:val="nl-NL"/>
        </w:rPr>
        <w:t xml:space="preserve"> (grensverleggende IT). </w:t>
      </w:r>
      <w:r>
        <w:rPr>
          <w:lang w:val="nl-NL"/>
        </w:rPr>
        <w:br/>
      </w:r>
      <w:r>
        <w:rPr>
          <w:lang w:val="nl-NL"/>
        </w:rPr>
        <w:br/>
      </w:r>
      <w:r w:rsidRPr="00A26E3D">
        <w:rPr>
          <w:lang w:val="nl-NL"/>
        </w:rPr>
        <w:t xml:space="preserve">De volgende afdelingen zijn binnen JIVC ingericht: </w:t>
      </w:r>
    </w:p>
    <w:p w14:paraId="4A74D7BF" w14:textId="77777777" w:rsidR="00A26E3D" w:rsidRPr="00A26E3D" w:rsidRDefault="00A26E3D" w:rsidP="00A26E3D">
      <w:pPr>
        <w:rPr>
          <w:lang w:val="nl-NL"/>
        </w:rPr>
      </w:pPr>
      <w:r w:rsidRPr="00A26E3D">
        <w:rPr>
          <w:lang w:val="nl-NL"/>
        </w:rPr>
        <w:t xml:space="preserve">1. Maritieme IT; </w:t>
      </w:r>
    </w:p>
    <w:p w14:paraId="7F859F03" w14:textId="77777777" w:rsidR="00A26E3D" w:rsidRPr="00A26E3D" w:rsidRDefault="00A26E3D" w:rsidP="00A26E3D">
      <w:pPr>
        <w:rPr>
          <w:lang w:val="nl-NL"/>
        </w:rPr>
      </w:pPr>
      <w:r w:rsidRPr="00A26E3D">
        <w:rPr>
          <w:lang w:val="nl-NL"/>
        </w:rPr>
        <w:t xml:space="preserve">2. </w:t>
      </w:r>
      <w:proofErr w:type="spellStart"/>
      <w:r w:rsidRPr="00A26E3D">
        <w:rPr>
          <w:lang w:val="nl-NL"/>
        </w:rPr>
        <w:t>Landgebonden</w:t>
      </w:r>
      <w:proofErr w:type="spellEnd"/>
      <w:r w:rsidRPr="00A26E3D">
        <w:rPr>
          <w:lang w:val="nl-NL"/>
        </w:rPr>
        <w:t xml:space="preserve"> IT; </w:t>
      </w:r>
    </w:p>
    <w:p w14:paraId="4432341F" w14:textId="77777777" w:rsidR="00A26E3D" w:rsidRPr="00A26E3D" w:rsidRDefault="00A26E3D" w:rsidP="00A26E3D">
      <w:pPr>
        <w:rPr>
          <w:lang w:val="nl-NL"/>
        </w:rPr>
      </w:pPr>
      <w:r w:rsidRPr="00A26E3D">
        <w:rPr>
          <w:lang w:val="nl-NL"/>
        </w:rPr>
        <w:t xml:space="preserve">3. </w:t>
      </w:r>
      <w:proofErr w:type="spellStart"/>
      <w:r w:rsidRPr="00A26E3D">
        <w:rPr>
          <w:lang w:val="nl-NL"/>
        </w:rPr>
        <w:t>Luchtgebonden</w:t>
      </w:r>
      <w:proofErr w:type="spellEnd"/>
      <w:r w:rsidRPr="00A26E3D">
        <w:rPr>
          <w:lang w:val="nl-NL"/>
        </w:rPr>
        <w:t xml:space="preserve"> en Joint IT; </w:t>
      </w:r>
    </w:p>
    <w:p w14:paraId="550650D1" w14:textId="77777777" w:rsidR="00A26E3D" w:rsidRPr="00A26E3D" w:rsidRDefault="00A26E3D" w:rsidP="00A26E3D">
      <w:pPr>
        <w:rPr>
          <w:lang w:val="nl-NL"/>
        </w:rPr>
      </w:pPr>
      <w:r w:rsidRPr="00A26E3D">
        <w:rPr>
          <w:lang w:val="nl-NL"/>
        </w:rPr>
        <w:t xml:space="preserve">4. Civiel-Operationele </w:t>
      </w:r>
      <w:proofErr w:type="spellStart"/>
      <w:r w:rsidRPr="00A26E3D">
        <w:rPr>
          <w:lang w:val="nl-NL"/>
        </w:rPr>
        <w:t>Command</w:t>
      </w:r>
      <w:proofErr w:type="spellEnd"/>
      <w:r w:rsidRPr="00A26E3D">
        <w:rPr>
          <w:lang w:val="nl-NL"/>
        </w:rPr>
        <w:t xml:space="preserve"> en Control en Inlichtingen &amp; Veiligheid IT; </w:t>
      </w:r>
    </w:p>
    <w:p w14:paraId="6E574DAC" w14:textId="77777777" w:rsidR="00A26E3D" w:rsidRPr="00A26E3D" w:rsidRDefault="00A26E3D" w:rsidP="00A26E3D">
      <w:pPr>
        <w:rPr>
          <w:lang w:val="nl-NL"/>
        </w:rPr>
      </w:pPr>
      <w:r w:rsidRPr="00A26E3D">
        <w:rPr>
          <w:lang w:val="nl-NL"/>
        </w:rPr>
        <w:t xml:space="preserve">5. Materieel logistieke en Financiële IT; </w:t>
      </w:r>
    </w:p>
    <w:p w14:paraId="264BA0F8" w14:textId="77777777" w:rsidR="00A26E3D" w:rsidRPr="00A26E3D" w:rsidRDefault="00A26E3D" w:rsidP="00A26E3D">
      <w:pPr>
        <w:rPr>
          <w:lang w:val="nl-NL"/>
        </w:rPr>
      </w:pPr>
      <w:r w:rsidRPr="00A26E3D">
        <w:rPr>
          <w:lang w:val="nl-NL"/>
        </w:rPr>
        <w:t xml:space="preserve">6. Personeel, Organisatie en Medische toepassingen IT; </w:t>
      </w:r>
    </w:p>
    <w:p w14:paraId="3E6B09B5" w14:textId="77777777" w:rsidR="00A26E3D" w:rsidRPr="00A26E3D" w:rsidRDefault="00A26E3D" w:rsidP="00A26E3D">
      <w:pPr>
        <w:rPr>
          <w:lang w:val="nl-NL"/>
        </w:rPr>
      </w:pPr>
      <w:r w:rsidRPr="00A26E3D">
        <w:rPr>
          <w:lang w:val="nl-NL"/>
        </w:rPr>
        <w:t xml:space="preserve">7. Bestuurlijke en Overige Ondersteunende IT; </w:t>
      </w:r>
    </w:p>
    <w:p w14:paraId="2B6046C3" w14:textId="77777777" w:rsidR="00A26E3D" w:rsidRPr="00A26E3D" w:rsidRDefault="00A26E3D" w:rsidP="00A26E3D">
      <w:pPr>
        <w:rPr>
          <w:lang w:val="nl-NL"/>
        </w:rPr>
      </w:pPr>
      <w:r w:rsidRPr="00A26E3D">
        <w:rPr>
          <w:lang w:val="nl-NL"/>
        </w:rPr>
        <w:t xml:space="preserve">8. Generieke IT en Infrastructuur. </w:t>
      </w:r>
    </w:p>
    <w:p w14:paraId="278770CC" w14:textId="5415A988" w:rsidR="00A26E3D" w:rsidRDefault="00A26E3D" w:rsidP="00A26E3D">
      <w:pPr>
        <w:rPr>
          <w:lang w:val="nl-NL"/>
        </w:rPr>
      </w:pPr>
    </w:p>
    <w:p w14:paraId="11FF004E" w14:textId="3AE2F740" w:rsidR="00A26E3D" w:rsidRDefault="00A26E3D" w:rsidP="00A26E3D">
      <w:pPr>
        <w:rPr>
          <w:lang w:val="nl-NL"/>
        </w:rPr>
      </w:pPr>
      <w:r w:rsidRPr="00A26E3D">
        <w:rPr>
          <w:lang w:val="nl-NL"/>
        </w:rPr>
        <w:t xml:space="preserve">De eerste vier productieafdelingen vormen samen de Operationele IT (OIT) en de productieafdelingen 5 t/m 7 de Functionele IT (FIT). De afdeling Expertisecentrum is ingericht om de productieafdelingen en de andere organisatie-elementen van het JIVC te faciliteren. Verder maken de afdelingen Defensie Computer </w:t>
      </w:r>
      <w:proofErr w:type="spellStart"/>
      <w:r w:rsidRPr="00A26E3D">
        <w:rPr>
          <w:lang w:val="nl-NL"/>
        </w:rPr>
        <w:t>Emergency</w:t>
      </w:r>
      <w:proofErr w:type="spellEnd"/>
      <w:r w:rsidRPr="00A26E3D">
        <w:rPr>
          <w:lang w:val="nl-NL"/>
        </w:rPr>
        <w:t xml:space="preserve"> Response Team – Security Intelligence &amp; Operations Center (</w:t>
      </w:r>
      <w:proofErr w:type="spellStart"/>
      <w:r w:rsidRPr="00A26E3D">
        <w:rPr>
          <w:lang w:val="nl-NL"/>
        </w:rPr>
        <w:t>DefCERT</w:t>
      </w:r>
      <w:proofErr w:type="spellEnd"/>
      <w:r w:rsidRPr="00A26E3D">
        <w:rPr>
          <w:lang w:val="nl-NL"/>
        </w:rPr>
        <w:t xml:space="preserve">-SIOC), Informatiebeheer (IB), Kennis, Innovatie, Experimenten en Simulatie (KIXS) en IT </w:t>
      </w:r>
      <w:proofErr w:type="spellStart"/>
      <w:r w:rsidRPr="00A26E3D">
        <w:rPr>
          <w:lang w:val="nl-NL"/>
        </w:rPr>
        <w:t>Continuity</w:t>
      </w:r>
      <w:proofErr w:type="spellEnd"/>
      <w:r w:rsidRPr="00A26E3D">
        <w:rPr>
          <w:lang w:val="nl-NL"/>
        </w:rPr>
        <w:t xml:space="preserve"> Center (ITCC) deel uit van JIVC. </w:t>
      </w:r>
    </w:p>
    <w:p w14:paraId="76571F03" w14:textId="77777777" w:rsidR="00A26E3D" w:rsidRPr="00A26E3D" w:rsidRDefault="00A26E3D" w:rsidP="00A26E3D">
      <w:pPr>
        <w:rPr>
          <w:lang w:val="nl-NL"/>
        </w:rPr>
      </w:pPr>
    </w:p>
    <w:p w14:paraId="74924402" w14:textId="33CDC843" w:rsidR="00A26E3D" w:rsidRPr="00A26E3D" w:rsidRDefault="00A26E3D" w:rsidP="00A26E3D">
      <w:pPr>
        <w:rPr>
          <w:lang w:val="nl-NL"/>
        </w:rPr>
      </w:pPr>
      <w:r w:rsidRPr="00A26E3D">
        <w:rPr>
          <w:lang w:val="nl-NL"/>
        </w:rPr>
        <w:t xml:space="preserve">Fase 2 van de reorganisatie (in voorbereiding) is primair gericht op de aanpassingen om de samenwerking met het marktconsortium </w:t>
      </w:r>
      <w:proofErr w:type="spellStart"/>
      <w:r w:rsidRPr="00A26E3D">
        <w:rPr>
          <w:lang w:val="nl-NL"/>
        </w:rPr>
        <w:t>Athena</w:t>
      </w:r>
      <w:proofErr w:type="spellEnd"/>
      <w:r w:rsidRPr="00A26E3D">
        <w:rPr>
          <w:lang w:val="nl-NL"/>
        </w:rPr>
        <w:t xml:space="preserve"> (IBM, </w:t>
      </w:r>
      <w:proofErr w:type="spellStart"/>
      <w:r w:rsidRPr="00A26E3D">
        <w:rPr>
          <w:lang w:val="nl-NL"/>
        </w:rPr>
        <w:t>Atos</w:t>
      </w:r>
      <w:proofErr w:type="spellEnd"/>
      <w:r w:rsidRPr="00A26E3D">
        <w:rPr>
          <w:lang w:val="nl-NL"/>
        </w:rPr>
        <w:t xml:space="preserve"> en Unica) voor de grootschalige vernieuwing van de IT (Programma Grensverleggende IT, is </w:t>
      </w:r>
      <w:proofErr w:type="spellStart"/>
      <w:r w:rsidRPr="00A26E3D">
        <w:rPr>
          <w:lang w:val="nl-NL"/>
        </w:rPr>
        <w:t>GrIT</w:t>
      </w:r>
      <w:proofErr w:type="spellEnd"/>
      <w:r w:rsidRPr="00A26E3D">
        <w:rPr>
          <w:lang w:val="nl-NL"/>
        </w:rPr>
        <w:t>) vorm te geven. In fase 2 vindt daarbij ook de doorontwikkeling van verschillende afdelingen plaats en worden ook nieuwe afdelingen ingericht. Daarnaast vinden uitbreidingen plaats voor grote projecten en worden aanpassingen op basis van de evaluatie van fase 1 doorgevoerd. Allemaal essentiële veranderingen om JIVC verder klaar te maken voor de toekomst. Het zorgt ervoor dat we nog beter kunnen leveren wat Defensie nodig heeft. Namelijk betrouwbare, veilige, toekomstbestendige en flexibele IT.</w:t>
      </w:r>
    </w:p>
    <w:p w14:paraId="226E98D5" w14:textId="07E9E911" w:rsidR="00A26E3D" w:rsidRDefault="00A26E3D" w:rsidP="004A118E">
      <w:pPr>
        <w:jc w:val="both"/>
        <w:rPr>
          <w:i/>
          <w:iCs/>
          <w:szCs w:val="18"/>
          <w:highlight w:val="yellow"/>
          <w:lang w:val="nl-NL"/>
        </w:rPr>
      </w:pPr>
    </w:p>
    <w:p w14:paraId="79AE312F" w14:textId="77777777" w:rsidR="00A26E3D" w:rsidRPr="00AF6058" w:rsidRDefault="00A26E3D" w:rsidP="00E54F0B">
      <w:pPr>
        <w:jc w:val="both"/>
        <w:rPr>
          <w:rFonts w:eastAsia="Times New Roman" w:cs="Times New Roman"/>
          <w:szCs w:val="18"/>
          <w:highlight w:val="yellow"/>
          <w:lang w:val="nl-NL" w:eastAsia="nl-NL"/>
        </w:rPr>
      </w:pPr>
    </w:p>
    <w:p w14:paraId="4C80A65D" w14:textId="77777777" w:rsidR="00FE07B2" w:rsidRDefault="00FE07B2">
      <w:pPr>
        <w:rPr>
          <w:rFonts w:eastAsiaTheme="majorEastAsia" w:cstheme="majorBidi"/>
          <w:b/>
          <w:bCs/>
          <w:color w:val="365F91" w:themeColor="accent1" w:themeShade="BF"/>
          <w:sz w:val="22"/>
          <w:szCs w:val="26"/>
          <w:lang w:val="nl-NL"/>
        </w:rPr>
      </w:pPr>
      <w:bookmarkStart w:id="18" w:name="_Toc95900140"/>
      <w:r>
        <w:rPr>
          <w:lang w:val="nl-NL"/>
        </w:rPr>
        <w:br w:type="page"/>
      </w:r>
    </w:p>
    <w:p w14:paraId="57082819" w14:textId="688EE1FD" w:rsidR="00284FC9" w:rsidRPr="00D3352B" w:rsidRDefault="00063D1B" w:rsidP="00B5100C">
      <w:pPr>
        <w:pStyle w:val="Kop2"/>
        <w:rPr>
          <w:lang w:val="nl-NL"/>
        </w:rPr>
      </w:pPr>
      <w:r w:rsidRPr="00D3352B">
        <w:rPr>
          <w:lang w:val="nl-NL"/>
        </w:rPr>
        <w:lastRenderedPageBreak/>
        <w:t>1</w:t>
      </w:r>
      <w:r w:rsidR="00C136A4" w:rsidRPr="00D3352B">
        <w:rPr>
          <w:lang w:val="nl-NL"/>
        </w:rPr>
        <w:t xml:space="preserve">.4 </w:t>
      </w:r>
      <w:r w:rsidR="00740B2E">
        <w:rPr>
          <w:lang w:val="nl-NL"/>
        </w:rPr>
        <w:tab/>
      </w:r>
      <w:r w:rsidR="005206AB" w:rsidRPr="00D3352B">
        <w:rPr>
          <w:lang w:val="nl-NL"/>
        </w:rPr>
        <w:t>Aanbestedingsprocedure</w:t>
      </w:r>
      <w:bookmarkEnd w:id="18"/>
    </w:p>
    <w:p w14:paraId="6EF72437" w14:textId="57E3F2ED" w:rsidR="00E802CA" w:rsidRPr="00190845" w:rsidRDefault="00E802CA" w:rsidP="00911B37">
      <w:pPr>
        <w:pStyle w:val="Kop3"/>
        <w:ind w:left="709" w:hanging="709"/>
        <w:jc w:val="both"/>
        <w:rPr>
          <w:szCs w:val="20"/>
          <w:lang w:val="nl-NL"/>
        </w:rPr>
      </w:pPr>
      <w:bookmarkStart w:id="19" w:name="_Toc95900141"/>
      <w:r w:rsidRPr="00190845">
        <w:rPr>
          <w:szCs w:val="20"/>
          <w:lang w:val="nl-NL"/>
        </w:rPr>
        <w:t xml:space="preserve">1.4.1 </w:t>
      </w:r>
      <w:r w:rsidR="00911B37">
        <w:rPr>
          <w:szCs w:val="20"/>
          <w:lang w:val="nl-NL"/>
        </w:rPr>
        <w:tab/>
      </w:r>
      <w:r w:rsidRPr="00190845">
        <w:rPr>
          <w:szCs w:val="20"/>
          <w:lang w:val="nl-NL"/>
        </w:rPr>
        <w:t>Gekozen procedure</w:t>
      </w:r>
      <w:bookmarkEnd w:id="19"/>
      <w:r w:rsidR="00A42A63">
        <w:rPr>
          <w:szCs w:val="20"/>
          <w:lang w:val="nl-NL"/>
        </w:rPr>
        <w:t xml:space="preserve"> </w:t>
      </w:r>
    </w:p>
    <w:p w14:paraId="1A3549B8" w14:textId="29428A51" w:rsidR="00E802CA" w:rsidRDefault="002D3FF6" w:rsidP="00E802CA">
      <w:pPr>
        <w:jc w:val="both"/>
        <w:rPr>
          <w:szCs w:val="18"/>
          <w:lang w:val="nl-NL"/>
        </w:rPr>
      </w:pPr>
      <w:r w:rsidRPr="00C03408">
        <w:rPr>
          <w:szCs w:val="18"/>
          <w:lang w:val="nl-NL"/>
        </w:rPr>
        <w:t xml:space="preserve">Op deze aanbesteding is de </w:t>
      </w:r>
      <w:r w:rsidRPr="00B950F5">
        <w:rPr>
          <w:szCs w:val="18"/>
          <w:lang w:val="nl-NL"/>
        </w:rPr>
        <w:t xml:space="preserve">Aanbestedingswet </w:t>
      </w:r>
      <w:r w:rsidR="00412EC2" w:rsidRPr="00B950F5">
        <w:rPr>
          <w:szCs w:val="18"/>
          <w:lang w:val="nl-NL"/>
        </w:rPr>
        <w:t xml:space="preserve">2012 </w:t>
      </w:r>
      <w:r w:rsidRPr="00B950F5">
        <w:rPr>
          <w:szCs w:val="18"/>
          <w:lang w:val="nl-NL"/>
        </w:rPr>
        <w:t>van toepassing</w:t>
      </w:r>
      <w:r w:rsidRPr="00C03408">
        <w:rPr>
          <w:szCs w:val="18"/>
          <w:lang w:val="nl-NL"/>
        </w:rPr>
        <w:t xml:space="preserve"> en </w:t>
      </w:r>
      <w:r w:rsidR="00041126" w:rsidRPr="00C03408">
        <w:rPr>
          <w:szCs w:val="18"/>
          <w:lang w:val="nl-NL"/>
        </w:rPr>
        <w:t>wordt de</w:t>
      </w:r>
      <w:r w:rsidRPr="00C03408">
        <w:rPr>
          <w:szCs w:val="18"/>
          <w:lang w:val="nl-NL"/>
        </w:rPr>
        <w:t xml:space="preserve"> openbare procedure ex artikel 2.26 van deze wet</w:t>
      </w:r>
      <w:r w:rsidR="00041126" w:rsidRPr="00C03408">
        <w:rPr>
          <w:szCs w:val="18"/>
          <w:lang w:val="nl-NL"/>
        </w:rPr>
        <w:t xml:space="preserve"> gevolgd</w:t>
      </w:r>
      <w:r w:rsidRPr="00C03408">
        <w:rPr>
          <w:szCs w:val="18"/>
          <w:lang w:val="nl-NL"/>
        </w:rPr>
        <w:t>.</w:t>
      </w:r>
      <w:r w:rsidR="005206AB" w:rsidRPr="00C03408">
        <w:rPr>
          <w:szCs w:val="18"/>
          <w:lang w:val="nl-NL"/>
        </w:rPr>
        <w:t xml:space="preserve"> </w:t>
      </w:r>
      <w:r w:rsidRPr="00C03408">
        <w:rPr>
          <w:szCs w:val="18"/>
          <w:lang w:val="nl-NL"/>
        </w:rPr>
        <w:t xml:space="preserve">In dat verband </w:t>
      </w:r>
      <w:r w:rsidR="005206AB" w:rsidRPr="00C03408">
        <w:rPr>
          <w:szCs w:val="18"/>
          <w:lang w:val="nl-NL"/>
        </w:rPr>
        <w:t xml:space="preserve">is op </w:t>
      </w:r>
      <w:r w:rsidRPr="00C03408">
        <w:rPr>
          <w:szCs w:val="18"/>
          <w:lang w:val="nl-NL"/>
        </w:rPr>
        <w:t>TenderNed</w:t>
      </w:r>
      <w:r w:rsidR="005206AB" w:rsidRPr="00C03408">
        <w:rPr>
          <w:szCs w:val="18"/>
          <w:lang w:val="nl-NL"/>
        </w:rPr>
        <w:t xml:space="preserve"> en in het Supplement op het Publicatieblad van de Europes</w:t>
      </w:r>
      <w:r w:rsidR="003E76AA" w:rsidRPr="00C03408">
        <w:rPr>
          <w:szCs w:val="18"/>
          <w:lang w:val="nl-NL"/>
        </w:rPr>
        <w:t>e Unie een aankondiging gedaan.</w:t>
      </w:r>
    </w:p>
    <w:p w14:paraId="78C11E70" w14:textId="23B9A6CD" w:rsidR="0028170E" w:rsidRDefault="0028170E" w:rsidP="00E802CA">
      <w:pPr>
        <w:jc w:val="both"/>
        <w:rPr>
          <w:szCs w:val="18"/>
          <w:lang w:val="nl-NL"/>
        </w:rPr>
      </w:pPr>
    </w:p>
    <w:p w14:paraId="0959D583" w14:textId="608DFC6F" w:rsidR="00E802CA" w:rsidRPr="00190845" w:rsidRDefault="00E802CA" w:rsidP="00911B37">
      <w:pPr>
        <w:pStyle w:val="Kop3"/>
        <w:ind w:left="709" w:hanging="709"/>
        <w:jc w:val="both"/>
        <w:rPr>
          <w:szCs w:val="20"/>
          <w:lang w:val="nl-NL"/>
        </w:rPr>
      </w:pPr>
      <w:bookmarkStart w:id="20" w:name="_Toc497726248"/>
      <w:bookmarkStart w:id="21" w:name="_Toc95900142"/>
      <w:r w:rsidRPr="00190845">
        <w:rPr>
          <w:szCs w:val="20"/>
          <w:lang w:val="nl-NL"/>
        </w:rPr>
        <w:t xml:space="preserve">1.4.2 </w:t>
      </w:r>
      <w:r w:rsidR="00911B37">
        <w:rPr>
          <w:szCs w:val="20"/>
          <w:lang w:val="nl-NL"/>
        </w:rPr>
        <w:tab/>
      </w:r>
      <w:r w:rsidRPr="00190845">
        <w:rPr>
          <w:szCs w:val="20"/>
          <w:lang w:val="nl-NL"/>
        </w:rPr>
        <w:t>Motivering</w:t>
      </w:r>
      <w:bookmarkEnd w:id="20"/>
      <w:r w:rsidR="00FA2A12">
        <w:rPr>
          <w:szCs w:val="20"/>
          <w:lang w:val="nl-NL"/>
        </w:rPr>
        <w:t xml:space="preserve"> procedure en </w:t>
      </w:r>
      <w:r w:rsidR="00641952">
        <w:rPr>
          <w:szCs w:val="20"/>
          <w:lang w:val="nl-NL"/>
        </w:rPr>
        <w:t>samenvoegen opdrachten</w:t>
      </w:r>
      <w:bookmarkEnd w:id="21"/>
    </w:p>
    <w:p w14:paraId="3BE73D10" w14:textId="71B5EE40" w:rsidR="00190845" w:rsidRDefault="00EF0EF3" w:rsidP="00190845">
      <w:pPr>
        <w:pStyle w:val="Lijstalinea"/>
        <w:ind w:left="0"/>
        <w:jc w:val="both"/>
        <w:rPr>
          <w:szCs w:val="18"/>
        </w:rPr>
      </w:pPr>
      <w:r w:rsidRPr="00C03408">
        <w:rPr>
          <w:szCs w:val="18"/>
          <w:u w:val="single"/>
        </w:rPr>
        <w:t>Procedure</w:t>
      </w:r>
      <w:r w:rsidRPr="00C03408">
        <w:rPr>
          <w:szCs w:val="18"/>
        </w:rPr>
        <w:t xml:space="preserve"> </w:t>
      </w:r>
    </w:p>
    <w:p w14:paraId="5A06FB63" w14:textId="05DC8113" w:rsidR="00EF0EF3" w:rsidRPr="00C03408" w:rsidRDefault="00190845" w:rsidP="00190845">
      <w:pPr>
        <w:pStyle w:val="Lijstalinea"/>
        <w:ind w:left="0"/>
        <w:jc w:val="both"/>
        <w:rPr>
          <w:szCs w:val="18"/>
        </w:rPr>
      </w:pPr>
      <w:r>
        <w:rPr>
          <w:szCs w:val="18"/>
        </w:rPr>
        <w:t>D</w:t>
      </w:r>
      <w:r w:rsidR="00EF0EF3" w:rsidRPr="00C03408">
        <w:rPr>
          <w:szCs w:val="18"/>
        </w:rPr>
        <w:t xml:space="preserve">e </w:t>
      </w:r>
      <w:r w:rsidR="00531C3B" w:rsidRPr="00C03408">
        <w:rPr>
          <w:szCs w:val="18"/>
        </w:rPr>
        <w:t>o</w:t>
      </w:r>
      <w:r w:rsidR="00EF0EF3" w:rsidRPr="00C03408">
        <w:rPr>
          <w:szCs w:val="18"/>
        </w:rPr>
        <w:t xml:space="preserve">penbare procedure </w:t>
      </w:r>
      <w:r w:rsidR="009E1EC6" w:rsidRPr="00C03408">
        <w:rPr>
          <w:szCs w:val="18"/>
        </w:rPr>
        <w:t xml:space="preserve">biedt de markt </w:t>
      </w:r>
      <w:r w:rsidR="00EF0EF3" w:rsidRPr="00C03408">
        <w:rPr>
          <w:szCs w:val="18"/>
        </w:rPr>
        <w:t xml:space="preserve">de grootst mogelijke </w:t>
      </w:r>
      <w:r w:rsidR="009E1EC6" w:rsidRPr="00C03408">
        <w:rPr>
          <w:szCs w:val="18"/>
        </w:rPr>
        <w:t xml:space="preserve">toegang </w:t>
      </w:r>
      <w:r w:rsidR="00EF0EF3" w:rsidRPr="00C03408">
        <w:rPr>
          <w:szCs w:val="18"/>
        </w:rPr>
        <w:t xml:space="preserve">om </w:t>
      </w:r>
      <w:r w:rsidR="00461D2D" w:rsidRPr="00C03408">
        <w:rPr>
          <w:szCs w:val="18"/>
        </w:rPr>
        <w:t>haar</w:t>
      </w:r>
      <w:r w:rsidR="00EF0EF3" w:rsidRPr="00C03408">
        <w:rPr>
          <w:szCs w:val="18"/>
        </w:rPr>
        <w:t xml:space="preserve"> diensten aan te bi</w:t>
      </w:r>
      <w:r w:rsidR="00461D2D" w:rsidRPr="00C03408">
        <w:rPr>
          <w:szCs w:val="18"/>
        </w:rPr>
        <w:t>eden</w:t>
      </w:r>
      <w:r w:rsidR="00EF0EF3" w:rsidRPr="00C03408">
        <w:rPr>
          <w:szCs w:val="18"/>
        </w:rPr>
        <w:t>.</w:t>
      </w:r>
      <w:r w:rsidR="009E1EC6" w:rsidRPr="00C03408">
        <w:rPr>
          <w:szCs w:val="18"/>
        </w:rPr>
        <w:t xml:space="preserve"> Het biedt </w:t>
      </w:r>
      <w:r w:rsidR="00292014">
        <w:rPr>
          <w:szCs w:val="18"/>
        </w:rPr>
        <w:t>D</w:t>
      </w:r>
      <w:r w:rsidR="009E1EC6" w:rsidRPr="00C03408">
        <w:rPr>
          <w:szCs w:val="18"/>
        </w:rPr>
        <w:t xml:space="preserve">eelnemers </w:t>
      </w:r>
      <w:r w:rsidR="00461D2D" w:rsidRPr="00C03408">
        <w:rPr>
          <w:szCs w:val="18"/>
        </w:rPr>
        <w:t xml:space="preserve">daarmee </w:t>
      </w:r>
      <w:r w:rsidR="009E1EC6" w:rsidRPr="00C03408">
        <w:rPr>
          <w:szCs w:val="18"/>
        </w:rPr>
        <w:t>de grootst mogelijke concurrentie</w:t>
      </w:r>
      <w:r w:rsidR="00461D2D" w:rsidRPr="00C03408">
        <w:rPr>
          <w:szCs w:val="18"/>
        </w:rPr>
        <w:t xml:space="preserve"> op </w:t>
      </w:r>
      <w:r w:rsidR="009E1EC6" w:rsidRPr="00C03408">
        <w:rPr>
          <w:szCs w:val="18"/>
        </w:rPr>
        <w:t xml:space="preserve">economisch voordelige </w:t>
      </w:r>
      <w:r w:rsidR="00641952">
        <w:rPr>
          <w:szCs w:val="18"/>
        </w:rPr>
        <w:t>inschrijvingen</w:t>
      </w:r>
      <w:r w:rsidR="00B619B3" w:rsidRPr="00C03408">
        <w:rPr>
          <w:szCs w:val="18"/>
        </w:rPr>
        <w:t>.</w:t>
      </w:r>
      <w:r w:rsidR="0035296F" w:rsidRPr="00C03408">
        <w:rPr>
          <w:szCs w:val="18"/>
        </w:rPr>
        <w:t xml:space="preserve"> </w:t>
      </w:r>
      <w:r w:rsidR="00461D2D" w:rsidRPr="00C03408">
        <w:rPr>
          <w:szCs w:val="18"/>
        </w:rPr>
        <w:t>In de gevraagde dienstverlening zitten geen elementen die nopen tot een voorselectie van marktpartijen</w:t>
      </w:r>
      <w:r w:rsidR="00641952">
        <w:rPr>
          <w:szCs w:val="18"/>
        </w:rPr>
        <w:t xml:space="preserve"> op de mate van geschiktheid</w:t>
      </w:r>
      <w:r w:rsidR="00412EC2" w:rsidRPr="00C03408">
        <w:rPr>
          <w:szCs w:val="18"/>
        </w:rPr>
        <w:t xml:space="preserve">, zoals met een </w:t>
      </w:r>
      <w:r w:rsidR="00292014">
        <w:rPr>
          <w:szCs w:val="18"/>
        </w:rPr>
        <w:t>n</w:t>
      </w:r>
      <w:r w:rsidR="00412EC2" w:rsidRPr="00C03408">
        <w:rPr>
          <w:szCs w:val="18"/>
        </w:rPr>
        <w:t>iet-openbare procedure.</w:t>
      </w:r>
    </w:p>
    <w:p w14:paraId="58E6DFC7" w14:textId="77777777" w:rsidR="00EF0EF3" w:rsidRPr="00C03408" w:rsidRDefault="00EF0EF3" w:rsidP="00190845">
      <w:pPr>
        <w:jc w:val="both"/>
        <w:rPr>
          <w:szCs w:val="18"/>
          <w:lang w:val="nl-NL"/>
        </w:rPr>
      </w:pPr>
    </w:p>
    <w:p w14:paraId="786D8BA5" w14:textId="775066E7" w:rsidR="00190845" w:rsidRDefault="00641952" w:rsidP="00190845">
      <w:pPr>
        <w:pStyle w:val="Lijstalinea"/>
        <w:ind w:left="0"/>
        <w:jc w:val="both"/>
        <w:rPr>
          <w:szCs w:val="18"/>
        </w:rPr>
      </w:pPr>
      <w:r>
        <w:rPr>
          <w:szCs w:val="18"/>
          <w:u w:val="single"/>
        </w:rPr>
        <w:t>Samenvoegen opdrachten</w:t>
      </w:r>
    </w:p>
    <w:p w14:paraId="2C23B4D4" w14:textId="6C34863C" w:rsidR="00566823" w:rsidRPr="00C03408" w:rsidRDefault="0023341B" w:rsidP="00190845">
      <w:pPr>
        <w:pStyle w:val="Lijstalinea"/>
        <w:ind w:left="0"/>
        <w:jc w:val="both"/>
        <w:rPr>
          <w:szCs w:val="18"/>
        </w:rPr>
      </w:pPr>
      <w:r w:rsidRPr="0031329D">
        <w:rPr>
          <w:szCs w:val="18"/>
        </w:rPr>
        <w:t>De behoefte</w:t>
      </w:r>
      <w:r w:rsidR="006A1B3C" w:rsidRPr="0031329D">
        <w:rPr>
          <w:szCs w:val="18"/>
        </w:rPr>
        <w:t>n</w:t>
      </w:r>
      <w:r w:rsidRPr="0031329D">
        <w:rPr>
          <w:szCs w:val="18"/>
        </w:rPr>
        <w:t xml:space="preserve"> van de in </w:t>
      </w:r>
      <w:r w:rsidR="00D62295" w:rsidRPr="0031329D">
        <w:rPr>
          <w:szCs w:val="18"/>
        </w:rPr>
        <w:t>§</w:t>
      </w:r>
      <w:r w:rsidR="00B17FF4" w:rsidRPr="0031329D">
        <w:rPr>
          <w:szCs w:val="18"/>
        </w:rPr>
        <w:t xml:space="preserve"> </w:t>
      </w:r>
      <w:r w:rsidRPr="0031329D">
        <w:rPr>
          <w:szCs w:val="18"/>
        </w:rPr>
        <w:t>1.3.1</w:t>
      </w:r>
      <w:r w:rsidR="00D62295" w:rsidRPr="0031329D">
        <w:rPr>
          <w:szCs w:val="18"/>
        </w:rPr>
        <w:t xml:space="preserve"> vermelde </w:t>
      </w:r>
      <w:r w:rsidR="00641952" w:rsidRPr="0031329D">
        <w:rPr>
          <w:szCs w:val="18"/>
        </w:rPr>
        <w:t>D</w:t>
      </w:r>
      <w:r w:rsidR="00D62295" w:rsidRPr="0031329D">
        <w:rPr>
          <w:szCs w:val="18"/>
        </w:rPr>
        <w:t xml:space="preserve">eelnemer </w:t>
      </w:r>
      <w:r w:rsidR="006A1B3C" w:rsidRPr="0031329D">
        <w:rPr>
          <w:szCs w:val="18"/>
        </w:rPr>
        <w:t xml:space="preserve">zijn </w:t>
      </w:r>
      <w:r w:rsidR="008124EE" w:rsidRPr="0031329D">
        <w:rPr>
          <w:szCs w:val="18"/>
        </w:rPr>
        <w:t xml:space="preserve">samengevoegd </w:t>
      </w:r>
      <w:r w:rsidR="006A1B3C" w:rsidRPr="0031329D">
        <w:rPr>
          <w:szCs w:val="18"/>
        </w:rPr>
        <w:t>in</w:t>
      </w:r>
      <w:r w:rsidR="008124EE" w:rsidRPr="0031329D">
        <w:rPr>
          <w:szCs w:val="18"/>
        </w:rPr>
        <w:t xml:space="preserve"> één</w:t>
      </w:r>
      <w:r w:rsidR="006A1B3C" w:rsidRPr="0031329D">
        <w:rPr>
          <w:szCs w:val="18"/>
        </w:rPr>
        <w:t xml:space="preserve"> aanbesteding</w:t>
      </w:r>
      <w:r w:rsidR="008124EE" w:rsidRPr="0031329D">
        <w:rPr>
          <w:szCs w:val="18"/>
        </w:rPr>
        <w:t>, namelijk onderhavige</w:t>
      </w:r>
      <w:r w:rsidR="006A1B3C" w:rsidRPr="0031329D">
        <w:rPr>
          <w:szCs w:val="18"/>
        </w:rPr>
        <w:t xml:space="preserve">. Het doorlopen van een aparte aanbestedingsprocedure </w:t>
      </w:r>
      <w:r w:rsidR="00C84B89">
        <w:rPr>
          <w:szCs w:val="18"/>
        </w:rPr>
        <w:t xml:space="preserve">voor verschillende delen van het opdrachtvolume </w:t>
      </w:r>
      <w:r w:rsidR="008124EE" w:rsidRPr="0031329D">
        <w:rPr>
          <w:szCs w:val="18"/>
        </w:rPr>
        <w:t>leidt tot significant extra inspanning voor</w:t>
      </w:r>
      <w:r w:rsidR="003E539E" w:rsidRPr="0031329D">
        <w:rPr>
          <w:szCs w:val="18"/>
        </w:rPr>
        <w:t xml:space="preserve"> </w:t>
      </w:r>
      <w:r w:rsidR="008124EE" w:rsidRPr="0031329D">
        <w:rPr>
          <w:szCs w:val="18"/>
        </w:rPr>
        <w:t>het aanbesteden</w:t>
      </w:r>
      <w:r w:rsidR="003E539E" w:rsidRPr="0031329D">
        <w:rPr>
          <w:szCs w:val="18"/>
        </w:rPr>
        <w:t xml:space="preserve"> en</w:t>
      </w:r>
      <w:r w:rsidR="003E539E">
        <w:rPr>
          <w:szCs w:val="18"/>
        </w:rPr>
        <w:t xml:space="preserve"> beheren van raamovereenkomsten,</w:t>
      </w:r>
      <w:r w:rsidR="003E539E" w:rsidRPr="003E539E">
        <w:rPr>
          <w:szCs w:val="18"/>
        </w:rPr>
        <w:t xml:space="preserve"> </w:t>
      </w:r>
      <w:r w:rsidR="003E539E" w:rsidRPr="00C03408">
        <w:rPr>
          <w:szCs w:val="18"/>
        </w:rPr>
        <w:t>zonder dat hier enig voordeel, gemak of besparing tegenover staat</w:t>
      </w:r>
      <w:r w:rsidR="003E539E">
        <w:rPr>
          <w:szCs w:val="18"/>
        </w:rPr>
        <w:t>.</w:t>
      </w:r>
      <w:r w:rsidR="008124EE">
        <w:rPr>
          <w:szCs w:val="18"/>
        </w:rPr>
        <w:t xml:space="preserve"> </w:t>
      </w:r>
      <w:r w:rsidR="006A1B3C">
        <w:rPr>
          <w:szCs w:val="18"/>
        </w:rPr>
        <w:t xml:space="preserve"> </w:t>
      </w:r>
      <w:r w:rsidR="0053466C" w:rsidRPr="00C03408">
        <w:rPr>
          <w:szCs w:val="18"/>
        </w:rPr>
        <w:t>D</w:t>
      </w:r>
      <w:r w:rsidR="003E539E">
        <w:rPr>
          <w:szCs w:val="18"/>
        </w:rPr>
        <w:t>eze</w:t>
      </w:r>
      <w:r w:rsidR="0053466C" w:rsidRPr="00C03408">
        <w:rPr>
          <w:szCs w:val="18"/>
        </w:rPr>
        <w:t xml:space="preserve"> keuze</w:t>
      </w:r>
      <w:r w:rsidR="003E539E">
        <w:rPr>
          <w:szCs w:val="18"/>
        </w:rPr>
        <w:t>s</w:t>
      </w:r>
      <w:r w:rsidR="0053466C" w:rsidRPr="00C03408">
        <w:rPr>
          <w:szCs w:val="18"/>
        </w:rPr>
        <w:t xml:space="preserve"> k</w:t>
      </w:r>
      <w:r w:rsidR="003E539E">
        <w:rPr>
          <w:szCs w:val="18"/>
        </w:rPr>
        <w:t>u</w:t>
      </w:r>
      <w:r w:rsidR="0053466C" w:rsidRPr="00C03408">
        <w:rPr>
          <w:szCs w:val="18"/>
        </w:rPr>
        <w:t>n</w:t>
      </w:r>
      <w:r w:rsidR="003E539E">
        <w:rPr>
          <w:szCs w:val="18"/>
        </w:rPr>
        <w:t>nen</w:t>
      </w:r>
      <w:r w:rsidR="0053466C" w:rsidRPr="00C03408">
        <w:rPr>
          <w:szCs w:val="18"/>
        </w:rPr>
        <w:t xml:space="preserve"> vanuit doelmatigheid</w:t>
      </w:r>
      <w:r w:rsidR="00375CDF" w:rsidRPr="00C03408">
        <w:rPr>
          <w:szCs w:val="18"/>
        </w:rPr>
        <w:t xml:space="preserve"> moeilijk worden onderbouwd. O</w:t>
      </w:r>
      <w:r w:rsidR="0053466C" w:rsidRPr="00C03408">
        <w:rPr>
          <w:szCs w:val="18"/>
        </w:rPr>
        <w:t>ok ontbreekt</w:t>
      </w:r>
      <w:r w:rsidR="00E425CD">
        <w:rPr>
          <w:szCs w:val="18"/>
        </w:rPr>
        <w:t>,</w:t>
      </w:r>
      <w:r w:rsidR="0053466C" w:rsidRPr="00C03408">
        <w:rPr>
          <w:szCs w:val="18"/>
        </w:rPr>
        <w:t xml:space="preserve"> ten opzichte van het doel van deze aanbeste</w:t>
      </w:r>
      <w:r w:rsidR="00D2699A" w:rsidRPr="00C03408">
        <w:rPr>
          <w:szCs w:val="18"/>
        </w:rPr>
        <w:t>ding</w:t>
      </w:r>
      <w:r w:rsidR="00E425CD">
        <w:rPr>
          <w:szCs w:val="18"/>
        </w:rPr>
        <w:t>,</w:t>
      </w:r>
      <w:r w:rsidR="00D2699A" w:rsidRPr="00C03408">
        <w:rPr>
          <w:szCs w:val="18"/>
        </w:rPr>
        <w:t xml:space="preserve"> een voordeel voor de markt</w:t>
      </w:r>
      <w:r w:rsidR="00E0335B" w:rsidRPr="00C03408">
        <w:rPr>
          <w:szCs w:val="18"/>
        </w:rPr>
        <w:t xml:space="preserve"> </w:t>
      </w:r>
      <w:r w:rsidR="0053466C" w:rsidRPr="00C03408">
        <w:rPr>
          <w:szCs w:val="18"/>
        </w:rPr>
        <w:t>d</w:t>
      </w:r>
      <w:r w:rsidR="00FD709A">
        <w:rPr>
          <w:szCs w:val="18"/>
        </w:rPr>
        <w:t>at</w:t>
      </w:r>
      <w:r w:rsidR="0053466C" w:rsidRPr="00C03408">
        <w:rPr>
          <w:szCs w:val="18"/>
        </w:rPr>
        <w:t xml:space="preserve"> da</w:t>
      </w:r>
      <w:r w:rsidR="00E0335B" w:rsidRPr="00C03408">
        <w:rPr>
          <w:szCs w:val="18"/>
        </w:rPr>
        <w:t>a</w:t>
      </w:r>
      <w:r w:rsidR="0053466C" w:rsidRPr="00C03408">
        <w:rPr>
          <w:szCs w:val="18"/>
        </w:rPr>
        <w:t>rtegenover  k</w:t>
      </w:r>
      <w:r w:rsidR="00E425CD">
        <w:rPr>
          <w:szCs w:val="18"/>
        </w:rPr>
        <w:t>an</w:t>
      </w:r>
      <w:r w:rsidR="0053466C" w:rsidRPr="00C03408">
        <w:rPr>
          <w:szCs w:val="18"/>
        </w:rPr>
        <w:t xml:space="preserve"> worden afgewogen</w:t>
      </w:r>
      <w:r w:rsidR="00500E58" w:rsidRPr="00C03408">
        <w:rPr>
          <w:szCs w:val="18"/>
        </w:rPr>
        <w:t xml:space="preserve">. </w:t>
      </w:r>
      <w:r w:rsidR="003C232B" w:rsidRPr="00C03408">
        <w:rPr>
          <w:szCs w:val="18"/>
        </w:rPr>
        <w:t>Het terugverdienpotentieel voor opdrachtnemers he</w:t>
      </w:r>
      <w:r w:rsidR="00E425CD">
        <w:rPr>
          <w:szCs w:val="18"/>
        </w:rPr>
        <w:t>bben wij</w:t>
      </w:r>
      <w:r w:rsidR="003C232B" w:rsidRPr="00C03408">
        <w:rPr>
          <w:szCs w:val="18"/>
        </w:rPr>
        <w:t xml:space="preserve"> meegenomen in </w:t>
      </w:r>
      <w:r w:rsidR="00E425CD">
        <w:rPr>
          <w:szCs w:val="18"/>
        </w:rPr>
        <w:t>onze</w:t>
      </w:r>
      <w:r w:rsidR="003C232B" w:rsidRPr="00C03408">
        <w:rPr>
          <w:szCs w:val="18"/>
        </w:rPr>
        <w:t xml:space="preserve"> afweging voor het aantal </w:t>
      </w:r>
      <w:r w:rsidR="009E785F" w:rsidRPr="00C03408">
        <w:rPr>
          <w:szCs w:val="18"/>
        </w:rPr>
        <w:t>o</w:t>
      </w:r>
      <w:r w:rsidR="003C232B" w:rsidRPr="00C03408">
        <w:rPr>
          <w:szCs w:val="18"/>
        </w:rPr>
        <w:t xml:space="preserve">pdrachtnemers. </w:t>
      </w:r>
    </w:p>
    <w:p w14:paraId="70DCF331" w14:textId="77777777" w:rsidR="00566823" w:rsidRPr="00C03408" w:rsidRDefault="00566823" w:rsidP="00190845">
      <w:pPr>
        <w:jc w:val="both"/>
        <w:rPr>
          <w:szCs w:val="18"/>
          <w:lang w:val="nl-NL"/>
        </w:rPr>
      </w:pPr>
    </w:p>
    <w:p w14:paraId="32DEDF61" w14:textId="0D85D9D9" w:rsidR="00190845" w:rsidRPr="00190845" w:rsidRDefault="00641952" w:rsidP="00190845">
      <w:pPr>
        <w:pStyle w:val="Lijstalinea"/>
        <w:ind w:left="0"/>
        <w:jc w:val="both"/>
        <w:rPr>
          <w:b/>
          <w:szCs w:val="18"/>
        </w:rPr>
      </w:pPr>
      <w:r>
        <w:rPr>
          <w:szCs w:val="18"/>
          <w:u w:val="single"/>
        </w:rPr>
        <w:t>Samenstelling relevante markt</w:t>
      </w:r>
    </w:p>
    <w:p w14:paraId="7F6006BF" w14:textId="710AC9C9" w:rsidR="00E802CA" w:rsidRDefault="00D2699A" w:rsidP="00710444">
      <w:pPr>
        <w:pStyle w:val="Lijstalinea"/>
        <w:ind w:left="0"/>
        <w:jc w:val="both"/>
        <w:rPr>
          <w:szCs w:val="18"/>
        </w:rPr>
      </w:pPr>
      <w:r w:rsidRPr="00C03408">
        <w:rPr>
          <w:szCs w:val="18"/>
        </w:rPr>
        <w:t>D</w:t>
      </w:r>
      <w:r w:rsidR="0040785A" w:rsidRPr="00C03408">
        <w:rPr>
          <w:szCs w:val="18"/>
        </w:rPr>
        <w:t>e</w:t>
      </w:r>
      <w:r w:rsidR="00E802CA" w:rsidRPr="00C03408">
        <w:rPr>
          <w:szCs w:val="18"/>
        </w:rPr>
        <w:t xml:space="preserve"> </w:t>
      </w:r>
      <w:r w:rsidR="00E802CA" w:rsidRPr="00B950F5">
        <w:rPr>
          <w:szCs w:val="18"/>
        </w:rPr>
        <w:t xml:space="preserve">aard van de gevraagde dienstverlening </w:t>
      </w:r>
      <w:r w:rsidR="0040785A" w:rsidRPr="00B950F5">
        <w:rPr>
          <w:szCs w:val="18"/>
        </w:rPr>
        <w:t xml:space="preserve">geeft geen aanleiding voor </w:t>
      </w:r>
      <w:r w:rsidR="00EF0EF3" w:rsidRPr="00B950F5">
        <w:rPr>
          <w:szCs w:val="18"/>
        </w:rPr>
        <w:t>verdere onderverdeling</w:t>
      </w:r>
      <w:r w:rsidRPr="00B950F5">
        <w:rPr>
          <w:szCs w:val="18"/>
        </w:rPr>
        <w:t xml:space="preserve">, </w:t>
      </w:r>
      <w:r w:rsidR="00905D58" w:rsidRPr="00B950F5">
        <w:rPr>
          <w:szCs w:val="18"/>
        </w:rPr>
        <w:t>omdat</w:t>
      </w:r>
      <w:r w:rsidRPr="00B950F5">
        <w:rPr>
          <w:szCs w:val="18"/>
        </w:rPr>
        <w:t xml:space="preserve"> </w:t>
      </w:r>
      <w:r w:rsidR="00EF0EF3" w:rsidRPr="00B950F5">
        <w:rPr>
          <w:szCs w:val="18"/>
        </w:rPr>
        <w:t xml:space="preserve">de relevante </w:t>
      </w:r>
      <w:r w:rsidR="0040785A" w:rsidRPr="00B950F5">
        <w:rPr>
          <w:szCs w:val="18"/>
        </w:rPr>
        <w:t>markt</w:t>
      </w:r>
      <w:r w:rsidRPr="00B950F5">
        <w:rPr>
          <w:szCs w:val="18"/>
        </w:rPr>
        <w:t>p</w:t>
      </w:r>
      <w:r w:rsidR="0040785A" w:rsidRPr="00B950F5">
        <w:rPr>
          <w:szCs w:val="18"/>
        </w:rPr>
        <w:t>artijen een breed scala aan functies kunnen leveren</w:t>
      </w:r>
      <w:r w:rsidR="00AC4560" w:rsidRPr="00B950F5">
        <w:rPr>
          <w:szCs w:val="18"/>
        </w:rPr>
        <w:t>.</w:t>
      </w:r>
      <w:r w:rsidR="00566823" w:rsidRPr="00B950F5">
        <w:rPr>
          <w:szCs w:val="18"/>
        </w:rPr>
        <w:t xml:space="preserve"> </w:t>
      </w:r>
      <w:r w:rsidR="00675440">
        <w:rPr>
          <w:szCs w:val="18"/>
        </w:rPr>
        <w:t>E</w:t>
      </w:r>
      <w:r w:rsidR="0086142C" w:rsidRPr="00B950F5">
        <w:rPr>
          <w:szCs w:val="18"/>
        </w:rPr>
        <w:t>én</w:t>
      </w:r>
      <w:r w:rsidRPr="00B950F5">
        <w:rPr>
          <w:szCs w:val="18"/>
        </w:rPr>
        <w:t xml:space="preserve"> </w:t>
      </w:r>
      <w:r w:rsidR="00A45F8B">
        <w:rPr>
          <w:szCs w:val="18"/>
        </w:rPr>
        <w:t>r</w:t>
      </w:r>
      <w:r w:rsidRPr="00B950F5">
        <w:rPr>
          <w:szCs w:val="18"/>
        </w:rPr>
        <w:t xml:space="preserve">aamovereenkomst voor het gehele </w:t>
      </w:r>
      <w:r w:rsidR="00C84B89">
        <w:rPr>
          <w:szCs w:val="18"/>
        </w:rPr>
        <w:t>E</w:t>
      </w:r>
      <w:r w:rsidR="008941D0">
        <w:rPr>
          <w:szCs w:val="18"/>
        </w:rPr>
        <w:t>-</w:t>
      </w:r>
      <w:r w:rsidR="00C84B89">
        <w:rPr>
          <w:szCs w:val="18"/>
        </w:rPr>
        <w:t xml:space="preserve">CF competenties </w:t>
      </w:r>
      <w:r w:rsidR="00FE07B2">
        <w:rPr>
          <w:szCs w:val="18"/>
        </w:rPr>
        <w:t xml:space="preserve">raamwerk </w:t>
      </w:r>
      <w:r w:rsidR="00625ABD" w:rsidRPr="0012459F">
        <w:rPr>
          <w:szCs w:val="18"/>
        </w:rPr>
        <w:t>(zie § 2.</w:t>
      </w:r>
      <w:r w:rsidR="00DC134B" w:rsidRPr="0012459F">
        <w:rPr>
          <w:szCs w:val="18"/>
        </w:rPr>
        <w:t>3</w:t>
      </w:r>
      <w:r w:rsidR="00625ABD" w:rsidRPr="0012459F">
        <w:rPr>
          <w:szCs w:val="18"/>
        </w:rPr>
        <w:t>)</w:t>
      </w:r>
      <w:r w:rsidRPr="0012459F">
        <w:rPr>
          <w:szCs w:val="18"/>
        </w:rPr>
        <w:t xml:space="preserve"> voorkomt ook overlap en grijze</w:t>
      </w:r>
      <w:r w:rsidR="00E802CA" w:rsidRPr="0012459F">
        <w:rPr>
          <w:szCs w:val="18"/>
        </w:rPr>
        <w:t xml:space="preserve"> gebied</w:t>
      </w:r>
      <w:r w:rsidRPr="0012459F">
        <w:rPr>
          <w:szCs w:val="18"/>
        </w:rPr>
        <w:t>en</w:t>
      </w:r>
      <w:r w:rsidR="00E802CA" w:rsidRPr="0012459F">
        <w:rPr>
          <w:szCs w:val="18"/>
        </w:rPr>
        <w:t xml:space="preserve"> tussen verschillende raamovereenkomsten</w:t>
      </w:r>
      <w:r w:rsidR="009E785F" w:rsidRPr="0012459F">
        <w:rPr>
          <w:szCs w:val="18"/>
        </w:rPr>
        <w:t>,</w:t>
      </w:r>
      <w:r w:rsidR="00FD709A" w:rsidRPr="0012459F">
        <w:rPr>
          <w:szCs w:val="18"/>
        </w:rPr>
        <w:t xml:space="preserve"> zodat</w:t>
      </w:r>
      <w:r w:rsidRPr="0012459F">
        <w:rPr>
          <w:szCs w:val="18"/>
        </w:rPr>
        <w:t xml:space="preserve"> </w:t>
      </w:r>
      <w:r w:rsidR="00FD709A" w:rsidRPr="0012459F">
        <w:rPr>
          <w:szCs w:val="18"/>
        </w:rPr>
        <w:t>niet</w:t>
      </w:r>
      <w:r w:rsidR="0017716A" w:rsidRPr="0012459F">
        <w:rPr>
          <w:szCs w:val="18"/>
        </w:rPr>
        <w:t xml:space="preserve"> </w:t>
      </w:r>
      <w:r w:rsidRPr="0012459F">
        <w:rPr>
          <w:szCs w:val="18"/>
        </w:rPr>
        <w:t>behoeft</w:t>
      </w:r>
      <w:r w:rsidRPr="00C03408">
        <w:rPr>
          <w:szCs w:val="18"/>
        </w:rPr>
        <w:t xml:space="preserve"> te worden afgevraagd onder welke raamovereenkomst een</w:t>
      </w:r>
      <w:r w:rsidR="00E802CA" w:rsidRPr="00C03408">
        <w:rPr>
          <w:szCs w:val="18"/>
        </w:rPr>
        <w:t xml:space="preserve"> </w:t>
      </w:r>
      <w:r w:rsidR="00BF1531" w:rsidRPr="00C03408">
        <w:rPr>
          <w:szCs w:val="18"/>
        </w:rPr>
        <w:t>Aanvraag</w:t>
      </w:r>
      <w:r w:rsidR="00E802CA" w:rsidRPr="00C03408">
        <w:rPr>
          <w:szCs w:val="18"/>
        </w:rPr>
        <w:t xml:space="preserve"> geplaatst behoort te worden. </w:t>
      </w:r>
      <w:r w:rsidR="00EF0EF3" w:rsidRPr="00C03408">
        <w:rPr>
          <w:szCs w:val="18"/>
        </w:rPr>
        <w:t xml:space="preserve">ICT-ondernemingen hebben ook geen </w:t>
      </w:r>
      <w:r w:rsidR="00E802CA" w:rsidRPr="00C03408">
        <w:rPr>
          <w:szCs w:val="18"/>
        </w:rPr>
        <w:t xml:space="preserve">eenduidige indeling op basis waarvan </w:t>
      </w:r>
      <w:r w:rsidR="00EF0EF3" w:rsidRPr="00C03408">
        <w:rPr>
          <w:szCs w:val="18"/>
        </w:rPr>
        <w:t xml:space="preserve">ze </w:t>
      </w:r>
      <w:r w:rsidR="00E802CA" w:rsidRPr="00C03408">
        <w:rPr>
          <w:szCs w:val="18"/>
        </w:rPr>
        <w:t>hun werkveld afbakenen. Het kiezen van een onderverdeling zal partijen eerder uitsluiten dan helpen</w:t>
      </w:r>
      <w:r w:rsidR="00FF13D5">
        <w:rPr>
          <w:szCs w:val="18"/>
        </w:rPr>
        <w:t xml:space="preserve"> en de synergie van werkzaamheden obstrueren.</w:t>
      </w:r>
    </w:p>
    <w:p w14:paraId="080EDA20" w14:textId="77777777" w:rsidR="00710444" w:rsidRPr="00710444" w:rsidRDefault="00710444" w:rsidP="00710444">
      <w:pPr>
        <w:pStyle w:val="Lijstalinea"/>
        <w:ind w:left="0"/>
        <w:jc w:val="both"/>
        <w:rPr>
          <w:b/>
          <w:szCs w:val="18"/>
        </w:rPr>
      </w:pPr>
    </w:p>
    <w:p w14:paraId="1B56DBBB" w14:textId="49259851" w:rsidR="00625ABD" w:rsidRPr="00625ABD" w:rsidRDefault="00625ABD" w:rsidP="00E802CA">
      <w:pPr>
        <w:jc w:val="both"/>
        <w:rPr>
          <w:szCs w:val="18"/>
          <w:u w:val="single"/>
          <w:lang w:val="nl-NL"/>
        </w:rPr>
      </w:pPr>
      <w:r w:rsidRPr="00625ABD">
        <w:rPr>
          <w:szCs w:val="18"/>
          <w:u w:val="single"/>
          <w:lang w:val="nl-NL"/>
        </w:rPr>
        <w:t>Toegang midden- en kleinbedrijf</w:t>
      </w:r>
    </w:p>
    <w:p w14:paraId="21EFC75F" w14:textId="02629766" w:rsidR="00E802CA" w:rsidRPr="00A34F90" w:rsidRDefault="002277D1" w:rsidP="00E802CA">
      <w:pPr>
        <w:jc w:val="both"/>
        <w:rPr>
          <w:szCs w:val="18"/>
          <w:lang w:val="nl-NL"/>
        </w:rPr>
      </w:pPr>
      <w:r w:rsidRPr="00A34F90">
        <w:rPr>
          <w:szCs w:val="18"/>
          <w:lang w:val="nl-NL"/>
        </w:rPr>
        <w:t>We hebben</w:t>
      </w:r>
      <w:r w:rsidR="00E802CA" w:rsidRPr="00A34F90">
        <w:rPr>
          <w:szCs w:val="18"/>
          <w:lang w:val="nl-NL"/>
        </w:rPr>
        <w:t xml:space="preserve"> een aanpak gekozen die:</w:t>
      </w:r>
    </w:p>
    <w:p w14:paraId="06C05644" w14:textId="44F0C881" w:rsidR="00E802CA" w:rsidRPr="00A34F90" w:rsidRDefault="004254A1" w:rsidP="00093F29">
      <w:pPr>
        <w:pStyle w:val="Lijstalinea"/>
        <w:numPr>
          <w:ilvl w:val="0"/>
          <w:numId w:val="1"/>
        </w:numPr>
        <w:ind w:left="284" w:hanging="284"/>
        <w:jc w:val="both"/>
        <w:rPr>
          <w:szCs w:val="18"/>
        </w:rPr>
      </w:pPr>
      <w:r>
        <w:rPr>
          <w:szCs w:val="18"/>
        </w:rPr>
        <w:t>B</w:t>
      </w:r>
      <w:r w:rsidR="00E802CA" w:rsidRPr="00A34F90">
        <w:rPr>
          <w:szCs w:val="18"/>
        </w:rPr>
        <w:t>ij de aanbesteding geen onnodige belemmeringen opwerpt om in te schrijven;</w:t>
      </w:r>
    </w:p>
    <w:p w14:paraId="1BBA1E83" w14:textId="5AA37A94" w:rsidR="00E802CA" w:rsidRPr="00A34F90" w:rsidRDefault="004254A1" w:rsidP="00093F29">
      <w:pPr>
        <w:pStyle w:val="Lijstalinea"/>
        <w:numPr>
          <w:ilvl w:val="0"/>
          <w:numId w:val="1"/>
        </w:numPr>
        <w:ind w:left="284" w:hanging="284"/>
        <w:jc w:val="both"/>
        <w:rPr>
          <w:szCs w:val="18"/>
        </w:rPr>
      </w:pPr>
      <w:r>
        <w:rPr>
          <w:szCs w:val="18"/>
        </w:rPr>
        <w:t>N</w:t>
      </w:r>
      <w:r w:rsidR="00E802CA" w:rsidRPr="00A34F90">
        <w:rPr>
          <w:szCs w:val="18"/>
        </w:rPr>
        <w:t>a gunning van de raamovereenkomsten ruime mogelijkheden biedt voor zowel het MKB als grotere ondernemingen om opdrachten gegund te krijgen;</w:t>
      </w:r>
    </w:p>
    <w:p w14:paraId="4E3136B8" w14:textId="0B1523D4" w:rsidR="00E802CA" w:rsidRDefault="004254A1" w:rsidP="00093F29">
      <w:pPr>
        <w:pStyle w:val="Lijstalinea"/>
        <w:numPr>
          <w:ilvl w:val="0"/>
          <w:numId w:val="1"/>
        </w:numPr>
        <w:ind w:left="284" w:hanging="284"/>
        <w:jc w:val="both"/>
        <w:rPr>
          <w:szCs w:val="18"/>
        </w:rPr>
      </w:pPr>
      <w:r>
        <w:rPr>
          <w:szCs w:val="18"/>
        </w:rPr>
        <w:t>V</w:t>
      </w:r>
      <w:r w:rsidR="00E802CA" w:rsidRPr="00FF13D5">
        <w:rPr>
          <w:szCs w:val="18"/>
        </w:rPr>
        <w:t>ergelijkbare mogelijkheden biedt voor ondernemingen met verschillende in de markt aanwezige businessmodellen</w:t>
      </w:r>
      <w:r w:rsidR="00FF13D5" w:rsidRPr="00FF13D5">
        <w:rPr>
          <w:szCs w:val="18"/>
        </w:rPr>
        <w:t>.</w:t>
      </w:r>
      <w:r w:rsidR="00E802CA" w:rsidRPr="00FF13D5">
        <w:rPr>
          <w:szCs w:val="18"/>
        </w:rPr>
        <w:t xml:space="preserve"> </w:t>
      </w:r>
    </w:p>
    <w:p w14:paraId="510D1459" w14:textId="77777777" w:rsidR="00FF13D5" w:rsidRPr="00FF13D5" w:rsidRDefault="00FF13D5" w:rsidP="00FF13D5">
      <w:pPr>
        <w:pStyle w:val="Lijstalinea"/>
        <w:jc w:val="both"/>
        <w:rPr>
          <w:szCs w:val="18"/>
        </w:rPr>
      </w:pPr>
    </w:p>
    <w:p w14:paraId="7DD27C8F" w14:textId="77777777" w:rsidR="00E802CA" w:rsidRPr="00A34F90" w:rsidRDefault="00E802CA" w:rsidP="00E802CA">
      <w:pPr>
        <w:jc w:val="both"/>
        <w:rPr>
          <w:szCs w:val="18"/>
          <w:lang w:val="nl-NL"/>
        </w:rPr>
      </w:pPr>
      <w:r w:rsidRPr="00A34F90">
        <w:rPr>
          <w:szCs w:val="18"/>
          <w:lang w:val="nl-NL"/>
        </w:rPr>
        <w:t>Deze aanpak is gebaseerd op de volgende uitgangspunten:</w:t>
      </w:r>
    </w:p>
    <w:p w14:paraId="0F017F2D" w14:textId="42610237" w:rsidR="00E802CA" w:rsidRPr="00A34F90" w:rsidRDefault="00E802CA" w:rsidP="004254A1">
      <w:pPr>
        <w:pStyle w:val="Lijstalinea"/>
        <w:numPr>
          <w:ilvl w:val="0"/>
          <w:numId w:val="2"/>
        </w:numPr>
        <w:ind w:left="284" w:hanging="284"/>
        <w:jc w:val="both"/>
        <w:rPr>
          <w:szCs w:val="18"/>
        </w:rPr>
      </w:pPr>
      <w:r w:rsidRPr="00A34F90">
        <w:rPr>
          <w:szCs w:val="18"/>
        </w:rPr>
        <w:t>De minimumeisen waaraan een inschrijver moet voldoen werpen geen onnodige drempels</w:t>
      </w:r>
      <w:r w:rsidR="00F55EBC" w:rsidRPr="00A34F90">
        <w:rPr>
          <w:szCs w:val="18"/>
        </w:rPr>
        <w:t xml:space="preserve"> op voor het MKB, </w:t>
      </w:r>
      <w:r w:rsidRPr="00A34F90">
        <w:rPr>
          <w:szCs w:val="18"/>
        </w:rPr>
        <w:t xml:space="preserve">met name </w:t>
      </w:r>
      <w:r w:rsidR="00F55EBC" w:rsidRPr="00A34F90">
        <w:rPr>
          <w:szCs w:val="18"/>
        </w:rPr>
        <w:t xml:space="preserve">door </w:t>
      </w:r>
      <w:r w:rsidRPr="00A34F90">
        <w:rPr>
          <w:szCs w:val="18"/>
        </w:rPr>
        <w:t xml:space="preserve">afwezigheid van eisen </w:t>
      </w:r>
      <w:r w:rsidR="00F55EBC" w:rsidRPr="00A34F90">
        <w:rPr>
          <w:szCs w:val="18"/>
        </w:rPr>
        <w:t xml:space="preserve">aan de omzet of </w:t>
      </w:r>
      <w:r w:rsidRPr="00A34F90">
        <w:rPr>
          <w:szCs w:val="18"/>
        </w:rPr>
        <w:t xml:space="preserve">personeelsomvang, </w:t>
      </w:r>
      <w:r w:rsidR="00F55EBC" w:rsidRPr="00A34F90">
        <w:rPr>
          <w:szCs w:val="18"/>
        </w:rPr>
        <w:t>als ook met</w:t>
      </w:r>
      <w:r w:rsidRPr="00A34F90">
        <w:rPr>
          <w:szCs w:val="18"/>
        </w:rPr>
        <w:t xml:space="preserve"> </w:t>
      </w:r>
      <w:r w:rsidR="00D6791A" w:rsidRPr="00A34F90">
        <w:rPr>
          <w:szCs w:val="18"/>
        </w:rPr>
        <w:t>zeer toegankelijke</w:t>
      </w:r>
      <w:r w:rsidR="00F55EBC" w:rsidRPr="00A34F90">
        <w:rPr>
          <w:szCs w:val="18"/>
        </w:rPr>
        <w:t xml:space="preserve"> </w:t>
      </w:r>
      <w:r w:rsidRPr="00A34F90">
        <w:rPr>
          <w:szCs w:val="18"/>
        </w:rPr>
        <w:t>referentie-eisen</w:t>
      </w:r>
      <w:r w:rsidR="00164846">
        <w:rPr>
          <w:szCs w:val="18"/>
        </w:rPr>
        <w:t>;</w:t>
      </w:r>
    </w:p>
    <w:p w14:paraId="47789353" w14:textId="1E9ECDDA" w:rsidR="00E802CA" w:rsidRPr="00A34F90" w:rsidRDefault="00E802CA" w:rsidP="004254A1">
      <w:pPr>
        <w:pStyle w:val="Lijstalinea"/>
        <w:numPr>
          <w:ilvl w:val="0"/>
          <w:numId w:val="2"/>
        </w:numPr>
        <w:ind w:left="284" w:hanging="284"/>
        <w:jc w:val="both"/>
        <w:rPr>
          <w:szCs w:val="18"/>
        </w:rPr>
      </w:pPr>
      <w:r w:rsidRPr="00A34F90">
        <w:rPr>
          <w:szCs w:val="18"/>
        </w:rPr>
        <w:t>Door het voor deze opdracht gekozen aantal gewenste opdrachtnemers, wordt beoogd de financiële omvang van iedere raamovereenkomst en de impact op de markt van het gunnen daarvan aan specifieke ondernemingen, beperkt te houden</w:t>
      </w:r>
      <w:r w:rsidR="00164846">
        <w:rPr>
          <w:szCs w:val="18"/>
        </w:rPr>
        <w:t>;</w:t>
      </w:r>
    </w:p>
    <w:p w14:paraId="52D967D3" w14:textId="37571C98" w:rsidR="00710444" w:rsidRDefault="00D47514" w:rsidP="00710444">
      <w:pPr>
        <w:pStyle w:val="Lijstalinea"/>
        <w:numPr>
          <w:ilvl w:val="0"/>
          <w:numId w:val="2"/>
        </w:numPr>
        <w:ind w:left="284" w:hanging="284"/>
        <w:jc w:val="both"/>
        <w:rPr>
          <w:szCs w:val="18"/>
        </w:rPr>
      </w:pPr>
      <w:r w:rsidRPr="00A34F90">
        <w:rPr>
          <w:szCs w:val="18"/>
        </w:rPr>
        <w:t>De keuze voor het aantal</w:t>
      </w:r>
      <w:r w:rsidR="00E802CA" w:rsidRPr="00A34F90">
        <w:rPr>
          <w:szCs w:val="18"/>
        </w:rPr>
        <w:t xml:space="preserve"> te gunnen raamovereenkomsten leidt tot financiële volumes per raamovereenkomst, die ook voor MKB-bedrijven hanteerbaar zijn</w:t>
      </w:r>
      <w:r w:rsidR="006762C4">
        <w:rPr>
          <w:szCs w:val="18"/>
        </w:rPr>
        <w:t>.</w:t>
      </w:r>
    </w:p>
    <w:p w14:paraId="23F0B755" w14:textId="77777777" w:rsidR="00710444" w:rsidRPr="00CD08C5" w:rsidRDefault="00710444" w:rsidP="00710444">
      <w:pPr>
        <w:jc w:val="both"/>
        <w:rPr>
          <w:szCs w:val="18"/>
          <w:lang w:val="nl-NL"/>
        </w:rPr>
      </w:pPr>
    </w:p>
    <w:p w14:paraId="785CF593" w14:textId="6690819B" w:rsidR="00710444" w:rsidRDefault="00710444" w:rsidP="00E802CA">
      <w:pPr>
        <w:rPr>
          <w:szCs w:val="18"/>
          <w:u w:val="single"/>
          <w:lang w:val="nl-NL"/>
        </w:rPr>
      </w:pPr>
      <w:r>
        <w:rPr>
          <w:szCs w:val="18"/>
          <w:u w:val="single"/>
          <w:lang w:val="nl-NL"/>
        </w:rPr>
        <w:lastRenderedPageBreak/>
        <w:t>Organisatorische gevolgen en risico's</w:t>
      </w:r>
    </w:p>
    <w:p w14:paraId="44F8C073" w14:textId="3CD2A6FC" w:rsidR="00E802CA" w:rsidRPr="00710444" w:rsidRDefault="00E802CA" w:rsidP="00E802CA">
      <w:pPr>
        <w:rPr>
          <w:i/>
          <w:szCs w:val="18"/>
          <w:lang w:val="nl-NL"/>
        </w:rPr>
      </w:pPr>
      <w:r w:rsidRPr="00710444">
        <w:rPr>
          <w:i/>
          <w:szCs w:val="18"/>
          <w:lang w:val="nl-NL"/>
        </w:rPr>
        <w:t xml:space="preserve">Voor </w:t>
      </w:r>
      <w:r w:rsidR="00B4132C" w:rsidRPr="00710444">
        <w:rPr>
          <w:i/>
          <w:szCs w:val="18"/>
          <w:lang w:val="nl-NL"/>
        </w:rPr>
        <w:t xml:space="preserve">Deelnemers en </w:t>
      </w:r>
      <w:r w:rsidRPr="00710444">
        <w:rPr>
          <w:i/>
          <w:szCs w:val="18"/>
          <w:lang w:val="nl-NL"/>
        </w:rPr>
        <w:t xml:space="preserve">aanbestedende </w:t>
      </w:r>
      <w:r w:rsidR="0093626B" w:rsidRPr="00710444">
        <w:rPr>
          <w:i/>
          <w:szCs w:val="18"/>
          <w:lang w:val="nl-NL"/>
        </w:rPr>
        <w:t>dienst</w:t>
      </w:r>
    </w:p>
    <w:p w14:paraId="7A358C97" w14:textId="463DE22B" w:rsidR="003A68CD" w:rsidRDefault="003A68CD" w:rsidP="00E802CA">
      <w:pPr>
        <w:jc w:val="both"/>
        <w:rPr>
          <w:szCs w:val="18"/>
          <w:lang w:val="nl-NL"/>
        </w:rPr>
      </w:pPr>
      <w:r>
        <w:rPr>
          <w:szCs w:val="18"/>
          <w:lang w:val="nl-NL"/>
        </w:rPr>
        <w:t xml:space="preserve">De in dit document opgenomen opdrachtformulering en overeenkomstenstructuur </w:t>
      </w:r>
      <w:r w:rsidR="00B4132C">
        <w:rPr>
          <w:szCs w:val="18"/>
          <w:lang w:val="nl-NL"/>
        </w:rPr>
        <w:t>wijken niet af van wat bij</w:t>
      </w:r>
      <w:r>
        <w:rPr>
          <w:szCs w:val="18"/>
          <w:lang w:val="nl-NL"/>
        </w:rPr>
        <w:t xml:space="preserve"> </w:t>
      </w:r>
      <w:r w:rsidR="00B4132C">
        <w:rPr>
          <w:szCs w:val="18"/>
          <w:lang w:val="nl-NL"/>
        </w:rPr>
        <w:t xml:space="preserve">de </w:t>
      </w:r>
      <w:r>
        <w:rPr>
          <w:szCs w:val="18"/>
          <w:lang w:val="nl-NL"/>
        </w:rPr>
        <w:t xml:space="preserve">Rijksoverheid </w:t>
      </w:r>
      <w:r w:rsidR="00B4132C">
        <w:rPr>
          <w:szCs w:val="18"/>
          <w:lang w:val="nl-NL"/>
        </w:rPr>
        <w:t>gebruikelijk</w:t>
      </w:r>
      <w:r w:rsidR="00385322">
        <w:rPr>
          <w:szCs w:val="18"/>
          <w:lang w:val="nl-NL"/>
        </w:rPr>
        <w:t xml:space="preserve"> is</w:t>
      </w:r>
      <w:r>
        <w:rPr>
          <w:szCs w:val="18"/>
          <w:lang w:val="nl-NL"/>
        </w:rPr>
        <w:t>. De organisatorische gevolgen van de gekozen samenvoeging</w:t>
      </w:r>
      <w:r w:rsidR="00B4132C">
        <w:rPr>
          <w:szCs w:val="18"/>
          <w:lang w:val="nl-NL"/>
        </w:rPr>
        <w:t xml:space="preserve"> (zie § 1.4.2)</w:t>
      </w:r>
      <w:r>
        <w:rPr>
          <w:szCs w:val="18"/>
          <w:lang w:val="nl-NL"/>
        </w:rPr>
        <w:t xml:space="preserve"> en het daaraan verbonden risico zijn voor de Deelnemers en</w:t>
      </w:r>
      <w:r w:rsidR="00B4132C">
        <w:rPr>
          <w:szCs w:val="18"/>
          <w:lang w:val="nl-NL"/>
        </w:rPr>
        <w:t xml:space="preserve"> ons op deze manier goed beheersbaar. </w:t>
      </w:r>
    </w:p>
    <w:p w14:paraId="7AD14DF6" w14:textId="77777777" w:rsidR="00E802CA" w:rsidRPr="00A34F90" w:rsidRDefault="00E802CA" w:rsidP="00E802CA">
      <w:pPr>
        <w:rPr>
          <w:szCs w:val="18"/>
          <w:lang w:val="nl-NL"/>
        </w:rPr>
      </w:pPr>
    </w:p>
    <w:p w14:paraId="4AA8D49F" w14:textId="6F465976" w:rsidR="00E802CA" w:rsidRPr="00710444" w:rsidRDefault="00E802CA" w:rsidP="00E802CA">
      <w:pPr>
        <w:rPr>
          <w:i/>
          <w:szCs w:val="18"/>
          <w:lang w:val="nl-NL"/>
        </w:rPr>
      </w:pPr>
      <w:r w:rsidRPr="00710444">
        <w:rPr>
          <w:i/>
          <w:szCs w:val="18"/>
          <w:lang w:val="nl-NL"/>
        </w:rPr>
        <w:t>Voor de ondernemer</w:t>
      </w:r>
    </w:p>
    <w:p w14:paraId="07291156" w14:textId="6C1F4937" w:rsidR="00385322" w:rsidRDefault="00385322" w:rsidP="00E802CA">
      <w:pPr>
        <w:jc w:val="both"/>
        <w:rPr>
          <w:szCs w:val="18"/>
          <w:lang w:val="nl-NL"/>
        </w:rPr>
      </w:pPr>
      <w:r>
        <w:rPr>
          <w:szCs w:val="18"/>
          <w:lang w:val="nl-NL"/>
        </w:rPr>
        <w:t>Omdat gekozen is voor een voor ICT-inhuur gebruikelijke werkwijze, de drempels om voor gunning van een raamovereenkomst in aanmerking te komen laag zijn, de inspanning van inschrijver</w:t>
      </w:r>
      <w:r w:rsidR="005004A7">
        <w:rPr>
          <w:szCs w:val="18"/>
          <w:lang w:val="nl-NL"/>
        </w:rPr>
        <w:t>/opdrachtnemer</w:t>
      </w:r>
      <w:r>
        <w:rPr>
          <w:szCs w:val="18"/>
          <w:lang w:val="nl-NL"/>
        </w:rPr>
        <w:t xml:space="preserve"> die vereist is om een inschrijving</w:t>
      </w:r>
      <w:r w:rsidR="005004A7">
        <w:rPr>
          <w:szCs w:val="18"/>
          <w:lang w:val="nl-NL"/>
        </w:rPr>
        <w:t xml:space="preserve"> en Offertes</w:t>
      </w:r>
      <w:r>
        <w:rPr>
          <w:szCs w:val="18"/>
          <w:lang w:val="nl-NL"/>
        </w:rPr>
        <w:t xml:space="preserve"> in te dienen beperkt i</w:t>
      </w:r>
      <w:r w:rsidR="006D17FD">
        <w:rPr>
          <w:szCs w:val="18"/>
          <w:lang w:val="nl-NL"/>
        </w:rPr>
        <w:t xml:space="preserve">s, </w:t>
      </w:r>
      <w:r w:rsidR="007F22EC">
        <w:rPr>
          <w:szCs w:val="18"/>
          <w:lang w:val="nl-NL"/>
        </w:rPr>
        <w:t xml:space="preserve">de beperking van het aantal </w:t>
      </w:r>
      <w:r w:rsidR="00E36022">
        <w:rPr>
          <w:szCs w:val="18"/>
          <w:lang w:val="nl-NL"/>
        </w:rPr>
        <w:t xml:space="preserve"> opdrachtnemers</w:t>
      </w:r>
      <w:r w:rsidR="006D17FD">
        <w:rPr>
          <w:szCs w:val="18"/>
          <w:lang w:val="nl-NL"/>
        </w:rPr>
        <w:t xml:space="preserve"> (zie § 2.7)</w:t>
      </w:r>
      <w:r w:rsidR="006B4E2A">
        <w:rPr>
          <w:szCs w:val="18"/>
          <w:lang w:val="nl-NL"/>
        </w:rPr>
        <w:t xml:space="preserve"> </w:t>
      </w:r>
      <w:r w:rsidR="005004A7">
        <w:rPr>
          <w:szCs w:val="18"/>
          <w:lang w:val="nl-NL"/>
        </w:rPr>
        <w:t xml:space="preserve">én </w:t>
      </w:r>
      <w:r w:rsidR="006B4E2A">
        <w:rPr>
          <w:szCs w:val="18"/>
          <w:lang w:val="nl-NL"/>
        </w:rPr>
        <w:t xml:space="preserve">het </w:t>
      </w:r>
      <w:r w:rsidR="005004A7">
        <w:rPr>
          <w:szCs w:val="18"/>
          <w:lang w:val="nl-NL"/>
        </w:rPr>
        <w:t xml:space="preserve">aanzienlijke </w:t>
      </w:r>
      <w:r w:rsidR="006B4E2A">
        <w:rPr>
          <w:szCs w:val="18"/>
          <w:lang w:val="nl-NL"/>
        </w:rPr>
        <w:t>inkoopvolume</w:t>
      </w:r>
      <w:r w:rsidR="00E36022">
        <w:rPr>
          <w:szCs w:val="18"/>
          <w:lang w:val="nl-NL"/>
        </w:rPr>
        <w:t>,</w:t>
      </w:r>
      <w:r>
        <w:rPr>
          <w:szCs w:val="18"/>
          <w:lang w:val="nl-NL"/>
        </w:rPr>
        <w:t xml:space="preserve"> is onze inschatting </w:t>
      </w:r>
      <w:r w:rsidR="00E36022">
        <w:rPr>
          <w:szCs w:val="18"/>
          <w:lang w:val="nl-NL"/>
        </w:rPr>
        <w:t xml:space="preserve">dat er geen negatieve gevolgen en risico's zijn voor </w:t>
      </w:r>
      <w:r w:rsidR="00B45178">
        <w:rPr>
          <w:szCs w:val="18"/>
          <w:lang w:val="nl-NL"/>
        </w:rPr>
        <w:t xml:space="preserve">de </w:t>
      </w:r>
      <w:r w:rsidR="00E36022">
        <w:rPr>
          <w:szCs w:val="18"/>
          <w:lang w:val="nl-NL"/>
        </w:rPr>
        <w:t>ondernemer</w:t>
      </w:r>
      <w:r w:rsidR="006B4E2A">
        <w:rPr>
          <w:szCs w:val="18"/>
          <w:lang w:val="nl-NL"/>
        </w:rPr>
        <w:t>.</w:t>
      </w:r>
      <w:r>
        <w:rPr>
          <w:szCs w:val="18"/>
          <w:lang w:val="nl-NL"/>
        </w:rPr>
        <w:t xml:space="preserve"> </w:t>
      </w:r>
    </w:p>
    <w:p w14:paraId="7DF7C111" w14:textId="3CBDD31A" w:rsidR="008B210B" w:rsidRPr="00A34F90" w:rsidRDefault="00DE11F8" w:rsidP="00E802CA">
      <w:pPr>
        <w:jc w:val="both"/>
        <w:rPr>
          <w:szCs w:val="18"/>
          <w:lang w:val="nl-NL"/>
        </w:rPr>
      </w:pPr>
      <w:r w:rsidRPr="00A34F90">
        <w:rPr>
          <w:szCs w:val="18"/>
          <w:lang w:val="nl-NL"/>
        </w:rPr>
        <w:t>Nichespelers of partijen</w:t>
      </w:r>
      <w:r w:rsidR="00E802CA" w:rsidRPr="00A34F90">
        <w:rPr>
          <w:szCs w:val="18"/>
          <w:lang w:val="nl-NL"/>
        </w:rPr>
        <w:t xml:space="preserve"> die zelfstandig slechts een beperkt deel van de functieprofielen kunnen of willen invullen, kunnen zich</w:t>
      </w:r>
      <w:r w:rsidR="006B4E2A">
        <w:rPr>
          <w:szCs w:val="18"/>
          <w:lang w:val="nl-NL"/>
        </w:rPr>
        <w:t xml:space="preserve"> kwalificeren</w:t>
      </w:r>
      <w:r w:rsidR="00E802CA" w:rsidRPr="00A34F90">
        <w:rPr>
          <w:szCs w:val="18"/>
          <w:lang w:val="nl-NL"/>
        </w:rPr>
        <w:t xml:space="preserve"> </w:t>
      </w:r>
      <w:r w:rsidR="006B4E2A">
        <w:rPr>
          <w:szCs w:val="18"/>
          <w:lang w:val="nl-NL"/>
        </w:rPr>
        <w:t xml:space="preserve">voor </w:t>
      </w:r>
      <w:r w:rsidR="00E802CA" w:rsidRPr="00A34F90">
        <w:rPr>
          <w:szCs w:val="18"/>
          <w:lang w:val="nl-NL"/>
        </w:rPr>
        <w:t>zowel de raamovereenkomsten</w:t>
      </w:r>
      <w:r w:rsidR="0093626B" w:rsidRPr="00A34F90">
        <w:rPr>
          <w:szCs w:val="18"/>
          <w:lang w:val="nl-NL"/>
        </w:rPr>
        <w:t xml:space="preserve"> (door samen met anderen</w:t>
      </w:r>
      <w:r w:rsidR="00E802CA" w:rsidRPr="00A34F90">
        <w:rPr>
          <w:szCs w:val="18"/>
          <w:lang w:val="nl-NL"/>
        </w:rPr>
        <w:t xml:space="preserve"> in te schrijven</w:t>
      </w:r>
      <w:r w:rsidR="0093626B" w:rsidRPr="00A34F90">
        <w:rPr>
          <w:szCs w:val="18"/>
          <w:lang w:val="nl-NL"/>
        </w:rPr>
        <w:t>)</w:t>
      </w:r>
      <w:r w:rsidR="006762C4">
        <w:rPr>
          <w:szCs w:val="18"/>
          <w:lang w:val="nl-NL"/>
        </w:rPr>
        <w:t xml:space="preserve"> </w:t>
      </w:r>
      <w:r w:rsidR="00E802CA" w:rsidRPr="00A34F90">
        <w:rPr>
          <w:szCs w:val="18"/>
          <w:lang w:val="nl-NL"/>
        </w:rPr>
        <w:t xml:space="preserve">als </w:t>
      </w:r>
      <w:r w:rsidR="00641952">
        <w:rPr>
          <w:szCs w:val="18"/>
          <w:lang w:val="nl-NL"/>
        </w:rPr>
        <w:t xml:space="preserve">voor </w:t>
      </w:r>
      <w:r w:rsidR="00E802CA" w:rsidRPr="00A34F90">
        <w:rPr>
          <w:szCs w:val="18"/>
          <w:lang w:val="nl-NL"/>
        </w:rPr>
        <w:t xml:space="preserve">de </w:t>
      </w:r>
      <w:r w:rsidR="002244C5" w:rsidRPr="00A34F90">
        <w:rPr>
          <w:szCs w:val="18"/>
          <w:lang w:val="nl-NL"/>
        </w:rPr>
        <w:t>Nadere Overeenkomst</w:t>
      </w:r>
      <w:r w:rsidR="00E802CA" w:rsidRPr="00A34F90">
        <w:rPr>
          <w:szCs w:val="18"/>
          <w:lang w:val="nl-NL"/>
        </w:rPr>
        <w:t>en</w:t>
      </w:r>
      <w:r w:rsidR="0093626B" w:rsidRPr="00A34F90">
        <w:rPr>
          <w:szCs w:val="18"/>
          <w:lang w:val="nl-NL"/>
        </w:rPr>
        <w:t xml:space="preserve"> (</w:t>
      </w:r>
      <w:r w:rsidRPr="00A34F90">
        <w:rPr>
          <w:szCs w:val="18"/>
          <w:lang w:val="nl-NL"/>
        </w:rPr>
        <w:t xml:space="preserve">doorleen </w:t>
      </w:r>
      <w:r w:rsidR="0093626B" w:rsidRPr="00A34F90">
        <w:rPr>
          <w:szCs w:val="18"/>
          <w:lang w:val="nl-NL"/>
        </w:rPr>
        <w:t>v</w:t>
      </w:r>
      <w:r w:rsidRPr="00A34F90">
        <w:rPr>
          <w:szCs w:val="18"/>
          <w:lang w:val="nl-NL"/>
        </w:rPr>
        <w:t>i</w:t>
      </w:r>
      <w:r w:rsidR="0093626B" w:rsidRPr="00A34F90">
        <w:rPr>
          <w:szCs w:val="18"/>
          <w:lang w:val="nl-NL"/>
        </w:rPr>
        <w:t>a een opdrachtnemer)</w:t>
      </w:r>
      <w:r w:rsidR="00E802CA" w:rsidRPr="00A34F90">
        <w:rPr>
          <w:szCs w:val="18"/>
          <w:lang w:val="nl-NL"/>
        </w:rPr>
        <w:t>.</w:t>
      </w:r>
    </w:p>
    <w:p w14:paraId="24B6AA81" w14:textId="77777777" w:rsidR="00E4744C" w:rsidRPr="00A34F90" w:rsidRDefault="00E4744C" w:rsidP="00E802CA">
      <w:pPr>
        <w:jc w:val="both"/>
        <w:rPr>
          <w:szCs w:val="18"/>
          <w:lang w:val="nl-NL"/>
        </w:rPr>
      </w:pPr>
    </w:p>
    <w:p w14:paraId="470A327A" w14:textId="2ABAC88D" w:rsidR="007166AA" w:rsidRDefault="007166AA" w:rsidP="00E802CA">
      <w:pPr>
        <w:jc w:val="both"/>
        <w:rPr>
          <w:szCs w:val="18"/>
          <w:lang w:val="nl-NL"/>
        </w:rPr>
      </w:pPr>
      <w:r>
        <w:rPr>
          <w:szCs w:val="18"/>
          <w:lang w:val="nl-NL"/>
        </w:rPr>
        <w:br w:type="page"/>
      </w:r>
    </w:p>
    <w:p w14:paraId="763FDCD4" w14:textId="5B7A6072" w:rsidR="009E73C7" w:rsidRPr="00190845" w:rsidRDefault="009E73C7" w:rsidP="007166AA">
      <w:pPr>
        <w:pStyle w:val="Kop1"/>
        <w:spacing w:before="0"/>
        <w:rPr>
          <w:lang w:val="nl-NL"/>
        </w:rPr>
      </w:pPr>
      <w:bookmarkStart w:id="22" w:name="_Toc95900143"/>
      <w:r w:rsidRPr="00190845">
        <w:rPr>
          <w:lang w:val="nl-NL"/>
        </w:rPr>
        <w:lastRenderedPageBreak/>
        <w:t xml:space="preserve">Hoofdstuk </w:t>
      </w:r>
      <w:r w:rsidR="00063D1B" w:rsidRPr="00190845">
        <w:rPr>
          <w:lang w:val="nl-NL"/>
        </w:rPr>
        <w:t>2</w:t>
      </w:r>
      <w:r w:rsidRPr="00190845">
        <w:rPr>
          <w:lang w:val="nl-NL"/>
        </w:rPr>
        <w:t xml:space="preserve"> Opdracht</w:t>
      </w:r>
      <w:bookmarkEnd w:id="22"/>
    </w:p>
    <w:p w14:paraId="0B079A25" w14:textId="30A679F1" w:rsidR="005732DD" w:rsidRPr="00190845" w:rsidRDefault="00063D1B" w:rsidP="00B5100C">
      <w:pPr>
        <w:pStyle w:val="Kop2"/>
        <w:rPr>
          <w:lang w:val="nl-NL"/>
        </w:rPr>
      </w:pPr>
      <w:bookmarkStart w:id="23" w:name="_Toc95900144"/>
      <w:r w:rsidRPr="00190845">
        <w:rPr>
          <w:lang w:val="nl-NL"/>
        </w:rPr>
        <w:t>2</w:t>
      </w:r>
      <w:r w:rsidR="005732DD" w:rsidRPr="00190845">
        <w:rPr>
          <w:lang w:val="nl-NL"/>
        </w:rPr>
        <w:t xml:space="preserve">.1 </w:t>
      </w:r>
      <w:r w:rsidR="00740B2E">
        <w:rPr>
          <w:lang w:val="nl-NL"/>
        </w:rPr>
        <w:tab/>
      </w:r>
      <w:r w:rsidR="00FE650A" w:rsidRPr="00190845">
        <w:rPr>
          <w:lang w:val="nl-NL"/>
        </w:rPr>
        <w:t>Aanleiding</w:t>
      </w:r>
      <w:bookmarkEnd w:id="23"/>
    </w:p>
    <w:p w14:paraId="3DB12AEC" w14:textId="25EE23FD" w:rsidR="005732DD" w:rsidRPr="00AF6058" w:rsidRDefault="00E86A6B" w:rsidP="004A118E">
      <w:pPr>
        <w:jc w:val="both"/>
        <w:rPr>
          <w:rFonts w:eastAsia="Times New Roman" w:cs="Times New Roman"/>
          <w:iCs/>
          <w:szCs w:val="18"/>
          <w:lang w:val="nl-NL" w:eastAsia="nl-NL"/>
        </w:rPr>
      </w:pPr>
      <w:r w:rsidRPr="00AF6058">
        <w:rPr>
          <w:rFonts w:eastAsia="Times New Roman" w:cs="Times New Roman"/>
          <w:iCs/>
          <w:szCs w:val="18"/>
          <w:lang w:val="nl-NL" w:eastAsia="nl-NL"/>
        </w:rPr>
        <w:t>Aanleiding voor deze</w:t>
      </w:r>
      <w:r w:rsidR="00272B28" w:rsidRPr="00AF6058">
        <w:rPr>
          <w:rFonts w:eastAsia="Times New Roman" w:cs="Times New Roman"/>
          <w:iCs/>
          <w:szCs w:val="18"/>
          <w:lang w:val="nl-NL" w:eastAsia="nl-NL"/>
        </w:rPr>
        <w:t xml:space="preserve"> aanbesteding is het feit dat </w:t>
      </w:r>
      <w:r w:rsidR="00AF6058">
        <w:rPr>
          <w:rFonts w:eastAsia="Times New Roman" w:cs="Times New Roman"/>
          <w:iCs/>
          <w:szCs w:val="18"/>
          <w:lang w:val="nl-NL" w:eastAsia="nl-NL"/>
        </w:rPr>
        <w:t xml:space="preserve">per </w:t>
      </w:r>
      <w:del w:id="24" w:author="Maren, M. van (Marloes)" w:date="2022-03-21T12:37:00Z">
        <w:r w:rsidR="00AF6058" w:rsidDel="00444E68">
          <w:rPr>
            <w:rFonts w:eastAsia="Times New Roman" w:cs="Times New Roman"/>
            <w:iCs/>
            <w:szCs w:val="18"/>
            <w:lang w:val="nl-NL" w:eastAsia="nl-NL"/>
          </w:rPr>
          <w:delText xml:space="preserve">22 oktober </w:delText>
        </w:r>
      </w:del>
      <w:ins w:id="25" w:author="Maren, M. van (Marloes)" w:date="2022-03-21T12:37:00Z">
        <w:r w:rsidR="00444E68">
          <w:rPr>
            <w:rFonts w:eastAsia="Times New Roman" w:cs="Times New Roman"/>
            <w:iCs/>
            <w:szCs w:val="18"/>
            <w:lang w:val="nl-NL" w:eastAsia="nl-NL"/>
          </w:rPr>
          <w:t xml:space="preserve">1 november </w:t>
        </w:r>
      </w:ins>
      <w:r w:rsidR="00AF6058">
        <w:rPr>
          <w:rFonts w:eastAsia="Times New Roman" w:cs="Times New Roman"/>
          <w:iCs/>
          <w:szCs w:val="18"/>
          <w:lang w:val="nl-NL" w:eastAsia="nl-NL"/>
        </w:rPr>
        <w:t xml:space="preserve">2022 </w:t>
      </w:r>
      <w:r w:rsidR="00107CAE" w:rsidRPr="00AF6058">
        <w:rPr>
          <w:rFonts w:eastAsia="Times New Roman" w:cs="Times New Roman"/>
          <w:iCs/>
          <w:szCs w:val="18"/>
          <w:lang w:val="nl-NL" w:eastAsia="nl-NL"/>
        </w:rPr>
        <w:t xml:space="preserve">de huidige/lopende raamovereenkomsten </w:t>
      </w:r>
      <w:r w:rsidRPr="00AF6058">
        <w:rPr>
          <w:rFonts w:eastAsia="Times New Roman" w:cs="Times New Roman"/>
          <w:iCs/>
          <w:szCs w:val="18"/>
          <w:lang w:val="nl-NL" w:eastAsia="nl-NL"/>
        </w:rPr>
        <w:t>voor</w:t>
      </w:r>
      <w:r w:rsidR="00107CAE" w:rsidRPr="00AF6058">
        <w:rPr>
          <w:rFonts w:eastAsia="Times New Roman" w:cs="Times New Roman"/>
          <w:iCs/>
          <w:szCs w:val="18"/>
          <w:lang w:val="nl-NL" w:eastAsia="nl-NL"/>
        </w:rPr>
        <w:t xml:space="preserve"> ICT-inhuur voor </w:t>
      </w:r>
      <w:r w:rsidRPr="00AF6058">
        <w:rPr>
          <w:rFonts w:eastAsia="Times New Roman" w:cs="Times New Roman"/>
          <w:iCs/>
          <w:szCs w:val="18"/>
          <w:lang w:val="nl-NL" w:eastAsia="nl-NL"/>
        </w:rPr>
        <w:t xml:space="preserve">de genoemde </w:t>
      </w:r>
      <w:r w:rsidR="00491107" w:rsidRPr="00AF6058">
        <w:rPr>
          <w:rFonts w:eastAsia="Times New Roman" w:cs="Times New Roman"/>
          <w:iCs/>
          <w:szCs w:val="18"/>
          <w:lang w:val="nl-NL" w:eastAsia="nl-NL"/>
        </w:rPr>
        <w:t>D</w:t>
      </w:r>
      <w:r w:rsidR="00293008" w:rsidRPr="00AF6058">
        <w:rPr>
          <w:rFonts w:eastAsia="Times New Roman" w:cs="Times New Roman"/>
          <w:iCs/>
          <w:szCs w:val="18"/>
          <w:lang w:val="nl-NL" w:eastAsia="nl-NL"/>
        </w:rPr>
        <w:t>eelnemer</w:t>
      </w:r>
      <w:r w:rsidRPr="00AF6058">
        <w:rPr>
          <w:rFonts w:eastAsia="Times New Roman" w:cs="Times New Roman"/>
          <w:iCs/>
          <w:szCs w:val="18"/>
          <w:lang w:val="nl-NL" w:eastAsia="nl-NL"/>
        </w:rPr>
        <w:t xml:space="preserve"> </w:t>
      </w:r>
      <w:r w:rsidR="00107CAE" w:rsidRPr="00AF6058">
        <w:rPr>
          <w:rFonts w:eastAsia="Times New Roman" w:cs="Times New Roman"/>
          <w:iCs/>
          <w:szCs w:val="18"/>
          <w:lang w:val="nl-NL" w:eastAsia="nl-NL"/>
        </w:rPr>
        <w:t>expireren</w:t>
      </w:r>
      <w:r w:rsidR="00AF6058">
        <w:rPr>
          <w:rFonts w:eastAsia="Times New Roman" w:cs="Times New Roman"/>
          <w:iCs/>
          <w:szCs w:val="18"/>
          <w:lang w:val="nl-NL" w:eastAsia="nl-NL"/>
        </w:rPr>
        <w:t>.</w:t>
      </w:r>
    </w:p>
    <w:p w14:paraId="50C88363" w14:textId="7DA0D66F" w:rsidR="005732DD" w:rsidRPr="00190845" w:rsidRDefault="00063D1B" w:rsidP="00B5100C">
      <w:pPr>
        <w:pStyle w:val="Kop2"/>
        <w:rPr>
          <w:lang w:val="nl-NL"/>
        </w:rPr>
      </w:pPr>
      <w:bookmarkStart w:id="26" w:name="_Toc95900145"/>
      <w:r w:rsidRPr="00190845">
        <w:rPr>
          <w:lang w:val="nl-NL"/>
        </w:rPr>
        <w:t>2</w:t>
      </w:r>
      <w:r w:rsidR="005732DD" w:rsidRPr="00190845">
        <w:rPr>
          <w:lang w:val="nl-NL"/>
        </w:rPr>
        <w:t xml:space="preserve">.2 </w:t>
      </w:r>
      <w:r w:rsidR="00740B2E">
        <w:rPr>
          <w:lang w:val="nl-NL"/>
        </w:rPr>
        <w:tab/>
      </w:r>
      <w:r w:rsidR="005732DD" w:rsidRPr="00190845">
        <w:rPr>
          <w:lang w:val="nl-NL"/>
        </w:rPr>
        <w:t>Doel</w:t>
      </w:r>
      <w:bookmarkEnd w:id="26"/>
    </w:p>
    <w:p w14:paraId="2F5DF419" w14:textId="1981A0CB" w:rsidR="00625ABD" w:rsidRPr="00AF6058" w:rsidRDefault="003B03B6" w:rsidP="004A118E">
      <w:pPr>
        <w:jc w:val="both"/>
        <w:rPr>
          <w:rFonts w:eastAsia="Times New Roman" w:cs="Times New Roman"/>
          <w:szCs w:val="24"/>
          <w:lang w:val="nl-NL" w:eastAsia="nl-NL"/>
        </w:rPr>
      </w:pPr>
      <w:r w:rsidRPr="00AF6058">
        <w:rPr>
          <w:rFonts w:eastAsia="Times New Roman" w:cs="Times New Roman"/>
          <w:szCs w:val="24"/>
          <w:lang w:val="nl-NL" w:eastAsia="nl-NL"/>
        </w:rPr>
        <w:t>Het doel van de aanbesteding is om k</w:t>
      </w:r>
      <w:r w:rsidR="0076319A" w:rsidRPr="00AF6058">
        <w:rPr>
          <w:rFonts w:eastAsia="Times New Roman" w:cs="Times New Roman"/>
          <w:szCs w:val="24"/>
          <w:lang w:val="nl-NL" w:eastAsia="nl-NL"/>
        </w:rPr>
        <w:t>walitatief goed</w:t>
      </w:r>
      <w:r w:rsidR="00B42838" w:rsidRPr="00AF6058">
        <w:rPr>
          <w:rFonts w:eastAsia="Times New Roman" w:cs="Times New Roman"/>
          <w:szCs w:val="24"/>
          <w:lang w:val="nl-NL" w:eastAsia="nl-NL"/>
        </w:rPr>
        <w:t>e</w:t>
      </w:r>
      <w:r w:rsidR="0076319A" w:rsidRPr="00AF6058">
        <w:rPr>
          <w:rFonts w:eastAsia="Times New Roman" w:cs="Times New Roman"/>
          <w:szCs w:val="24"/>
          <w:lang w:val="nl-NL" w:eastAsia="nl-NL"/>
        </w:rPr>
        <w:t xml:space="preserve"> ICT</w:t>
      </w:r>
      <w:r w:rsidR="00710444" w:rsidRPr="00AF6058">
        <w:rPr>
          <w:rFonts w:eastAsia="Times New Roman" w:cs="Times New Roman"/>
          <w:szCs w:val="24"/>
          <w:lang w:val="nl-NL" w:eastAsia="nl-NL"/>
        </w:rPr>
        <w:t>-Professionals</w:t>
      </w:r>
      <w:r w:rsidR="0076319A" w:rsidRPr="00AF6058">
        <w:rPr>
          <w:rFonts w:eastAsia="Times New Roman" w:cs="Times New Roman"/>
          <w:szCs w:val="24"/>
          <w:lang w:val="nl-NL" w:eastAsia="nl-NL"/>
        </w:rPr>
        <w:t xml:space="preserve"> tegen een marktconform tarief ter beschikking te krijgen voor tijdelijke opdrachten</w:t>
      </w:r>
      <w:r w:rsidR="00C151EE" w:rsidRPr="00AF6058">
        <w:rPr>
          <w:rFonts w:eastAsia="Times New Roman" w:cs="Times New Roman"/>
          <w:szCs w:val="24"/>
          <w:lang w:val="nl-NL" w:eastAsia="nl-NL"/>
        </w:rPr>
        <w:t xml:space="preserve"> ten behoeve van de Deelnemer</w:t>
      </w:r>
      <w:r w:rsidR="00097EA4">
        <w:rPr>
          <w:rFonts w:eastAsia="Times New Roman" w:cs="Times New Roman"/>
          <w:szCs w:val="24"/>
          <w:lang w:val="nl-NL" w:eastAsia="nl-NL"/>
        </w:rPr>
        <w:t>,</w:t>
      </w:r>
      <w:r w:rsidR="00C151EE" w:rsidRPr="00AF6058">
        <w:rPr>
          <w:rFonts w:eastAsia="Times New Roman" w:cs="Times New Roman"/>
          <w:szCs w:val="24"/>
          <w:lang w:val="nl-NL" w:eastAsia="nl-NL"/>
        </w:rPr>
        <w:t xml:space="preserve"> in de vorm van</w:t>
      </w:r>
      <w:r w:rsidR="00AF6058" w:rsidRPr="00AF6058">
        <w:rPr>
          <w:rFonts w:eastAsia="Times New Roman" w:cs="Times New Roman"/>
          <w:szCs w:val="24"/>
          <w:lang w:val="nl-NL" w:eastAsia="nl-NL"/>
        </w:rPr>
        <w:t xml:space="preserve"> </w:t>
      </w:r>
      <w:r w:rsidR="00C151EE" w:rsidRPr="00AF6058">
        <w:rPr>
          <w:rFonts w:eastAsia="Times New Roman" w:cs="Times New Roman"/>
          <w:szCs w:val="24"/>
          <w:lang w:val="nl-NL" w:eastAsia="nl-NL"/>
        </w:rPr>
        <w:t xml:space="preserve"> </w:t>
      </w:r>
      <w:r w:rsidR="00AF6058" w:rsidRPr="00AF6058">
        <w:rPr>
          <w:rFonts w:eastAsia="Times New Roman" w:cs="Times New Roman"/>
          <w:szCs w:val="24"/>
          <w:lang w:val="nl-NL" w:eastAsia="nl-NL"/>
        </w:rPr>
        <w:t xml:space="preserve">zeven </w:t>
      </w:r>
      <w:r w:rsidR="00C151EE" w:rsidRPr="00AF6058">
        <w:rPr>
          <w:rFonts w:eastAsia="Times New Roman" w:cs="Times New Roman"/>
          <w:szCs w:val="24"/>
          <w:lang w:val="nl-NL" w:eastAsia="nl-NL"/>
        </w:rPr>
        <w:t>raamovereenkomsten</w:t>
      </w:r>
      <w:r w:rsidR="0034219E" w:rsidRPr="00AF6058">
        <w:rPr>
          <w:rFonts w:eastAsia="Times New Roman" w:cs="Times New Roman"/>
          <w:szCs w:val="24"/>
          <w:lang w:val="nl-NL" w:eastAsia="nl-NL"/>
        </w:rPr>
        <w:t>.</w:t>
      </w:r>
    </w:p>
    <w:p w14:paraId="7E1A664C" w14:textId="4845120F" w:rsidR="00625ABD" w:rsidRDefault="00710444" w:rsidP="00B5100C">
      <w:pPr>
        <w:pStyle w:val="Kop2"/>
        <w:rPr>
          <w:lang w:val="nl-NL"/>
        </w:rPr>
      </w:pPr>
      <w:bookmarkStart w:id="27" w:name="_Toc95900146"/>
      <w:r w:rsidRPr="00AF6058">
        <w:rPr>
          <w:lang w:val="nl-NL"/>
        </w:rPr>
        <w:t>2.3</w:t>
      </w:r>
      <w:r w:rsidR="00625ABD" w:rsidRPr="00AF6058">
        <w:rPr>
          <w:lang w:val="nl-NL"/>
        </w:rPr>
        <w:t xml:space="preserve"> </w:t>
      </w:r>
      <w:r w:rsidR="00740B2E" w:rsidRPr="00AF6058">
        <w:rPr>
          <w:lang w:val="nl-NL"/>
        </w:rPr>
        <w:tab/>
      </w:r>
      <w:r w:rsidR="00C84B89">
        <w:rPr>
          <w:lang w:val="nl-NL"/>
        </w:rPr>
        <w:t xml:space="preserve">E-CF </w:t>
      </w:r>
      <w:r w:rsidR="00FE07B2">
        <w:rPr>
          <w:lang w:val="nl-NL"/>
        </w:rPr>
        <w:t xml:space="preserve">competenties </w:t>
      </w:r>
      <w:r w:rsidR="00625ABD" w:rsidRPr="00AF6058">
        <w:rPr>
          <w:lang w:val="nl-NL"/>
        </w:rPr>
        <w:t>raamwerk</w:t>
      </w:r>
      <w:bookmarkEnd w:id="27"/>
      <w:r w:rsidR="00625ABD" w:rsidRPr="00AF6058">
        <w:rPr>
          <w:lang w:val="nl-NL"/>
        </w:rPr>
        <w:t xml:space="preserve"> </w:t>
      </w:r>
    </w:p>
    <w:p w14:paraId="20E58B15" w14:textId="7CB5C30E" w:rsidR="00AD1EFE" w:rsidRDefault="00710444" w:rsidP="00AD1EFE">
      <w:pPr>
        <w:jc w:val="both"/>
        <w:rPr>
          <w:rFonts w:eastAsia="Times New Roman" w:cs="Times New Roman"/>
          <w:szCs w:val="18"/>
          <w:lang w:val="nl-NL" w:eastAsia="nl-NL"/>
        </w:rPr>
      </w:pPr>
      <w:r w:rsidRPr="00710444">
        <w:rPr>
          <w:szCs w:val="18"/>
          <w:lang w:val="nl-NL"/>
        </w:rPr>
        <w:t xml:space="preserve">In deze aanbesteding en de uitvoering van de beoogde raamovereenkomst wordt gebruik gemaakt van </w:t>
      </w:r>
      <w:r w:rsidR="00FE07B2">
        <w:rPr>
          <w:szCs w:val="18"/>
          <w:lang w:val="nl-NL"/>
        </w:rPr>
        <w:t xml:space="preserve">E-CF; </w:t>
      </w:r>
      <w:r w:rsidRPr="00710444">
        <w:rPr>
          <w:szCs w:val="18"/>
          <w:lang w:val="nl-NL"/>
        </w:rPr>
        <w:t>het</w:t>
      </w:r>
      <w:r w:rsidR="00FE07B2">
        <w:rPr>
          <w:szCs w:val="18"/>
          <w:lang w:val="nl-NL"/>
        </w:rPr>
        <w:t xml:space="preserve"> </w:t>
      </w:r>
      <w:r w:rsidR="00FE07B2" w:rsidRPr="00710444">
        <w:rPr>
          <w:szCs w:val="18"/>
          <w:lang w:val="nl-NL"/>
        </w:rPr>
        <w:t>Europese e-</w:t>
      </w:r>
      <w:proofErr w:type="spellStart"/>
      <w:r w:rsidR="00FE07B2" w:rsidRPr="00710444">
        <w:rPr>
          <w:szCs w:val="18"/>
          <w:lang w:val="nl-NL"/>
        </w:rPr>
        <w:t>Competence</w:t>
      </w:r>
      <w:proofErr w:type="spellEnd"/>
      <w:r w:rsidR="00FE07B2" w:rsidRPr="00710444">
        <w:rPr>
          <w:szCs w:val="18"/>
          <w:lang w:val="nl-NL"/>
        </w:rPr>
        <w:t xml:space="preserve"> Framework</w:t>
      </w:r>
      <w:r w:rsidR="00FE07B2" w:rsidRPr="00710444">
        <w:rPr>
          <w:rStyle w:val="Voetnootmarkering"/>
          <w:szCs w:val="18"/>
        </w:rPr>
        <w:footnoteReference w:id="1"/>
      </w:r>
      <w:r w:rsidR="00FE07B2" w:rsidRPr="00710444">
        <w:rPr>
          <w:szCs w:val="18"/>
          <w:lang w:val="nl-NL"/>
        </w:rPr>
        <w:t xml:space="preserve"> </w:t>
      </w:r>
      <w:r w:rsidR="00FE07B2">
        <w:rPr>
          <w:rFonts w:eastAsia="Times New Roman" w:cs="Times New Roman"/>
          <w:szCs w:val="18"/>
          <w:lang w:val="nl-NL" w:eastAsia="nl-NL"/>
        </w:rPr>
        <w:t>(zie Bijlage 04)</w:t>
      </w:r>
      <w:r w:rsidRPr="00710444">
        <w:rPr>
          <w:rFonts w:eastAsia="Times New Roman" w:cs="Times New Roman"/>
          <w:szCs w:val="18"/>
          <w:lang w:val="nl-NL" w:eastAsia="nl-NL"/>
        </w:rPr>
        <w:t xml:space="preserve">. Dit raamwerk </w:t>
      </w:r>
      <w:r w:rsidRPr="00710444">
        <w:rPr>
          <w:szCs w:val="18"/>
          <w:lang w:val="nl-NL"/>
        </w:rPr>
        <w:t xml:space="preserve">legt voor iets meer dan </w:t>
      </w:r>
      <w:r w:rsidR="00FE07B2">
        <w:rPr>
          <w:szCs w:val="18"/>
          <w:lang w:val="nl-NL"/>
        </w:rPr>
        <w:t>30</w:t>
      </w:r>
      <w:r w:rsidRPr="00710444">
        <w:rPr>
          <w:szCs w:val="18"/>
          <w:lang w:val="nl-NL"/>
        </w:rPr>
        <w:t xml:space="preserve"> </w:t>
      </w:r>
      <w:proofErr w:type="spellStart"/>
      <w:r w:rsidRPr="00710444">
        <w:rPr>
          <w:szCs w:val="18"/>
          <w:lang w:val="nl-NL"/>
        </w:rPr>
        <w:t>kwaliteitenprofielen</w:t>
      </w:r>
      <w:proofErr w:type="spellEnd"/>
      <w:r w:rsidRPr="00710444">
        <w:rPr>
          <w:szCs w:val="18"/>
          <w:lang w:val="nl-NL"/>
        </w:rPr>
        <w:t xml:space="preserve"> binnen de informatievoorziening (I</w:t>
      </w:r>
      <w:r w:rsidR="00097EA4">
        <w:rPr>
          <w:szCs w:val="18"/>
          <w:lang w:val="nl-NL"/>
        </w:rPr>
        <w:t>V</w:t>
      </w:r>
      <w:r w:rsidRPr="00710444">
        <w:rPr>
          <w:szCs w:val="18"/>
          <w:lang w:val="nl-NL"/>
        </w:rPr>
        <w:t xml:space="preserve">) </w:t>
      </w:r>
      <w:r w:rsidR="00FE07B2">
        <w:rPr>
          <w:szCs w:val="18"/>
          <w:lang w:val="nl-NL"/>
        </w:rPr>
        <w:t xml:space="preserve">voor Defensie </w:t>
      </w:r>
      <w:r w:rsidRPr="00710444">
        <w:rPr>
          <w:szCs w:val="18"/>
          <w:lang w:val="nl-NL"/>
        </w:rPr>
        <w:t>uniform vast welke kennis en competenties van beroepsbeoefenaren in deze taakvelden verwacht mag worden. Het biedt dus een uniform referentiekader binnen het Rijk en met de markt, dat als ‘standaard’ op vele vlakken voordelen biedt (eenzelfde taal, instrument bij vraagarticulatie, professionalisering en mobiliteit van personeel, inzichtelijk maken formatieve ontwikkelingen etc.).</w:t>
      </w:r>
    </w:p>
    <w:p w14:paraId="284F9D7A" w14:textId="2DFBF7A0" w:rsidR="00625ABD" w:rsidRPr="001C0DA3" w:rsidRDefault="00625ABD" w:rsidP="00AD1EFE">
      <w:pPr>
        <w:jc w:val="both"/>
        <w:rPr>
          <w:rFonts w:eastAsia="Times New Roman" w:cs="Times New Roman"/>
          <w:szCs w:val="18"/>
          <w:lang w:val="nl-NL" w:eastAsia="nl-NL"/>
        </w:rPr>
      </w:pPr>
      <w:r w:rsidRPr="001C0DA3">
        <w:rPr>
          <w:rFonts w:eastAsia="Times New Roman" w:cs="Times New Roman"/>
          <w:szCs w:val="18"/>
          <w:lang w:val="nl-NL" w:eastAsia="nl-NL"/>
        </w:rPr>
        <w:t>Deelnemer base</w:t>
      </w:r>
      <w:r w:rsidR="00097EA4">
        <w:rPr>
          <w:rFonts w:eastAsia="Times New Roman" w:cs="Times New Roman"/>
          <w:szCs w:val="18"/>
          <w:lang w:val="nl-NL" w:eastAsia="nl-NL"/>
        </w:rPr>
        <w:t>e</w:t>
      </w:r>
      <w:r w:rsidRPr="001C0DA3">
        <w:rPr>
          <w:rFonts w:eastAsia="Times New Roman" w:cs="Times New Roman"/>
          <w:szCs w:val="18"/>
          <w:lang w:val="nl-NL" w:eastAsia="nl-NL"/>
        </w:rPr>
        <w:t>r</w:t>
      </w:r>
      <w:r w:rsidR="00097EA4">
        <w:rPr>
          <w:rFonts w:eastAsia="Times New Roman" w:cs="Times New Roman"/>
          <w:szCs w:val="18"/>
          <w:lang w:val="nl-NL" w:eastAsia="nl-NL"/>
        </w:rPr>
        <w:t>t</w:t>
      </w:r>
      <w:r w:rsidRPr="001C0DA3">
        <w:rPr>
          <w:rFonts w:eastAsia="Times New Roman" w:cs="Times New Roman"/>
          <w:szCs w:val="18"/>
          <w:lang w:val="nl-NL" w:eastAsia="nl-NL"/>
        </w:rPr>
        <w:t xml:space="preserve"> zich in de minicompetities op </w:t>
      </w:r>
      <w:r w:rsidR="00AD1EFE">
        <w:rPr>
          <w:rFonts w:eastAsia="Times New Roman" w:cs="Times New Roman"/>
          <w:szCs w:val="18"/>
          <w:lang w:val="nl-NL" w:eastAsia="nl-NL"/>
        </w:rPr>
        <w:t>het</w:t>
      </w:r>
      <w:r w:rsidRPr="001C0DA3">
        <w:rPr>
          <w:rFonts w:eastAsia="Times New Roman" w:cs="Times New Roman"/>
          <w:szCs w:val="18"/>
          <w:lang w:val="nl-NL" w:eastAsia="nl-NL"/>
        </w:rPr>
        <w:t xml:space="preserve"> </w:t>
      </w:r>
      <w:r w:rsidR="00FE07B2">
        <w:rPr>
          <w:rFonts w:eastAsia="Times New Roman" w:cs="Times New Roman"/>
          <w:szCs w:val="18"/>
          <w:lang w:val="nl-NL" w:eastAsia="nl-NL"/>
        </w:rPr>
        <w:t xml:space="preserve">E-CF </w:t>
      </w:r>
      <w:r w:rsidRPr="001C0DA3">
        <w:rPr>
          <w:rFonts w:eastAsia="Times New Roman" w:cs="Times New Roman"/>
          <w:szCs w:val="18"/>
          <w:lang w:val="nl-NL" w:eastAsia="nl-NL"/>
        </w:rPr>
        <w:t>en voeg</w:t>
      </w:r>
      <w:r w:rsidR="00097EA4">
        <w:rPr>
          <w:rFonts w:eastAsia="Times New Roman" w:cs="Times New Roman"/>
          <w:szCs w:val="18"/>
          <w:lang w:val="nl-NL" w:eastAsia="nl-NL"/>
        </w:rPr>
        <w:t>t</w:t>
      </w:r>
      <w:r w:rsidRPr="001C0DA3">
        <w:rPr>
          <w:rFonts w:eastAsia="Times New Roman" w:cs="Times New Roman"/>
          <w:szCs w:val="18"/>
          <w:lang w:val="nl-NL" w:eastAsia="nl-NL"/>
        </w:rPr>
        <w:t xml:space="preserve"> per Aanvraag specifieke informatie toe. Een specifieke ICT-functie kan opgebouwd zijn uit een of meerdere profielen of resultaatgebieden.</w:t>
      </w:r>
    </w:p>
    <w:p w14:paraId="115928D7" w14:textId="77777777" w:rsidR="00625ABD" w:rsidRDefault="00625ABD" w:rsidP="00625ABD">
      <w:pPr>
        <w:jc w:val="both"/>
        <w:rPr>
          <w:rFonts w:eastAsia="Times New Roman" w:cs="Times New Roman"/>
          <w:szCs w:val="18"/>
          <w:lang w:val="nl-NL" w:eastAsia="nl-NL"/>
        </w:rPr>
      </w:pPr>
    </w:p>
    <w:p w14:paraId="24807994" w14:textId="5B3EFB63" w:rsidR="00625ABD" w:rsidRDefault="00625ABD" w:rsidP="00625ABD">
      <w:pPr>
        <w:jc w:val="both"/>
        <w:rPr>
          <w:rFonts w:eastAsia="Times New Roman" w:cs="Times New Roman"/>
          <w:szCs w:val="18"/>
          <w:lang w:val="nl-NL" w:eastAsia="nl-NL"/>
        </w:rPr>
      </w:pPr>
      <w:r>
        <w:rPr>
          <w:rFonts w:eastAsia="Times New Roman" w:cs="Times New Roman"/>
          <w:szCs w:val="18"/>
          <w:lang w:val="nl-NL" w:eastAsia="nl-NL"/>
        </w:rPr>
        <w:t xml:space="preserve">Het </w:t>
      </w:r>
      <w:r w:rsidR="00FE07B2">
        <w:rPr>
          <w:rFonts w:eastAsia="Times New Roman" w:cs="Times New Roman"/>
          <w:szCs w:val="18"/>
          <w:lang w:val="nl-NL" w:eastAsia="nl-NL"/>
        </w:rPr>
        <w:t xml:space="preserve">E-CF </w:t>
      </w:r>
      <w:r w:rsidRPr="001C0DA3">
        <w:rPr>
          <w:rFonts w:eastAsia="Times New Roman" w:cs="Times New Roman"/>
          <w:szCs w:val="18"/>
          <w:lang w:val="nl-NL" w:eastAsia="nl-NL"/>
        </w:rPr>
        <w:t>kan in de loop van de tijd veranderen als gevolg van bijvoorbeeld marktontwikkelingen.</w:t>
      </w:r>
      <w:r>
        <w:rPr>
          <w:rFonts w:eastAsia="Times New Roman" w:cs="Times New Roman"/>
          <w:szCs w:val="18"/>
          <w:lang w:val="nl-NL" w:eastAsia="nl-NL"/>
        </w:rPr>
        <w:t xml:space="preserve"> </w:t>
      </w:r>
      <w:r w:rsidRPr="00B774DA">
        <w:rPr>
          <w:rFonts w:eastAsia="Times New Roman" w:cs="Times New Roman"/>
          <w:szCs w:val="18"/>
          <w:lang w:val="nl-NL" w:eastAsia="nl-NL"/>
        </w:rPr>
        <w:t xml:space="preserve">In </w:t>
      </w:r>
      <w:r w:rsidR="00FE07B2">
        <w:rPr>
          <w:rFonts w:eastAsia="Times New Roman" w:cs="Times New Roman"/>
          <w:szCs w:val="18"/>
          <w:lang w:val="nl-NL" w:eastAsia="nl-NL"/>
        </w:rPr>
        <w:t xml:space="preserve">de </w:t>
      </w:r>
      <w:r w:rsidRPr="00B774DA">
        <w:rPr>
          <w:rFonts w:eastAsia="Times New Roman" w:cs="Times New Roman"/>
          <w:szCs w:val="18"/>
          <w:lang w:val="nl-NL" w:eastAsia="nl-NL"/>
        </w:rPr>
        <w:t xml:space="preserve">bijlage </w:t>
      </w:r>
      <w:r w:rsidR="009112B7">
        <w:rPr>
          <w:rFonts w:eastAsia="Times New Roman" w:cs="Times New Roman"/>
          <w:szCs w:val="18"/>
          <w:lang w:val="nl-NL" w:eastAsia="nl-NL"/>
        </w:rPr>
        <w:t>4</w:t>
      </w:r>
      <w:r w:rsidR="00FE07B2">
        <w:rPr>
          <w:rFonts w:eastAsia="Times New Roman" w:cs="Times New Roman"/>
          <w:szCs w:val="18"/>
          <w:lang w:val="nl-NL" w:eastAsia="nl-NL"/>
        </w:rPr>
        <w:t xml:space="preserve"> </w:t>
      </w:r>
      <w:r w:rsidRPr="00B774DA">
        <w:rPr>
          <w:rFonts w:eastAsia="Times New Roman" w:cs="Times New Roman"/>
          <w:szCs w:val="18"/>
          <w:lang w:val="nl-NL" w:eastAsia="nl-NL"/>
        </w:rPr>
        <w:t xml:space="preserve">is beschreven op welke wijze en door wie het raamwerk onderhouden en beheerd wordt. </w:t>
      </w:r>
    </w:p>
    <w:p w14:paraId="46B2B7F8" w14:textId="63B8C980" w:rsidR="005732DD" w:rsidRPr="00190845" w:rsidRDefault="00063D1B" w:rsidP="00B5100C">
      <w:pPr>
        <w:pStyle w:val="Kop2"/>
        <w:rPr>
          <w:lang w:val="nl-NL"/>
        </w:rPr>
      </w:pPr>
      <w:bookmarkStart w:id="28" w:name="_Toc95900147"/>
      <w:r w:rsidRPr="00190845">
        <w:rPr>
          <w:lang w:val="nl-NL"/>
        </w:rPr>
        <w:t>2</w:t>
      </w:r>
      <w:r w:rsidR="005732DD" w:rsidRPr="00190845">
        <w:rPr>
          <w:lang w:val="nl-NL"/>
        </w:rPr>
        <w:t>.</w:t>
      </w:r>
      <w:r w:rsidR="00B2013E">
        <w:rPr>
          <w:lang w:val="nl-NL"/>
        </w:rPr>
        <w:t>4</w:t>
      </w:r>
      <w:r w:rsidR="005732DD" w:rsidRPr="00190845">
        <w:rPr>
          <w:lang w:val="nl-NL"/>
        </w:rPr>
        <w:t xml:space="preserve"> </w:t>
      </w:r>
      <w:r w:rsidR="00740B2E">
        <w:rPr>
          <w:lang w:val="nl-NL"/>
        </w:rPr>
        <w:tab/>
      </w:r>
      <w:r w:rsidR="00075F87" w:rsidRPr="00190845">
        <w:rPr>
          <w:lang w:val="nl-NL"/>
        </w:rPr>
        <w:t>Scope</w:t>
      </w:r>
      <w:bookmarkEnd w:id="28"/>
    </w:p>
    <w:p w14:paraId="562F0BE3" w14:textId="051DD090" w:rsidR="004254A1" w:rsidRDefault="00A77574" w:rsidP="00FE07B2">
      <w:pPr>
        <w:pStyle w:val="Lijstalinea"/>
        <w:numPr>
          <w:ilvl w:val="0"/>
          <w:numId w:val="10"/>
        </w:numPr>
        <w:ind w:left="284" w:hanging="284"/>
        <w:jc w:val="both"/>
      </w:pPr>
      <w:r>
        <w:t xml:space="preserve">Voor </w:t>
      </w:r>
      <w:r w:rsidR="0004280A" w:rsidRPr="004254A1">
        <w:t>D</w:t>
      </w:r>
      <w:r w:rsidR="00293008" w:rsidRPr="004254A1">
        <w:t>eelnemers</w:t>
      </w:r>
      <w:r w:rsidR="006E43F6" w:rsidRPr="004254A1">
        <w:t xml:space="preserve"> </w:t>
      </w:r>
      <w:r>
        <w:t xml:space="preserve">verzorgen van de inzet </w:t>
      </w:r>
      <w:r w:rsidR="006E43F6" w:rsidRPr="004254A1">
        <w:t xml:space="preserve">van </w:t>
      </w:r>
      <w:r w:rsidR="001F41D1">
        <w:t>ICT-</w:t>
      </w:r>
      <w:r w:rsidR="00887301">
        <w:t>Professionals</w:t>
      </w:r>
      <w:r w:rsidR="006E43F6" w:rsidRPr="004254A1">
        <w:t xml:space="preserve"> op inhuurbasis</w:t>
      </w:r>
      <w:r w:rsidR="00064546" w:rsidRPr="004254A1">
        <w:t xml:space="preserve"> voor alle in het </w:t>
      </w:r>
      <w:r w:rsidR="00C84B89">
        <w:t xml:space="preserve">E-CF </w:t>
      </w:r>
      <w:r w:rsidR="00097EA4">
        <w:t xml:space="preserve">raamwerk </w:t>
      </w:r>
      <w:r w:rsidR="00064546" w:rsidRPr="004254A1">
        <w:t xml:space="preserve">genoemde </w:t>
      </w:r>
      <w:proofErr w:type="spellStart"/>
      <w:r w:rsidR="00064546" w:rsidRPr="004254A1">
        <w:t>kwaliteitenprofielen</w:t>
      </w:r>
      <w:proofErr w:type="spellEnd"/>
      <w:r w:rsidR="006E43F6" w:rsidRPr="004254A1">
        <w:t xml:space="preserve">, zonder dat </w:t>
      </w:r>
      <w:r w:rsidR="009333F1">
        <w:t xml:space="preserve">van rechtswege </w:t>
      </w:r>
      <w:r w:rsidR="006E43F6" w:rsidRPr="004254A1">
        <w:t xml:space="preserve">een arbeidsovereenkomst tussen </w:t>
      </w:r>
      <w:r w:rsidR="00F36F3D">
        <w:t xml:space="preserve">een </w:t>
      </w:r>
      <w:r w:rsidR="001F41D1">
        <w:t>ICT</w:t>
      </w:r>
      <w:r w:rsidR="00A87110">
        <w:t>-</w:t>
      </w:r>
      <w:r w:rsidR="00887301">
        <w:t>Professional</w:t>
      </w:r>
      <w:r w:rsidR="006E43F6" w:rsidRPr="004254A1">
        <w:t xml:space="preserve"> en een </w:t>
      </w:r>
      <w:r w:rsidR="0004280A" w:rsidRPr="004254A1">
        <w:t>D</w:t>
      </w:r>
      <w:r w:rsidR="00293008" w:rsidRPr="004254A1">
        <w:t>eelnemer</w:t>
      </w:r>
      <w:r w:rsidR="006E43F6" w:rsidRPr="004254A1">
        <w:t xml:space="preserve"> of </w:t>
      </w:r>
      <w:r w:rsidR="002244C5" w:rsidRPr="004254A1">
        <w:t>Opdrachtgever</w:t>
      </w:r>
      <w:r w:rsidR="006E43F6" w:rsidRPr="004254A1">
        <w:t xml:space="preserve"> tot stand komt</w:t>
      </w:r>
      <w:r w:rsidR="009333F1">
        <w:t xml:space="preserve"> als gevolg van de Nadere Overeenkomst</w:t>
      </w:r>
      <w:r w:rsidR="006E43F6" w:rsidRPr="004254A1">
        <w:t>.</w:t>
      </w:r>
    </w:p>
    <w:p w14:paraId="0006506D" w14:textId="04732236" w:rsidR="00504B92" w:rsidRPr="00504B92" w:rsidRDefault="006E43F6" w:rsidP="000265E5">
      <w:pPr>
        <w:pStyle w:val="Lijstalinea"/>
        <w:numPr>
          <w:ilvl w:val="0"/>
          <w:numId w:val="10"/>
        </w:numPr>
        <w:ind w:left="284" w:hanging="284"/>
        <w:jc w:val="both"/>
      </w:pPr>
      <w:r w:rsidRPr="004254A1">
        <w:t xml:space="preserve">De uitvoering van de opdracht </w:t>
      </w:r>
      <w:r w:rsidR="00494F03" w:rsidRPr="004254A1">
        <w:t xml:space="preserve">door een </w:t>
      </w:r>
      <w:r w:rsidR="00887301">
        <w:t>ICT-Professional</w:t>
      </w:r>
      <w:r w:rsidR="00494F03" w:rsidRPr="004254A1">
        <w:t xml:space="preserve"> </w:t>
      </w:r>
      <w:r w:rsidRPr="004254A1">
        <w:t xml:space="preserve">vindt plaats op basis van aansturing door en onder leiding van de </w:t>
      </w:r>
      <w:r w:rsidR="003E2937" w:rsidRPr="004254A1">
        <w:t xml:space="preserve">betreffende </w:t>
      </w:r>
      <w:r w:rsidR="0004280A" w:rsidRPr="004254A1">
        <w:t>D</w:t>
      </w:r>
      <w:r w:rsidR="00293008" w:rsidRPr="004254A1">
        <w:t>eelnemer</w:t>
      </w:r>
      <w:r w:rsidR="00504B92">
        <w:t xml:space="preserve"> (detachering)</w:t>
      </w:r>
      <w:r w:rsidRPr="004254A1">
        <w:t xml:space="preserve">, waarbij het tevens mogelijk is dat de aansturing plaatsvindt op basis van een door </w:t>
      </w:r>
      <w:r w:rsidR="005E08D8">
        <w:t xml:space="preserve">de </w:t>
      </w:r>
      <w:r w:rsidR="00887301">
        <w:t>ICT-Professional</w:t>
      </w:r>
      <w:r w:rsidRPr="004254A1">
        <w:t xml:space="preserve"> te realiseren prestatiedoelstelling (zonder resultaatverbintenis) waarbij </w:t>
      </w:r>
      <w:r w:rsidR="003E2937" w:rsidRPr="004254A1">
        <w:t xml:space="preserve">de </w:t>
      </w:r>
      <w:r w:rsidR="0004280A" w:rsidRPr="004254A1">
        <w:t>D</w:t>
      </w:r>
      <w:r w:rsidR="00293008" w:rsidRPr="004254A1">
        <w:t>eelnemer</w:t>
      </w:r>
      <w:r w:rsidRPr="004254A1">
        <w:t xml:space="preserve"> de mogelijkheid heeft om nadere aanwijzingen/instructies te geven aan de </w:t>
      </w:r>
      <w:r w:rsidR="00887301">
        <w:t>ICT-Professional</w:t>
      </w:r>
      <w:r w:rsidRPr="004254A1">
        <w:t>.</w:t>
      </w:r>
      <w:r w:rsidR="00504B92">
        <w:t xml:space="preserve"> Een tweede vorm heeft betrekking op de </w:t>
      </w:r>
      <w:r w:rsidR="00504B92" w:rsidRPr="00504B92">
        <w:t xml:space="preserve">inzet van (een) ICT-Professional(s) waarbij geen sprake is van leiding en toezicht </w:t>
      </w:r>
      <w:r w:rsidR="00E930A9">
        <w:t>door</w:t>
      </w:r>
      <w:r w:rsidR="00504B92" w:rsidRPr="00504B92">
        <w:t xml:space="preserve"> Deelnemer (overeenkomst van opdracht)</w:t>
      </w:r>
      <w:r w:rsidR="00504B92">
        <w:t>.</w:t>
      </w:r>
    </w:p>
    <w:p w14:paraId="3B2BABD6" w14:textId="3B199C6C" w:rsidR="006E43F6" w:rsidRDefault="00C151EE" w:rsidP="00FE07B2">
      <w:pPr>
        <w:pStyle w:val="Lijstalinea"/>
        <w:numPr>
          <w:ilvl w:val="0"/>
          <w:numId w:val="10"/>
        </w:numPr>
        <w:ind w:left="284" w:hanging="284"/>
        <w:jc w:val="both"/>
      </w:pPr>
      <w:r>
        <w:t>Onderdeel van de opdracht</w:t>
      </w:r>
      <w:r w:rsidR="001D1C0E">
        <w:t xml:space="preserve"> c.q. </w:t>
      </w:r>
      <w:r>
        <w:t xml:space="preserve">dienstverlening is het </w:t>
      </w:r>
      <w:proofErr w:type="spellStart"/>
      <w:r w:rsidR="006E43F6" w:rsidRPr="004254A1">
        <w:t>preselecteren</w:t>
      </w:r>
      <w:proofErr w:type="spellEnd"/>
      <w:r w:rsidR="006E43F6" w:rsidRPr="004254A1">
        <w:t xml:space="preserve"> en aanbieden</w:t>
      </w:r>
      <w:r w:rsidR="00E60952" w:rsidRPr="004254A1">
        <w:t xml:space="preserve"> van gekwalificeerde </w:t>
      </w:r>
      <w:r w:rsidR="00491107" w:rsidRPr="004254A1">
        <w:t>K</w:t>
      </w:r>
      <w:r w:rsidR="00E60952" w:rsidRPr="004254A1">
        <w:t>andidaten</w:t>
      </w:r>
      <w:r w:rsidR="006E43F6" w:rsidRPr="004254A1">
        <w:t xml:space="preserve"> conform de </w:t>
      </w:r>
      <w:r w:rsidR="006E43F6" w:rsidRPr="005138BE">
        <w:t xml:space="preserve">vereiste kennis, </w:t>
      </w:r>
      <w:r w:rsidR="00470B99" w:rsidRPr="005138BE">
        <w:t xml:space="preserve">ervaring, vaardigheden </w:t>
      </w:r>
      <w:r w:rsidR="006E43F6" w:rsidRPr="005138BE">
        <w:t>en capaciteit.</w:t>
      </w:r>
    </w:p>
    <w:p w14:paraId="69DF1BBA" w14:textId="41A0E67B" w:rsidR="004254A1" w:rsidRDefault="000C5890" w:rsidP="00FE07B2">
      <w:pPr>
        <w:pStyle w:val="Lijstalinea"/>
        <w:numPr>
          <w:ilvl w:val="0"/>
          <w:numId w:val="10"/>
        </w:numPr>
        <w:ind w:left="284" w:hanging="284"/>
        <w:jc w:val="both"/>
      </w:pPr>
      <w:r w:rsidRPr="004254A1">
        <w:t>De c</w:t>
      </w:r>
      <w:r w:rsidR="006E43F6" w:rsidRPr="004254A1">
        <w:t xml:space="preserve">ontractuele, administratieve en financiële afhandeling die aan de inzet van </w:t>
      </w:r>
      <w:r w:rsidR="00985571">
        <w:t>ICT-</w:t>
      </w:r>
      <w:r w:rsidR="00887301">
        <w:t>Professionals</w:t>
      </w:r>
      <w:r w:rsidR="006E43F6" w:rsidRPr="004254A1">
        <w:t xml:space="preserve"> verbonden is.</w:t>
      </w:r>
    </w:p>
    <w:p w14:paraId="6B57D963" w14:textId="7B22C034" w:rsidR="006E43F6" w:rsidRDefault="006D66F2" w:rsidP="00FE07B2">
      <w:pPr>
        <w:pStyle w:val="Lijstalinea"/>
        <w:numPr>
          <w:ilvl w:val="0"/>
          <w:numId w:val="10"/>
        </w:numPr>
        <w:ind w:left="284" w:hanging="284"/>
        <w:jc w:val="both"/>
      </w:pPr>
      <w:r w:rsidRPr="004254A1">
        <w:t>Het volgen van w</w:t>
      </w:r>
      <w:r w:rsidR="006E43F6" w:rsidRPr="004254A1">
        <w:t>ijzigingen in relevante wet- en regelgeving (bijvoorbeeld de Wet DBA)</w:t>
      </w:r>
      <w:r w:rsidRPr="004254A1">
        <w:t xml:space="preserve"> </w:t>
      </w:r>
      <w:r w:rsidR="006E43F6" w:rsidRPr="004254A1">
        <w:t xml:space="preserve">om </w:t>
      </w:r>
      <w:r w:rsidR="002244C5" w:rsidRPr="004254A1">
        <w:t>Opdrachtgever</w:t>
      </w:r>
      <w:r w:rsidR="006E43F6" w:rsidRPr="004254A1">
        <w:t xml:space="preserve"> en </w:t>
      </w:r>
      <w:r w:rsidR="0004280A" w:rsidRPr="004254A1">
        <w:t>D</w:t>
      </w:r>
      <w:r w:rsidR="00293008" w:rsidRPr="004254A1">
        <w:t>eelnemer</w:t>
      </w:r>
      <w:r w:rsidR="005E08D8">
        <w:t>s</w:t>
      </w:r>
      <w:r w:rsidR="006E43F6" w:rsidRPr="004254A1">
        <w:t xml:space="preserve"> te vrijwaren van ongewenste arbeidsovereenkomsten</w:t>
      </w:r>
      <w:r w:rsidRPr="004254A1">
        <w:t xml:space="preserve">. Hierin zij begrepen: het doorvoeren van wijzigingen </w:t>
      </w:r>
      <w:r w:rsidR="006E43F6" w:rsidRPr="004254A1">
        <w:t xml:space="preserve">in relevante documenten zoals vigerende raam- en </w:t>
      </w:r>
      <w:r w:rsidR="002244C5" w:rsidRPr="004254A1">
        <w:t>Nadere Overeenkomst</w:t>
      </w:r>
      <w:r w:rsidR="006E43F6" w:rsidRPr="004254A1">
        <w:t>en.</w:t>
      </w:r>
    </w:p>
    <w:p w14:paraId="243B9BBC" w14:textId="77777777" w:rsidR="006E43F6" w:rsidRPr="004254A1" w:rsidRDefault="00993123" w:rsidP="00FE07B2">
      <w:pPr>
        <w:pStyle w:val="Lijstalinea"/>
        <w:numPr>
          <w:ilvl w:val="0"/>
          <w:numId w:val="10"/>
        </w:numPr>
        <w:ind w:left="284" w:hanging="284"/>
        <w:jc w:val="both"/>
      </w:pPr>
      <w:r w:rsidRPr="004254A1">
        <w:t>Het opleveren van r</w:t>
      </w:r>
      <w:r w:rsidR="006E43F6" w:rsidRPr="004254A1">
        <w:t>apportage</w:t>
      </w:r>
      <w:r w:rsidRPr="004254A1">
        <w:t xml:space="preserve">s die </w:t>
      </w:r>
      <w:r w:rsidR="006E43F6" w:rsidRPr="004254A1">
        <w:t>inzicht</w:t>
      </w:r>
      <w:r w:rsidRPr="004254A1">
        <w:t xml:space="preserve"> geven </w:t>
      </w:r>
      <w:r w:rsidR="006E43F6" w:rsidRPr="004254A1">
        <w:t xml:space="preserve">in de </w:t>
      </w:r>
      <w:r w:rsidRPr="004254A1">
        <w:t xml:space="preserve">geleverde </w:t>
      </w:r>
      <w:r w:rsidR="006E43F6" w:rsidRPr="004254A1">
        <w:t xml:space="preserve">dienstverlening </w:t>
      </w:r>
      <w:r w:rsidRPr="004254A1">
        <w:t>en uitvoering van Nadere Overeenkomsten</w:t>
      </w:r>
      <w:r w:rsidR="006E43F6" w:rsidRPr="004254A1">
        <w:t xml:space="preserve">, </w:t>
      </w:r>
      <w:r w:rsidRPr="004254A1">
        <w:t xml:space="preserve">waarop </w:t>
      </w:r>
      <w:r w:rsidR="006E43F6" w:rsidRPr="004254A1">
        <w:t>de uitvoering van de r</w:t>
      </w:r>
      <w:r w:rsidRPr="004254A1">
        <w:t>aamovereenkomst kan worden (bij)gestuurd.</w:t>
      </w:r>
      <w:r w:rsidR="006E43F6" w:rsidRPr="004254A1">
        <w:t xml:space="preserve"> </w:t>
      </w:r>
    </w:p>
    <w:p w14:paraId="416A4139" w14:textId="4160A059" w:rsidR="00FE07B2" w:rsidRDefault="000C561A" w:rsidP="00B5100C">
      <w:pPr>
        <w:pStyle w:val="Kop2"/>
        <w:rPr>
          <w:lang w:val="nl-NL"/>
        </w:rPr>
      </w:pPr>
      <w:bookmarkStart w:id="29" w:name="_Toc95900148"/>
      <w:r w:rsidRPr="00190845">
        <w:rPr>
          <w:lang w:val="nl-NL"/>
        </w:rPr>
        <w:lastRenderedPageBreak/>
        <w:t>2.</w:t>
      </w:r>
      <w:r w:rsidR="00B2013E">
        <w:rPr>
          <w:lang w:val="nl-NL"/>
        </w:rPr>
        <w:t>5</w:t>
      </w:r>
      <w:r w:rsidRPr="00190845">
        <w:rPr>
          <w:lang w:val="nl-NL"/>
        </w:rPr>
        <w:t xml:space="preserve"> </w:t>
      </w:r>
      <w:r w:rsidR="00740B2E">
        <w:rPr>
          <w:lang w:val="nl-NL"/>
        </w:rPr>
        <w:tab/>
      </w:r>
      <w:r w:rsidR="00FE07B2">
        <w:rPr>
          <w:lang w:val="nl-NL"/>
        </w:rPr>
        <w:t>Maatschappelijk verantwoord inkopen (MVI)</w:t>
      </w:r>
      <w:bookmarkEnd w:id="29"/>
    </w:p>
    <w:p w14:paraId="32F440E3" w14:textId="7574897D" w:rsidR="00FE07B2" w:rsidRPr="00FE07B2" w:rsidRDefault="00FE07B2" w:rsidP="00FE07B2">
      <w:pPr>
        <w:jc w:val="both"/>
        <w:rPr>
          <w:lang w:val="nl-NL"/>
        </w:rPr>
      </w:pPr>
      <w:r>
        <w:rPr>
          <w:rFonts w:eastAsia="Times New Roman" w:cs="Times New Roman"/>
          <w:szCs w:val="24"/>
          <w:lang w:val="nl-NL" w:eastAsia="nl-NL"/>
        </w:rPr>
        <w:t xml:space="preserve">Maatschappelijke doelen zijn niet langer een bijzaak van het inkoopproces, maar zijn een wezenlijk onderdeel daarvan. Dat blijkt onder andere uit de </w:t>
      </w:r>
      <w:proofErr w:type="spellStart"/>
      <w:r>
        <w:rPr>
          <w:rFonts w:eastAsia="Times New Roman" w:cs="Times New Roman"/>
          <w:szCs w:val="24"/>
          <w:lang w:val="nl-NL" w:eastAsia="nl-NL"/>
        </w:rPr>
        <w:t>rijksinkoopstrategie</w:t>
      </w:r>
      <w:proofErr w:type="spellEnd"/>
      <w:r>
        <w:rPr>
          <w:rFonts w:eastAsia="Times New Roman" w:cs="Times New Roman"/>
          <w:szCs w:val="24"/>
          <w:lang w:val="nl-NL" w:eastAsia="nl-NL"/>
        </w:rPr>
        <w:t xml:space="preserve"> ‘inkopen met impact’</w:t>
      </w:r>
      <w:r>
        <w:rPr>
          <w:rStyle w:val="Voetnootmarkering"/>
          <w:rFonts w:eastAsia="Times New Roman" w:cs="Times New Roman"/>
          <w:szCs w:val="24"/>
          <w:lang w:val="nl-NL" w:eastAsia="nl-NL"/>
        </w:rPr>
        <w:footnoteReference w:id="2"/>
      </w:r>
      <w:r>
        <w:rPr>
          <w:rFonts w:eastAsia="Times New Roman" w:cs="Times New Roman"/>
          <w:szCs w:val="24"/>
          <w:lang w:val="nl-NL" w:eastAsia="nl-NL"/>
        </w:rPr>
        <w:t xml:space="preserve"> en het Nationaal Plan Maatschappelijk Verantwoord Inkopen 2021-2025</w:t>
      </w:r>
      <w:r>
        <w:rPr>
          <w:rStyle w:val="Voetnootmarkering"/>
          <w:rFonts w:eastAsia="Times New Roman" w:cs="Times New Roman"/>
          <w:szCs w:val="24"/>
          <w:lang w:val="nl-NL" w:eastAsia="nl-NL"/>
        </w:rPr>
        <w:footnoteReference w:id="3"/>
      </w:r>
      <w:r>
        <w:rPr>
          <w:rFonts w:eastAsia="Times New Roman" w:cs="Times New Roman"/>
          <w:szCs w:val="24"/>
          <w:lang w:val="nl-NL" w:eastAsia="nl-NL"/>
        </w:rPr>
        <w:t xml:space="preserve">. De raamovereenkomsten voorzien daarom in een mogelijkheid dat Deelnemers samen met opdrachtnemers sociale en/of innovatieve ontwikkelingen stimuleren die bijdragen aan het realiseren van beleidsdoelen of maatschappelijke effecten die het kabinet belangrijk vindt. Van u wordt verwacht dat u hieraan bijdraagt. Wij onderscheiden drie thema’s waarop u mag focussen: (1) </w:t>
      </w:r>
      <w:proofErr w:type="spellStart"/>
      <w:r>
        <w:rPr>
          <w:rFonts w:eastAsia="Times New Roman" w:cs="Times New Roman"/>
          <w:szCs w:val="24"/>
          <w:lang w:val="nl-NL" w:eastAsia="nl-NL"/>
        </w:rPr>
        <w:t>social</w:t>
      </w:r>
      <w:proofErr w:type="spellEnd"/>
      <w:r>
        <w:rPr>
          <w:rFonts w:eastAsia="Times New Roman" w:cs="Times New Roman"/>
          <w:szCs w:val="24"/>
          <w:lang w:val="nl-NL" w:eastAsia="nl-NL"/>
        </w:rPr>
        <w:t xml:space="preserve"> return , (2) innovaties en (3) diversiteit en inclusie.  Op de thema’s </w:t>
      </w:r>
      <w:proofErr w:type="spellStart"/>
      <w:r>
        <w:rPr>
          <w:rFonts w:eastAsia="Times New Roman" w:cs="Times New Roman"/>
          <w:szCs w:val="24"/>
          <w:lang w:val="nl-NL" w:eastAsia="nl-NL"/>
        </w:rPr>
        <w:t>social</w:t>
      </w:r>
      <w:proofErr w:type="spellEnd"/>
      <w:r>
        <w:rPr>
          <w:rFonts w:eastAsia="Times New Roman" w:cs="Times New Roman"/>
          <w:szCs w:val="24"/>
          <w:lang w:val="nl-NL" w:eastAsia="nl-NL"/>
        </w:rPr>
        <w:t xml:space="preserve"> return en innovaties kunnen proeftuinen worden gestart en uitgevoerd: </w:t>
      </w:r>
      <w:proofErr w:type="spellStart"/>
      <w:r>
        <w:rPr>
          <w:rFonts w:eastAsia="Times New Roman" w:cs="Times New Roman"/>
          <w:szCs w:val="24"/>
          <w:lang w:val="nl-NL" w:eastAsia="nl-NL"/>
        </w:rPr>
        <w:t>social</w:t>
      </w:r>
      <w:proofErr w:type="spellEnd"/>
      <w:r>
        <w:rPr>
          <w:rFonts w:eastAsia="Times New Roman" w:cs="Times New Roman"/>
          <w:szCs w:val="24"/>
          <w:lang w:val="nl-NL" w:eastAsia="nl-NL"/>
        </w:rPr>
        <w:t xml:space="preserve"> return proeftuinen en innovatie proeftuinen. </w:t>
      </w:r>
      <w:r w:rsidRPr="00D30873">
        <w:rPr>
          <w:rFonts w:eastAsia="Calibri" w:cs="Times New Roman"/>
          <w:szCs w:val="18"/>
          <w:lang w:val="nl-NL"/>
        </w:rPr>
        <w:t xml:space="preserve">Voorstellen voor proeftuinen kunnen alleen op verzoek en na initiatie door Opdrachtgever en/of Deelnemers worden ingediend. Alleen na afstemming en acceptatie van voorstellen kunnen proeftuinen </w:t>
      </w:r>
      <w:r>
        <w:rPr>
          <w:rFonts w:eastAsia="Calibri" w:cs="Times New Roman"/>
          <w:szCs w:val="18"/>
          <w:lang w:val="nl-NL"/>
        </w:rPr>
        <w:t xml:space="preserve">worden </w:t>
      </w:r>
      <w:r w:rsidRPr="00D30873">
        <w:rPr>
          <w:rFonts w:eastAsia="Calibri" w:cs="Times New Roman"/>
          <w:szCs w:val="18"/>
          <w:lang w:val="nl-NL"/>
        </w:rPr>
        <w:t>uitgevoerd</w:t>
      </w:r>
      <w:r>
        <w:rPr>
          <w:rFonts w:eastAsia="Calibri" w:cs="Times New Roman"/>
          <w:szCs w:val="18"/>
          <w:lang w:val="nl-NL"/>
        </w:rPr>
        <w:t>.</w:t>
      </w:r>
      <w:r w:rsidRPr="00D30873">
        <w:rPr>
          <w:rFonts w:eastAsia="Calibri" w:cs="Times New Roman"/>
          <w:szCs w:val="18"/>
          <w:lang w:val="nl-NL"/>
        </w:rPr>
        <w:t xml:space="preserve"> </w:t>
      </w:r>
      <w:r>
        <w:rPr>
          <w:rFonts w:eastAsia="Calibri" w:cs="Times New Roman"/>
          <w:szCs w:val="18"/>
          <w:lang w:val="nl-NL"/>
        </w:rPr>
        <w:t xml:space="preserve">Op het thema diversiteit en inclusie vragen wij u om het Charter Diversiteit te ondertekenen (of een gelijkwaardig instrument), eigen doelstellingen te bepalen en zich jaarlijks te verantwoorden over de realisatie daarvan. De verschillende thema’s en hun instrumenten </w:t>
      </w:r>
      <w:r>
        <w:rPr>
          <w:rFonts w:eastAsia="Times New Roman" w:cs="Times New Roman"/>
          <w:szCs w:val="24"/>
          <w:lang w:val="nl-NL" w:eastAsia="nl-NL"/>
        </w:rPr>
        <w:t xml:space="preserve">worden hierna verder toegelicht.  </w:t>
      </w:r>
    </w:p>
    <w:p w14:paraId="1DD23D03" w14:textId="1A3EEC12" w:rsidR="000C561A" w:rsidRPr="00FE07B2" w:rsidRDefault="000C561A" w:rsidP="00FE07B2">
      <w:pPr>
        <w:pStyle w:val="Kop3"/>
        <w:rPr>
          <w:rFonts w:eastAsia="Times New Roman"/>
          <w:lang w:val="nl-NL" w:eastAsia="nl-NL"/>
        </w:rPr>
      </w:pPr>
      <w:bookmarkStart w:id="30" w:name="_Toc95900149"/>
      <w:proofErr w:type="spellStart"/>
      <w:r w:rsidRPr="00FE07B2">
        <w:rPr>
          <w:rFonts w:eastAsia="Times New Roman"/>
          <w:lang w:val="nl-NL" w:eastAsia="nl-NL"/>
        </w:rPr>
        <w:t>Social</w:t>
      </w:r>
      <w:proofErr w:type="spellEnd"/>
      <w:r w:rsidRPr="00FE07B2">
        <w:rPr>
          <w:rFonts w:eastAsia="Times New Roman"/>
          <w:lang w:val="nl-NL" w:eastAsia="nl-NL"/>
        </w:rPr>
        <w:t xml:space="preserve"> </w:t>
      </w:r>
      <w:r w:rsidR="0086142C" w:rsidRPr="00FE07B2">
        <w:rPr>
          <w:rFonts w:eastAsia="Times New Roman"/>
          <w:lang w:val="nl-NL" w:eastAsia="nl-NL"/>
        </w:rPr>
        <w:t>r</w:t>
      </w:r>
      <w:r w:rsidRPr="00FE07B2">
        <w:rPr>
          <w:rFonts w:eastAsia="Times New Roman"/>
          <w:lang w:val="nl-NL" w:eastAsia="nl-NL"/>
        </w:rPr>
        <w:t>eturn</w:t>
      </w:r>
      <w:bookmarkEnd w:id="30"/>
    </w:p>
    <w:p w14:paraId="475AFDCD" w14:textId="5C10C943" w:rsidR="00D30873" w:rsidRDefault="00E4744C" w:rsidP="00E4744C">
      <w:pPr>
        <w:jc w:val="both"/>
        <w:rPr>
          <w:rFonts w:eastAsia="Times New Roman" w:cs="Times New Roman"/>
          <w:szCs w:val="24"/>
          <w:lang w:val="nl-NL" w:eastAsia="nl-NL"/>
        </w:rPr>
      </w:pPr>
      <w:bookmarkStart w:id="31" w:name="_Hlk38351838"/>
      <w:r w:rsidRPr="00B950F5">
        <w:rPr>
          <w:rFonts w:eastAsia="Times New Roman" w:cs="Times New Roman"/>
          <w:szCs w:val="24"/>
          <w:lang w:val="nl-NL" w:eastAsia="nl-NL"/>
        </w:rPr>
        <w:t xml:space="preserve">Het Rijk </w:t>
      </w:r>
      <w:r w:rsidR="000C2C9B" w:rsidRPr="00B950F5">
        <w:rPr>
          <w:rFonts w:eastAsia="Times New Roman" w:cs="Times New Roman"/>
          <w:szCs w:val="24"/>
          <w:lang w:val="nl-NL" w:eastAsia="nl-NL"/>
        </w:rPr>
        <w:t xml:space="preserve">beoogt met zijn </w:t>
      </w:r>
      <w:proofErr w:type="spellStart"/>
      <w:r w:rsidR="000C2C9B" w:rsidRPr="00B950F5">
        <w:rPr>
          <w:rFonts w:eastAsia="Times New Roman" w:cs="Times New Roman"/>
          <w:szCs w:val="24"/>
          <w:lang w:val="nl-NL" w:eastAsia="nl-NL"/>
        </w:rPr>
        <w:t>s</w:t>
      </w:r>
      <w:r w:rsidRPr="00B950F5">
        <w:rPr>
          <w:rFonts w:eastAsia="Times New Roman" w:cs="Times New Roman"/>
          <w:szCs w:val="24"/>
          <w:lang w:val="nl-NL" w:eastAsia="nl-NL"/>
        </w:rPr>
        <w:t>ocial</w:t>
      </w:r>
      <w:proofErr w:type="spellEnd"/>
      <w:r w:rsidRPr="00B950F5">
        <w:rPr>
          <w:rFonts w:eastAsia="Times New Roman" w:cs="Times New Roman"/>
          <w:szCs w:val="24"/>
          <w:lang w:val="nl-NL" w:eastAsia="nl-NL"/>
        </w:rPr>
        <w:t xml:space="preserve"> return beleid </w:t>
      </w:r>
      <w:r w:rsidR="00355068">
        <w:rPr>
          <w:rFonts w:eastAsia="Times New Roman" w:cs="Times New Roman"/>
          <w:szCs w:val="24"/>
          <w:lang w:val="nl-NL" w:eastAsia="nl-NL"/>
        </w:rPr>
        <w:t>'</w:t>
      </w:r>
      <w:r w:rsidRPr="00B950F5">
        <w:rPr>
          <w:rFonts w:eastAsia="Times New Roman" w:cs="Times New Roman"/>
          <w:szCs w:val="24"/>
          <w:lang w:val="nl-NL" w:eastAsia="nl-NL"/>
        </w:rPr>
        <w:t>Maa</w:t>
      </w:r>
      <w:r w:rsidR="000C2C9B" w:rsidRPr="00B950F5">
        <w:rPr>
          <w:rFonts w:eastAsia="Times New Roman" w:cs="Times New Roman"/>
          <w:szCs w:val="24"/>
          <w:lang w:val="nl-NL" w:eastAsia="nl-NL"/>
        </w:rPr>
        <w:t>twerk voor mensen</w:t>
      </w:r>
      <w:r w:rsidR="00355068">
        <w:rPr>
          <w:rFonts w:eastAsia="Times New Roman" w:cs="Times New Roman"/>
          <w:szCs w:val="24"/>
          <w:lang w:val="nl-NL" w:eastAsia="nl-NL"/>
        </w:rPr>
        <w:t>'</w:t>
      </w:r>
      <w:r w:rsidR="000C2C9B" w:rsidRPr="00B950F5">
        <w:rPr>
          <w:rFonts w:eastAsia="Times New Roman" w:cs="Times New Roman"/>
          <w:szCs w:val="24"/>
          <w:lang w:val="nl-NL" w:eastAsia="nl-NL"/>
        </w:rPr>
        <w:t xml:space="preserve"> </w:t>
      </w:r>
      <w:r w:rsidRPr="00B950F5">
        <w:rPr>
          <w:rFonts w:eastAsia="Times New Roman" w:cs="Times New Roman"/>
          <w:szCs w:val="24"/>
          <w:lang w:val="nl-NL" w:eastAsia="nl-NL"/>
        </w:rPr>
        <w:t xml:space="preserve">meer sociale winst te halen uit de inkoopkracht van het Rijk. Het realiseren van sociale winst is mogelijk door additionele inzet van mensen met afstand tot de arbeidsmarkt en/of het verbeteren van hun perspectieven op werk en inkomen. U wordt gevraagd om in de uitvoering van de raamovereenkomst zo goed mogelijk invulling te geven aan dit </w:t>
      </w:r>
      <w:proofErr w:type="spellStart"/>
      <w:r w:rsidRPr="00B950F5">
        <w:rPr>
          <w:rFonts w:eastAsia="Times New Roman" w:cs="Times New Roman"/>
          <w:szCs w:val="24"/>
          <w:lang w:val="nl-NL" w:eastAsia="nl-NL"/>
        </w:rPr>
        <w:t>social</w:t>
      </w:r>
      <w:proofErr w:type="spellEnd"/>
      <w:r w:rsidRPr="00B950F5">
        <w:rPr>
          <w:rFonts w:eastAsia="Times New Roman" w:cs="Times New Roman"/>
          <w:szCs w:val="24"/>
          <w:lang w:val="nl-NL" w:eastAsia="nl-NL"/>
        </w:rPr>
        <w:t xml:space="preserve"> return beleid. Na gunning van de raamovereenkomsten kunnen alle opdrachtnemers gevraagd worden invulling te geven aan een </w:t>
      </w:r>
      <w:r w:rsidR="00470B99">
        <w:rPr>
          <w:rFonts w:eastAsia="Times New Roman" w:cs="Times New Roman"/>
          <w:szCs w:val="24"/>
          <w:lang w:val="nl-NL" w:eastAsia="nl-NL"/>
        </w:rPr>
        <w:t xml:space="preserve">zogenaamde proeftuin </w:t>
      </w:r>
      <w:proofErr w:type="spellStart"/>
      <w:r w:rsidRPr="00B950F5">
        <w:rPr>
          <w:rFonts w:eastAsia="Times New Roman" w:cs="Times New Roman"/>
          <w:szCs w:val="24"/>
          <w:lang w:val="nl-NL" w:eastAsia="nl-NL"/>
        </w:rPr>
        <w:t>social</w:t>
      </w:r>
      <w:proofErr w:type="spellEnd"/>
      <w:r w:rsidRPr="00B950F5">
        <w:rPr>
          <w:rFonts w:eastAsia="Times New Roman" w:cs="Times New Roman"/>
          <w:szCs w:val="24"/>
          <w:lang w:val="nl-NL" w:eastAsia="nl-NL"/>
        </w:rPr>
        <w:t xml:space="preserve"> return, waarbij het realiseren van sociale impact centraal staat. De nieuwe werkwijze geeft voor zowel de Deelnemer(</w:t>
      </w:r>
      <w:r w:rsidR="00CD6DE5" w:rsidRPr="00B950F5">
        <w:rPr>
          <w:rFonts w:eastAsia="Times New Roman" w:cs="Times New Roman"/>
          <w:szCs w:val="24"/>
          <w:lang w:val="nl-NL" w:eastAsia="nl-NL"/>
        </w:rPr>
        <w:t>s</w:t>
      </w:r>
      <w:r w:rsidRPr="00B950F5">
        <w:rPr>
          <w:rFonts w:eastAsia="Times New Roman" w:cs="Times New Roman"/>
          <w:szCs w:val="24"/>
          <w:lang w:val="nl-NL" w:eastAsia="nl-NL"/>
        </w:rPr>
        <w:t>) als opdrachtnemers meer ruimte voor maatwerk, experimenteren met vormvrijere</w:t>
      </w:r>
      <w:r w:rsidRPr="00FB64B6">
        <w:rPr>
          <w:rFonts w:eastAsia="Times New Roman" w:cs="Times New Roman"/>
          <w:szCs w:val="24"/>
          <w:lang w:val="nl-NL" w:eastAsia="nl-NL"/>
        </w:rPr>
        <w:t xml:space="preserve"> toepassingsvarianten en/of het bedienen van bredere sociale doelstellingen. Uw voorstel voor een </w:t>
      </w:r>
      <w:r w:rsidR="00470B99">
        <w:rPr>
          <w:rFonts w:eastAsia="Times New Roman" w:cs="Times New Roman"/>
          <w:szCs w:val="24"/>
          <w:lang w:val="nl-NL" w:eastAsia="nl-NL"/>
        </w:rPr>
        <w:t xml:space="preserve">proeftuin </w:t>
      </w:r>
      <w:proofErr w:type="spellStart"/>
      <w:r w:rsidRPr="00FB64B6">
        <w:rPr>
          <w:rFonts w:eastAsia="Times New Roman" w:cs="Times New Roman"/>
          <w:szCs w:val="24"/>
          <w:lang w:val="nl-NL" w:eastAsia="nl-NL"/>
        </w:rPr>
        <w:t>social</w:t>
      </w:r>
      <w:proofErr w:type="spellEnd"/>
      <w:r w:rsidRPr="00FB64B6">
        <w:rPr>
          <w:rFonts w:eastAsia="Times New Roman" w:cs="Times New Roman"/>
          <w:szCs w:val="24"/>
          <w:lang w:val="nl-NL" w:eastAsia="nl-NL"/>
        </w:rPr>
        <w:t xml:space="preserve"> return wordt na acceptatie door </w:t>
      </w:r>
      <w:r w:rsidR="0004280A">
        <w:rPr>
          <w:rFonts w:eastAsia="Times New Roman" w:cs="Times New Roman"/>
          <w:szCs w:val="24"/>
          <w:lang w:val="nl-NL" w:eastAsia="nl-NL"/>
        </w:rPr>
        <w:t>O</w:t>
      </w:r>
      <w:r w:rsidRPr="00FB64B6">
        <w:rPr>
          <w:rFonts w:eastAsia="Times New Roman" w:cs="Times New Roman"/>
          <w:szCs w:val="24"/>
          <w:lang w:val="nl-NL" w:eastAsia="nl-NL"/>
        </w:rPr>
        <w:t>pdrachtgever en Deelnemer(</w:t>
      </w:r>
      <w:r w:rsidR="00CD6DE5" w:rsidRPr="00FB64B6">
        <w:rPr>
          <w:rFonts w:eastAsia="Times New Roman" w:cs="Times New Roman"/>
          <w:szCs w:val="24"/>
          <w:lang w:val="nl-NL" w:eastAsia="nl-NL"/>
        </w:rPr>
        <w:t>s</w:t>
      </w:r>
      <w:r w:rsidRPr="00FB64B6">
        <w:rPr>
          <w:rFonts w:eastAsia="Times New Roman" w:cs="Times New Roman"/>
          <w:szCs w:val="24"/>
          <w:lang w:val="nl-NL" w:eastAsia="nl-NL"/>
        </w:rPr>
        <w:t xml:space="preserve">) onderdeel van de raamovereenkomst. In </w:t>
      </w:r>
      <w:r w:rsidR="00BD68A4">
        <w:rPr>
          <w:rFonts w:eastAsia="Times New Roman" w:cs="Times New Roman"/>
          <w:szCs w:val="24"/>
          <w:lang w:val="nl-NL" w:eastAsia="nl-NL"/>
        </w:rPr>
        <w:t xml:space="preserve">bijlage 8.2 </w:t>
      </w:r>
      <w:r w:rsidR="00661C22">
        <w:rPr>
          <w:rFonts w:eastAsia="Times New Roman" w:cs="Times New Roman"/>
          <w:szCs w:val="24"/>
          <w:lang w:val="nl-NL" w:eastAsia="nl-NL"/>
        </w:rPr>
        <w:t>'</w:t>
      </w:r>
      <w:r w:rsidR="00BD68A4">
        <w:rPr>
          <w:rFonts w:eastAsia="Times New Roman" w:cs="Times New Roman"/>
          <w:szCs w:val="24"/>
          <w:lang w:val="nl-NL" w:eastAsia="nl-NL"/>
        </w:rPr>
        <w:t xml:space="preserve">Model </w:t>
      </w:r>
      <w:r w:rsidRPr="00FB64B6">
        <w:rPr>
          <w:rFonts w:eastAsia="Times New Roman" w:cs="Times New Roman"/>
          <w:szCs w:val="24"/>
          <w:lang w:val="nl-NL" w:eastAsia="nl-NL"/>
        </w:rPr>
        <w:t>Addendu</w:t>
      </w:r>
      <w:r w:rsidR="00661C22">
        <w:rPr>
          <w:rFonts w:eastAsia="Times New Roman" w:cs="Times New Roman"/>
          <w:szCs w:val="24"/>
          <w:lang w:val="nl-NL" w:eastAsia="nl-NL"/>
        </w:rPr>
        <w:t xml:space="preserve">m </w:t>
      </w:r>
      <w:r w:rsidRPr="00FB64B6">
        <w:rPr>
          <w:rFonts w:eastAsia="Times New Roman" w:cs="Times New Roman"/>
          <w:szCs w:val="24"/>
          <w:lang w:val="nl-NL" w:eastAsia="nl-NL"/>
        </w:rPr>
        <w:t xml:space="preserve">Proeftuin </w:t>
      </w:r>
      <w:proofErr w:type="spellStart"/>
      <w:r w:rsidRPr="00FB64B6">
        <w:rPr>
          <w:rFonts w:eastAsia="Times New Roman" w:cs="Times New Roman"/>
          <w:szCs w:val="24"/>
          <w:lang w:val="nl-NL" w:eastAsia="nl-NL"/>
        </w:rPr>
        <w:t>Social</w:t>
      </w:r>
      <w:proofErr w:type="spellEnd"/>
      <w:r w:rsidRPr="00FB64B6">
        <w:rPr>
          <w:rFonts w:eastAsia="Times New Roman" w:cs="Times New Roman"/>
          <w:szCs w:val="24"/>
          <w:lang w:val="nl-NL" w:eastAsia="nl-NL"/>
        </w:rPr>
        <w:t xml:space="preserve"> Return</w:t>
      </w:r>
      <w:r w:rsidR="00661C22">
        <w:rPr>
          <w:rFonts w:eastAsia="Times New Roman" w:cs="Times New Roman"/>
          <w:szCs w:val="24"/>
          <w:lang w:val="nl-NL" w:eastAsia="nl-NL"/>
        </w:rPr>
        <w:t>'</w:t>
      </w:r>
      <w:r w:rsidRPr="00FB64B6">
        <w:rPr>
          <w:rFonts w:eastAsia="Times New Roman" w:cs="Times New Roman"/>
          <w:szCs w:val="24"/>
          <w:lang w:val="nl-NL" w:eastAsia="nl-NL"/>
        </w:rPr>
        <w:t xml:space="preserve">, </w:t>
      </w:r>
      <w:r w:rsidR="0026769A">
        <w:rPr>
          <w:rFonts w:eastAsia="Times New Roman" w:cs="Times New Roman"/>
          <w:szCs w:val="24"/>
          <w:lang w:val="nl-NL" w:eastAsia="nl-NL"/>
        </w:rPr>
        <w:t>worden</w:t>
      </w:r>
      <w:r w:rsidRPr="00FB64B6">
        <w:rPr>
          <w:rFonts w:eastAsia="Times New Roman" w:cs="Times New Roman"/>
          <w:szCs w:val="24"/>
          <w:lang w:val="nl-NL" w:eastAsia="nl-NL"/>
        </w:rPr>
        <w:t xml:space="preserve"> de toekomstige nadere afspraken formeel vastgelegd.</w:t>
      </w:r>
    </w:p>
    <w:p w14:paraId="266A1688" w14:textId="0E674354" w:rsidR="00FE07B2" w:rsidRPr="00FE07B2" w:rsidRDefault="00FE07B2" w:rsidP="00FE07B2">
      <w:pPr>
        <w:pStyle w:val="Kop3"/>
        <w:rPr>
          <w:rFonts w:eastAsia="Times New Roman"/>
          <w:lang w:val="nl-NL" w:eastAsia="nl-NL"/>
        </w:rPr>
      </w:pPr>
      <w:bookmarkStart w:id="32" w:name="_Toc95900150"/>
      <w:r w:rsidRPr="00FE07B2">
        <w:rPr>
          <w:rFonts w:eastAsia="Times New Roman"/>
          <w:lang w:val="nl-NL" w:eastAsia="nl-NL"/>
        </w:rPr>
        <w:t>Innovatie proeftuin</w:t>
      </w:r>
      <w:bookmarkEnd w:id="32"/>
    </w:p>
    <w:p w14:paraId="0C8877B8" w14:textId="7372D2FC" w:rsidR="00D30873" w:rsidRPr="00D30873" w:rsidRDefault="00D30873" w:rsidP="00D30873">
      <w:pPr>
        <w:spacing w:line="259" w:lineRule="auto"/>
        <w:jc w:val="both"/>
        <w:rPr>
          <w:rFonts w:eastAsia="Calibri" w:cs="Times New Roman"/>
          <w:szCs w:val="18"/>
          <w:lang w:val="nl-NL"/>
        </w:rPr>
      </w:pPr>
      <w:r w:rsidRPr="00D30873">
        <w:rPr>
          <w:rFonts w:eastAsia="Calibri" w:cs="Times New Roman"/>
          <w:szCs w:val="18"/>
          <w:lang w:val="nl-NL"/>
        </w:rPr>
        <w:t xml:space="preserve">Ook kunnen er in de uitvoering van de raamovereenkomsten samen met bereidwillige Deelnemers en opdrachtnemers innovatie proeftuinen gestart worden. Dit past in de </w:t>
      </w:r>
      <w:proofErr w:type="spellStart"/>
      <w:r w:rsidRPr="00D30873">
        <w:rPr>
          <w:rFonts w:eastAsia="Calibri" w:cs="Times New Roman"/>
          <w:szCs w:val="18"/>
          <w:lang w:val="nl-NL"/>
        </w:rPr>
        <w:t>rijksbrede</w:t>
      </w:r>
      <w:proofErr w:type="spellEnd"/>
      <w:r w:rsidRPr="00D30873">
        <w:rPr>
          <w:rFonts w:eastAsia="Calibri" w:cs="Times New Roman"/>
          <w:szCs w:val="18"/>
          <w:lang w:val="nl-NL"/>
        </w:rPr>
        <w:t xml:space="preserve"> inkoopstrategie </w:t>
      </w:r>
      <w:r w:rsidR="005E049C">
        <w:rPr>
          <w:rFonts w:eastAsia="Calibri" w:cs="Times New Roman"/>
          <w:szCs w:val="18"/>
          <w:lang w:val="nl-NL"/>
        </w:rPr>
        <w:t>'</w:t>
      </w:r>
      <w:r w:rsidRPr="00D30873">
        <w:rPr>
          <w:rFonts w:eastAsia="Calibri" w:cs="Times New Roman"/>
          <w:szCs w:val="18"/>
          <w:lang w:val="nl-NL"/>
        </w:rPr>
        <w:t>inkopen met impact</w:t>
      </w:r>
      <w:r w:rsidR="005E049C">
        <w:rPr>
          <w:rFonts w:eastAsia="Calibri" w:cs="Times New Roman"/>
          <w:szCs w:val="18"/>
          <w:lang w:val="nl-NL"/>
        </w:rPr>
        <w:t>'</w:t>
      </w:r>
      <w:r w:rsidRPr="00D30873">
        <w:rPr>
          <w:rFonts w:eastAsia="Calibri" w:cs="Times New Roman"/>
          <w:szCs w:val="18"/>
          <w:vertAlign w:val="superscript"/>
          <w:lang w:val="nl-NL"/>
        </w:rPr>
        <w:footnoteReference w:id="4"/>
      </w:r>
      <w:r w:rsidRPr="00D30873">
        <w:rPr>
          <w:rFonts w:eastAsia="Calibri" w:cs="Times New Roman"/>
          <w:szCs w:val="18"/>
          <w:lang w:val="nl-NL"/>
        </w:rPr>
        <w:t xml:space="preserve">, die oproept om in samenwerking met leveranciers van het Rijk duurzame, sociale en/of innovatieve ontwikkelingen te stimuleren die bijdragen aan maatschappelijke </w:t>
      </w:r>
      <w:r w:rsidRPr="004762F0">
        <w:rPr>
          <w:rFonts w:eastAsia="Calibri" w:cs="Times New Roman"/>
          <w:szCs w:val="18"/>
          <w:lang w:val="nl-NL"/>
        </w:rPr>
        <w:t xml:space="preserve">vraagstukken en bijbehorende transities. Deelnemers kunnen in de beoogde innovatie proeftuinen aangeven welke gerichte vraagstukken of knelpunten zij ervaren in hun dienstverlening, waarbij ICT-/IV-technologie een belangrijke rol speelt of kan spelen. Een dergelijk vraagstuk verwoordt een </w:t>
      </w:r>
      <w:r w:rsidR="005E049C" w:rsidRPr="004762F0">
        <w:rPr>
          <w:rFonts w:eastAsia="Calibri" w:cs="Times New Roman"/>
          <w:szCs w:val="18"/>
          <w:lang w:val="nl-NL"/>
        </w:rPr>
        <w:t>D</w:t>
      </w:r>
      <w:r w:rsidRPr="004762F0">
        <w:rPr>
          <w:rFonts w:eastAsia="Calibri" w:cs="Times New Roman"/>
          <w:szCs w:val="18"/>
          <w:lang w:val="nl-NL"/>
        </w:rPr>
        <w:t xml:space="preserve">eelnemer dan in een </w:t>
      </w:r>
      <w:r w:rsidR="005E049C" w:rsidRPr="004762F0">
        <w:rPr>
          <w:rFonts w:eastAsia="Calibri" w:cs="Times New Roman"/>
          <w:szCs w:val="18"/>
          <w:lang w:val="nl-NL"/>
        </w:rPr>
        <w:t>A</w:t>
      </w:r>
      <w:r w:rsidRPr="004762F0">
        <w:rPr>
          <w:rFonts w:eastAsia="Calibri" w:cs="Times New Roman"/>
          <w:szCs w:val="18"/>
          <w:lang w:val="nl-NL"/>
        </w:rPr>
        <w:t xml:space="preserve">anvraag, die hij naar de opdrachtnemers zendt. Op basis hiervan kunnen opdrachtnemers voorstellen uitbrengen welke innovatieve (ICT-/IV-)technologieën kunnen helpen om deze knelpunten op te lossen. Een </w:t>
      </w:r>
      <w:r w:rsidR="005E049C" w:rsidRPr="004762F0">
        <w:rPr>
          <w:rFonts w:eastAsia="Calibri" w:cs="Times New Roman"/>
          <w:szCs w:val="18"/>
          <w:lang w:val="nl-NL"/>
        </w:rPr>
        <w:t>o</w:t>
      </w:r>
      <w:r w:rsidRPr="004762F0">
        <w:rPr>
          <w:rFonts w:eastAsia="Calibri" w:cs="Times New Roman"/>
          <w:szCs w:val="18"/>
          <w:lang w:val="nl-NL"/>
        </w:rPr>
        <w:t xml:space="preserve">pdrachtnemer stelt hierbij dan ook één of meerdere </w:t>
      </w:r>
      <w:r w:rsidR="005E049C" w:rsidRPr="004762F0">
        <w:rPr>
          <w:rFonts w:eastAsia="Calibri" w:cs="Times New Roman"/>
          <w:szCs w:val="18"/>
          <w:lang w:val="nl-NL"/>
        </w:rPr>
        <w:t>K</w:t>
      </w:r>
      <w:r w:rsidRPr="004762F0">
        <w:rPr>
          <w:rFonts w:eastAsia="Calibri" w:cs="Times New Roman"/>
          <w:szCs w:val="18"/>
          <w:lang w:val="nl-NL"/>
        </w:rPr>
        <w:t xml:space="preserve">andidaten voor die de Deelnemer kan inhuren om de haalbaarheid en toegevoegde waarde van de (innovatieve) oplossing bij Deelnemer nader te onderzoeken en eventueel testen. Een opdrachtnemer is niet verplicht een voorstel in te dienen. De Deelnemer kan vervolgens een keuze voor de opdrachtnemer (of opdrachtnemers) met het beste voorstel maken, met wie hij een </w:t>
      </w:r>
      <w:r w:rsidR="005E049C" w:rsidRPr="004762F0">
        <w:rPr>
          <w:rFonts w:eastAsia="Calibri" w:cs="Times New Roman"/>
          <w:szCs w:val="18"/>
          <w:lang w:val="nl-NL"/>
        </w:rPr>
        <w:t>N</w:t>
      </w:r>
      <w:r w:rsidRPr="004762F0">
        <w:rPr>
          <w:rFonts w:eastAsia="Calibri" w:cs="Times New Roman"/>
          <w:szCs w:val="18"/>
          <w:lang w:val="nl-NL"/>
        </w:rPr>
        <w:t xml:space="preserve">adere </w:t>
      </w:r>
      <w:r w:rsidR="005E049C" w:rsidRPr="004762F0">
        <w:rPr>
          <w:rFonts w:eastAsia="Calibri" w:cs="Times New Roman"/>
          <w:szCs w:val="18"/>
          <w:lang w:val="nl-NL"/>
        </w:rPr>
        <w:t>O</w:t>
      </w:r>
      <w:r w:rsidRPr="004762F0">
        <w:rPr>
          <w:rFonts w:eastAsia="Calibri" w:cs="Times New Roman"/>
          <w:szCs w:val="18"/>
          <w:lang w:val="nl-NL"/>
        </w:rPr>
        <w:t xml:space="preserve">vereenkomst </w:t>
      </w:r>
      <w:r w:rsidR="005E049C" w:rsidRPr="004762F0">
        <w:rPr>
          <w:rFonts w:eastAsia="Calibri" w:cs="Times New Roman"/>
          <w:szCs w:val="18"/>
          <w:lang w:val="nl-NL"/>
        </w:rPr>
        <w:t>'</w:t>
      </w:r>
      <w:r w:rsidR="003B0119" w:rsidRPr="004762F0">
        <w:rPr>
          <w:rFonts w:eastAsia="Calibri" w:cs="Times New Roman"/>
          <w:szCs w:val="18"/>
          <w:lang w:val="nl-NL"/>
        </w:rPr>
        <w:t>Proeftuin Innovatie</w:t>
      </w:r>
      <w:r w:rsidR="005E049C" w:rsidRPr="004762F0">
        <w:rPr>
          <w:rFonts w:eastAsia="Calibri" w:cs="Times New Roman"/>
          <w:szCs w:val="18"/>
          <w:lang w:val="nl-NL"/>
        </w:rPr>
        <w:t>'</w:t>
      </w:r>
      <w:r w:rsidRPr="004762F0">
        <w:rPr>
          <w:rFonts w:eastAsia="Calibri" w:cs="Times New Roman"/>
          <w:szCs w:val="18"/>
          <w:lang w:val="nl-NL"/>
        </w:rPr>
        <w:t xml:space="preserve"> sluit. De mededingingsfase (Fase 1) is hiermee afgerond.</w:t>
      </w:r>
    </w:p>
    <w:p w14:paraId="6A65848A" w14:textId="77777777" w:rsidR="00D30873" w:rsidRPr="00D30873" w:rsidRDefault="00D30873" w:rsidP="00D30873">
      <w:pPr>
        <w:spacing w:line="259" w:lineRule="auto"/>
        <w:jc w:val="both"/>
        <w:rPr>
          <w:rFonts w:eastAsia="Calibri" w:cs="Times New Roman"/>
          <w:szCs w:val="18"/>
          <w:lang w:val="nl-NL"/>
        </w:rPr>
      </w:pPr>
    </w:p>
    <w:p w14:paraId="539A92E6" w14:textId="1714FAB9" w:rsidR="00D30873" w:rsidRPr="008D375F" w:rsidRDefault="00D30873" w:rsidP="00D30873">
      <w:pPr>
        <w:spacing w:line="259" w:lineRule="auto"/>
        <w:jc w:val="both"/>
        <w:rPr>
          <w:rFonts w:eastAsia="Calibri" w:cs="Times New Roman"/>
          <w:szCs w:val="18"/>
          <w:lang w:val="nl-NL"/>
        </w:rPr>
      </w:pPr>
      <w:r w:rsidRPr="008D375F">
        <w:rPr>
          <w:rFonts w:eastAsia="Calibri" w:cs="Times New Roman"/>
          <w:szCs w:val="18"/>
          <w:lang w:val="nl-NL"/>
        </w:rPr>
        <w:t>Hierna kan in de innovatie proeftuin binnen een beheerste omgeving en in een beperkte tijdspanne onderzocht worden of een dergelijke innovatieve oplossing bij een Deelnemer ook toepasbaar is en voordelen heeft. De ingehuurde ICT-</w:t>
      </w:r>
      <w:r w:rsidR="005E049C" w:rsidRPr="008D375F">
        <w:rPr>
          <w:rFonts w:eastAsia="Calibri" w:cs="Times New Roman"/>
          <w:szCs w:val="18"/>
          <w:lang w:val="nl-NL"/>
        </w:rPr>
        <w:t>P</w:t>
      </w:r>
      <w:r w:rsidRPr="008D375F">
        <w:rPr>
          <w:rFonts w:eastAsia="Calibri" w:cs="Times New Roman"/>
          <w:szCs w:val="18"/>
          <w:lang w:val="nl-NL"/>
        </w:rPr>
        <w:t xml:space="preserve">rofessional(s) werkt/werken in deze innovatie proeftuin onder leiding en toezicht van de Deelnemer. Zij brengen kennis in die benodigd is om de innovatieve oplossing bij Deelnemer nader te onderzoeken. Opdrachtgever voorziet hierbij twee soorten innovatie proeftuinen: </w:t>
      </w:r>
    </w:p>
    <w:p w14:paraId="6C02698E" w14:textId="77777777" w:rsidR="00D30873" w:rsidRPr="008D375F" w:rsidRDefault="00D30873" w:rsidP="00FE07B2">
      <w:pPr>
        <w:numPr>
          <w:ilvl w:val="0"/>
          <w:numId w:val="17"/>
        </w:numPr>
        <w:spacing w:after="160" w:line="259" w:lineRule="auto"/>
        <w:ind w:left="284" w:hanging="284"/>
        <w:contextualSpacing/>
        <w:jc w:val="both"/>
        <w:rPr>
          <w:rFonts w:eastAsia="Calibri" w:cs="Times New Roman"/>
          <w:szCs w:val="18"/>
          <w:lang w:val="nl-NL"/>
        </w:rPr>
      </w:pPr>
      <w:r w:rsidRPr="008D375F">
        <w:rPr>
          <w:rFonts w:eastAsia="Calibri" w:cs="Times New Roman"/>
          <w:szCs w:val="18"/>
          <w:lang w:val="nl-NL"/>
        </w:rPr>
        <w:t xml:space="preserve">Een innovatie proeftuin 'minder werk': toepassing van een nieuwe/andere technologie, leidt tot het efficiënter uitvoeren van processen bij een Deelnemer; </w:t>
      </w:r>
    </w:p>
    <w:p w14:paraId="33984AEC" w14:textId="77777777" w:rsidR="00D30873" w:rsidRPr="008D375F" w:rsidRDefault="00D30873" w:rsidP="00FE07B2">
      <w:pPr>
        <w:numPr>
          <w:ilvl w:val="0"/>
          <w:numId w:val="17"/>
        </w:numPr>
        <w:spacing w:after="160" w:line="259" w:lineRule="auto"/>
        <w:ind w:left="284" w:hanging="284"/>
        <w:contextualSpacing/>
        <w:jc w:val="both"/>
        <w:rPr>
          <w:rFonts w:eastAsia="Calibri" w:cs="Times New Roman"/>
          <w:szCs w:val="18"/>
          <w:lang w:val="nl-NL"/>
        </w:rPr>
      </w:pPr>
      <w:r w:rsidRPr="008D375F">
        <w:rPr>
          <w:rFonts w:eastAsia="Calibri" w:cs="Times New Roman"/>
          <w:szCs w:val="18"/>
          <w:lang w:val="nl-NL"/>
        </w:rPr>
        <w:t xml:space="preserve">Een innovatie proeftuin 'meer waarde': toepassing van een nieuwe/andere technologie, leidt tot een betere dienstverlening van een Deelnemer aan diens eindgebruikers. </w:t>
      </w:r>
    </w:p>
    <w:p w14:paraId="39F4D1FF" w14:textId="77777777" w:rsidR="005E049C" w:rsidRDefault="00D30873" w:rsidP="005E049C">
      <w:pPr>
        <w:spacing w:line="259" w:lineRule="auto"/>
        <w:jc w:val="both"/>
        <w:rPr>
          <w:rFonts w:eastAsia="Calibri" w:cs="Times New Roman"/>
          <w:szCs w:val="18"/>
          <w:lang w:val="nl-NL"/>
        </w:rPr>
      </w:pPr>
      <w:r w:rsidRPr="00D30873">
        <w:rPr>
          <w:rFonts w:eastAsia="Calibri" w:cs="Times New Roman"/>
          <w:szCs w:val="18"/>
          <w:lang w:val="nl-NL"/>
        </w:rPr>
        <w:t xml:space="preserve">In de innovatie proeftuinen kunnen innovaties met verschillende 'volwassenheidsniveaus' worden voorgesteld, dus van </w:t>
      </w:r>
      <w:proofErr w:type="spellStart"/>
      <w:r w:rsidRPr="00D30873">
        <w:rPr>
          <w:rFonts w:eastAsia="Calibri" w:cs="Times New Roman"/>
          <w:szCs w:val="18"/>
          <w:lang w:val="nl-NL"/>
        </w:rPr>
        <w:t>onderzoeksniveau</w:t>
      </w:r>
      <w:proofErr w:type="spellEnd"/>
      <w:r w:rsidRPr="00D30873">
        <w:rPr>
          <w:rFonts w:eastAsia="Calibri" w:cs="Times New Roman"/>
          <w:szCs w:val="18"/>
          <w:lang w:val="nl-NL"/>
        </w:rPr>
        <w:t xml:space="preserve"> tot bewezen toepassingsniveau (TRL-level 1-9)</w:t>
      </w:r>
      <w:r w:rsidRPr="00D30873">
        <w:rPr>
          <w:rFonts w:eastAsia="Calibri" w:cs="Times New Roman"/>
          <w:szCs w:val="18"/>
          <w:vertAlign w:val="superscript"/>
          <w:lang w:val="nl-NL"/>
        </w:rPr>
        <w:footnoteReference w:id="5"/>
      </w:r>
      <w:r w:rsidRPr="00D30873">
        <w:rPr>
          <w:rFonts w:eastAsia="Calibri" w:cs="Times New Roman"/>
          <w:szCs w:val="18"/>
          <w:lang w:val="nl-NL"/>
        </w:rPr>
        <w:t xml:space="preserve">. </w:t>
      </w:r>
    </w:p>
    <w:p w14:paraId="747F0D95" w14:textId="4C176E71" w:rsidR="00D30873" w:rsidRPr="00D30873" w:rsidRDefault="00D30873" w:rsidP="00D30873">
      <w:pPr>
        <w:spacing w:after="160" w:line="259" w:lineRule="auto"/>
        <w:jc w:val="both"/>
        <w:rPr>
          <w:rFonts w:eastAsia="Calibri" w:cs="Times New Roman"/>
          <w:szCs w:val="18"/>
          <w:lang w:val="nl-NL"/>
        </w:rPr>
      </w:pPr>
      <w:r w:rsidRPr="00D30873">
        <w:rPr>
          <w:rFonts w:eastAsia="Calibri" w:cs="Times New Roman"/>
          <w:szCs w:val="18"/>
          <w:lang w:val="nl-NL"/>
        </w:rPr>
        <w:t>Het toepassen van innovatie proeftuinen is geen verplichting noch een op zichzelf staand doel, maar een middel om Deelnemers en/of hun eindgebruikers te helpen door selectief gebruik te kunnen maken van de innovatiekracht in de markt.</w:t>
      </w:r>
    </w:p>
    <w:p w14:paraId="493902C4" w14:textId="0A4DE949" w:rsidR="00D30873" w:rsidRPr="008D375F" w:rsidRDefault="00D30873" w:rsidP="003C5A24">
      <w:pPr>
        <w:spacing w:line="259" w:lineRule="auto"/>
        <w:jc w:val="both"/>
        <w:rPr>
          <w:rFonts w:eastAsia="Calibri" w:cs="Times New Roman"/>
          <w:szCs w:val="18"/>
          <w:lang w:val="nl-NL"/>
        </w:rPr>
      </w:pPr>
      <w:r w:rsidRPr="008D375F">
        <w:rPr>
          <w:rFonts w:eastAsia="Calibri" w:cs="Times New Roman"/>
          <w:szCs w:val="18"/>
          <w:lang w:val="nl-NL"/>
        </w:rPr>
        <w:t xml:space="preserve">Gedurende de innovatie proeftuin (c.q. de </w:t>
      </w:r>
      <w:r w:rsidR="005E049C" w:rsidRPr="008D375F">
        <w:rPr>
          <w:rFonts w:eastAsia="Calibri" w:cs="Times New Roman"/>
          <w:szCs w:val="18"/>
          <w:lang w:val="nl-NL"/>
        </w:rPr>
        <w:t>N</w:t>
      </w:r>
      <w:r w:rsidRPr="008D375F">
        <w:rPr>
          <w:rFonts w:eastAsia="Calibri" w:cs="Times New Roman"/>
          <w:szCs w:val="18"/>
          <w:lang w:val="nl-NL"/>
        </w:rPr>
        <w:t xml:space="preserve">adere </w:t>
      </w:r>
      <w:r w:rsidR="005E049C" w:rsidRPr="008D375F">
        <w:rPr>
          <w:rFonts w:eastAsia="Calibri" w:cs="Times New Roman"/>
          <w:szCs w:val="18"/>
          <w:lang w:val="nl-NL"/>
        </w:rPr>
        <w:t>O</w:t>
      </w:r>
      <w:r w:rsidRPr="008D375F">
        <w:rPr>
          <w:rFonts w:eastAsia="Calibri" w:cs="Times New Roman"/>
          <w:szCs w:val="18"/>
          <w:lang w:val="nl-NL"/>
        </w:rPr>
        <w:t xml:space="preserve">vereenkomst die hierin voorziet) onderscheidt </w:t>
      </w:r>
      <w:r w:rsidR="005E049C" w:rsidRPr="008D375F">
        <w:rPr>
          <w:rFonts w:eastAsia="Calibri" w:cs="Times New Roman"/>
          <w:szCs w:val="18"/>
          <w:lang w:val="nl-NL"/>
        </w:rPr>
        <w:t>O</w:t>
      </w:r>
      <w:r w:rsidRPr="008D375F">
        <w:rPr>
          <w:rFonts w:eastAsia="Calibri" w:cs="Times New Roman"/>
          <w:szCs w:val="18"/>
          <w:lang w:val="nl-NL"/>
        </w:rPr>
        <w:t>pdrachtgever de opeenvolgende fasen:</w:t>
      </w:r>
    </w:p>
    <w:p w14:paraId="2B2BF9F0" w14:textId="28A31513" w:rsidR="00D30873" w:rsidRPr="008D375F" w:rsidRDefault="00D30873" w:rsidP="00FE07B2">
      <w:pPr>
        <w:numPr>
          <w:ilvl w:val="0"/>
          <w:numId w:val="18"/>
        </w:numPr>
        <w:spacing w:after="160" w:line="259" w:lineRule="auto"/>
        <w:ind w:left="284" w:hanging="284"/>
        <w:contextualSpacing/>
        <w:jc w:val="both"/>
        <w:rPr>
          <w:rFonts w:eastAsia="Calibri" w:cs="Times New Roman"/>
          <w:szCs w:val="18"/>
          <w:lang w:val="nl-NL"/>
        </w:rPr>
      </w:pPr>
      <w:r w:rsidRPr="008D375F">
        <w:rPr>
          <w:rFonts w:eastAsia="Calibri" w:cs="Times New Roman"/>
          <w:szCs w:val="18"/>
          <w:lang w:val="nl-NL"/>
        </w:rPr>
        <w:t xml:space="preserve">Onderzoeks- en ontwikkelfase (Fase 2): De fase waarin een </w:t>
      </w:r>
      <w:r w:rsidR="00513614" w:rsidRPr="008D375F">
        <w:rPr>
          <w:rFonts w:eastAsia="Calibri" w:cs="Times New Roman"/>
          <w:szCs w:val="18"/>
          <w:lang w:val="nl-NL"/>
        </w:rPr>
        <w:t>b</w:t>
      </w:r>
      <w:r w:rsidRPr="008D375F">
        <w:rPr>
          <w:rFonts w:eastAsia="Calibri" w:cs="Times New Roman"/>
          <w:szCs w:val="18"/>
          <w:lang w:val="nl-NL"/>
        </w:rPr>
        <w:t>usiness</w:t>
      </w:r>
      <w:r w:rsidR="00513614" w:rsidRPr="008D375F">
        <w:rPr>
          <w:rFonts w:eastAsia="Calibri" w:cs="Times New Roman"/>
          <w:szCs w:val="18"/>
          <w:lang w:val="nl-NL"/>
        </w:rPr>
        <w:t>c</w:t>
      </w:r>
      <w:r w:rsidRPr="008D375F">
        <w:rPr>
          <w:rFonts w:eastAsia="Calibri" w:cs="Times New Roman"/>
          <w:szCs w:val="18"/>
          <w:lang w:val="nl-NL"/>
        </w:rPr>
        <w:t xml:space="preserve">ase én een </w:t>
      </w:r>
      <w:r w:rsidR="00513614" w:rsidRPr="008D375F">
        <w:rPr>
          <w:rFonts w:eastAsia="Calibri" w:cs="Times New Roman"/>
          <w:szCs w:val="18"/>
          <w:lang w:val="nl-NL"/>
        </w:rPr>
        <w:t>p</w:t>
      </w:r>
      <w:r w:rsidRPr="008D375F">
        <w:rPr>
          <w:rFonts w:eastAsia="Calibri" w:cs="Times New Roman"/>
          <w:szCs w:val="18"/>
          <w:lang w:val="nl-NL"/>
        </w:rPr>
        <w:t xml:space="preserve">lan van </w:t>
      </w:r>
      <w:r w:rsidR="00513614" w:rsidRPr="008D375F">
        <w:rPr>
          <w:rFonts w:eastAsia="Calibri" w:cs="Times New Roman"/>
          <w:szCs w:val="18"/>
          <w:lang w:val="nl-NL"/>
        </w:rPr>
        <w:t>a</w:t>
      </w:r>
      <w:r w:rsidRPr="008D375F">
        <w:rPr>
          <w:rFonts w:eastAsia="Calibri" w:cs="Times New Roman"/>
          <w:szCs w:val="18"/>
          <w:lang w:val="nl-NL"/>
        </w:rPr>
        <w:t>anpak word</w:t>
      </w:r>
      <w:r w:rsidR="005E3B21" w:rsidRPr="008D375F">
        <w:rPr>
          <w:rFonts w:eastAsia="Calibri" w:cs="Times New Roman"/>
          <w:szCs w:val="18"/>
          <w:lang w:val="nl-NL"/>
        </w:rPr>
        <w:t>t</w:t>
      </w:r>
      <w:r w:rsidRPr="008D375F">
        <w:rPr>
          <w:rFonts w:eastAsia="Calibri" w:cs="Times New Roman"/>
          <w:szCs w:val="18"/>
          <w:lang w:val="nl-NL"/>
        </w:rPr>
        <w:t xml:space="preserve"> opgeleverd. In de </w:t>
      </w:r>
      <w:r w:rsidR="005E3B21" w:rsidRPr="008D375F">
        <w:rPr>
          <w:rFonts w:eastAsia="Calibri" w:cs="Times New Roman"/>
          <w:szCs w:val="18"/>
          <w:lang w:val="nl-NL"/>
        </w:rPr>
        <w:t>b</w:t>
      </w:r>
      <w:r w:rsidRPr="008D375F">
        <w:rPr>
          <w:rFonts w:eastAsia="Calibri" w:cs="Times New Roman"/>
          <w:szCs w:val="18"/>
          <w:lang w:val="nl-NL"/>
        </w:rPr>
        <w:t>usiness</w:t>
      </w:r>
      <w:r w:rsidR="003C5A24" w:rsidRPr="008D375F">
        <w:rPr>
          <w:rFonts w:eastAsia="Calibri" w:cs="Times New Roman"/>
          <w:szCs w:val="18"/>
          <w:lang w:val="nl-NL"/>
        </w:rPr>
        <w:t>c</w:t>
      </w:r>
      <w:r w:rsidRPr="008D375F">
        <w:rPr>
          <w:rFonts w:eastAsia="Calibri" w:cs="Times New Roman"/>
          <w:szCs w:val="18"/>
          <w:lang w:val="nl-NL"/>
        </w:rPr>
        <w:t xml:space="preserve">ase wordt de haalbaarheid (baten en lasten) van de innovatieve oplossing bepaald, alsmede de verwachte impact van de innovatieve oplossing op het vraagstuk van de Deelnemer. Het </w:t>
      </w:r>
      <w:r w:rsidR="003C5A24" w:rsidRPr="008D375F">
        <w:rPr>
          <w:rFonts w:eastAsia="Calibri" w:cs="Times New Roman"/>
          <w:szCs w:val="18"/>
          <w:lang w:val="nl-NL"/>
        </w:rPr>
        <w:t>p</w:t>
      </w:r>
      <w:r w:rsidRPr="008D375F">
        <w:rPr>
          <w:rFonts w:eastAsia="Calibri" w:cs="Times New Roman"/>
          <w:szCs w:val="18"/>
          <w:lang w:val="nl-NL"/>
        </w:rPr>
        <w:t xml:space="preserve">lan van </w:t>
      </w:r>
      <w:r w:rsidR="003C5A24" w:rsidRPr="008D375F">
        <w:rPr>
          <w:rFonts w:eastAsia="Calibri" w:cs="Times New Roman"/>
          <w:szCs w:val="18"/>
          <w:lang w:val="nl-NL"/>
        </w:rPr>
        <w:t>a</w:t>
      </w:r>
      <w:r w:rsidRPr="008D375F">
        <w:rPr>
          <w:rFonts w:eastAsia="Calibri" w:cs="Times New Roman"/>
          <w:szCs w:val="18"/>
          <w:lang w:val="nl-NL"/>
        </w:rPr>
        <w:t xml:space="preserve">anpak geeft een nadere duiding van de doelstelling van de hierna volgende </w:t>
      </w:r>
      <w:r w:rsidR="003C5A24" w:rsidRPr="008D375F">
        <w:rPr>
          <w:rFonts w:eastAsia="Calibri" w:cs="Times New Roman"/>
          <w:szCs w:val="18"/>
          <w:lang w:val="nl-NL"/>
        </w:rPr>
        <w:t>t</w:t>
      </w:r>
      <w:r w:rsidRPr="008D375F">
        <w:rPr>
          <w:rFonts w:eastAsia="Calibri" w:cs="Times New Roman"/>
          <w:szCs w:val="18"/>
          <w:lang w:val="nl-NL"/>
        </w:rPr>
        <w:t xml:space="preserve">estfase (Fase 3), de hierin te beantwoorden vragen, de activiteiten en methode die toegepast worden, de risico’s en bijbehorende beheersmaatregelen, de projectorganisatie en een begroting voor Fase 3. De opgeleverde documenten worden door </w:t>
      </w:r>
      <w:r w:rsidR="003C5A24" w:rsidRPr="008D375F">
        <w:rPr>
          <w:rFonts w:eastAsia="Calibri" w:cs="Times New Roman"/>
          <w:szCs w:val="18"/>
          <w:lang w:val="nl-NL"/>
        </w:rPr>
        <w:t>D</w:t>
      </w:r>
      <w:r w:rsidRPr="008D375F">
        <w:rPr>
          <w:rFonts w:eastAsia="Calibri" w:cs="Times New Roman"/>
          <w:szCs w:val="18"/>
          <w:lang w:val="nl-NL"/>
        </w:rPr>
        <w:t xml:space="preserve">eelnemer beoordeeld, waarna wordt besloten of </w:t>
      </w:r>
      <w:r w:rsidR="003C5A24" w:rsidRPr="008D375F">
        <w:rPr>
          <w:rFonts w:eastAsia="Calibri" w:cs="Times New Roman"/>
          <w:szCs w:val="18"/>
          <w:lang w:val="nl-NL"/>
        </w:rPr>
        <w:t>o</w:t>
      </w:r>
      <w:r w:rsidRPr="008D375F">
        <w:rPr>
          <w:rFonts w:eastAsia="Calibri" w:cs="Times New Roman"/>
          <w:szCs w:val="18"/>
          <w:lang w:val="nl-NL"/>
        </w:rPr>
        <w:t>pdrachtnemer mag deelnemen aan Fase 3 (go/no go)</w:t>
      </w:r>
      <w:r w:rsidR="003C5A24" w:rsidRPr="008D375F">
        <w:rPr>
          <w:rFonts w:eastAsia="Calibri" w:cs="Times New Roman"/>
          <w:szCs w:val="18"/>
          <w:lang w:val="nl-NL"/>
        </w:rPr>
        <w:t>;</w:t>
      </w:r>
    </w:p>
    <w:p w14:paraId="512032C5" w14:textId="25AFA51D" w:rsidR="00D30873" w:rsidRPr="008D375F" w:rsidRDefault="00D30873" w:rsidP="00FE07B2">
      <w:pPr>
        <w:numPr>
          <w:ilvl w:val="0"/>
          <w:numId w:val="18"/>
        </w:numPr>
        <w:spacing w:after="160" w:line="259" w:lineRule="auto"/>
        <w:ind w:left="284" w:hanging="284"/>
        <w:contextualSpacing/>
        <w:jc w:val="both"/>
        <w:rPr>
          <w:rFonts w:eastAsia="Calibri" w:cs="Times New Roman"/>
          <w:szCs w:val="18"/>
          <w:lang w:val="nl-NL"/>
        </w:rPr>
      </w:pPr>
      <w:r w:rsidRPr="008D375F">
        <w:rPr>
          <w:rFonts w:eastAsia="Calibri" w:cs="Times New Roman"/>
          <w:szCs w:val="18"/>
          <w:lang w:val="nl-NL"/>
        </w:rPr>
        <w:t xml:space="preserve">Testfase (Fase 3): De fase waarin de (innovatieve) oplossing op basis van de </w:t>
      </w:r>
      <w:r w:rsidR="003C5A24" w:rsidRPr="008D375F">
        <w:rPr>
          <w:rFonts w:eastAsia="Calibri" w:cs="Times New Roman"/>
          <w:szCs w:val="18"/>
          <w:lang w:val="nl-NL"/>
        </w:rPr>
        <w:t>b</w:t>
      </w:r>
      <w:r w:rsidRPr="008D375F">
        <w:rPr>
          <w:rFonts w:eastAsia="Calibri" w:cs="Times New Roman"/>
          <w:szCs w:val="18"/>
          <w:lang w:val="nl-NL"/>
        </w:rPr>
        <w:t>usiness</w:t>
      </w:r>
      <w:r w:rsidR="003C5A24" w:rsidRPr="008D375F">
        <w:rPr>
          <w:rFonts w:eastAsia="Calibri" w:cs="Times New Roman"/>
          <w:szCs w:val="18"/>
          <w:lang w:val="nl-NL"/>
        </w:rPr>
        <w:t>c</w:t>
      </w:r>
      <w:r w:rsidRPr="008D375F">
        <w:rPr>
          <w:rFonts w:eastAsia="Calibri" w:cs="Times New Roman"/>
          <w:szCs w:val="18"/>
          <w:lang w:val="nl-NL"/>
        </w:rPr>
        <w:t xml:space="preserve">ase en het </w:t>
      </w:r>
      <w:r w:rsidR="003C5A24" w:rsidRPr="008D375F">
        <w:rPr>
          <w:rFonts w:eastAsia="Calibri" w:cs="Times New Roman"/>
          <w:szCs w:val="18"/>
          <w:lang w:val="nl-NL"/>
        </w:rPr>
        <w:t>p</w:t>
      </w:r>
      <w:r w:rsidRPr="008D375F">
        <w:rPr>
          <w:rFonts w:eastAsia="Calibri" w:cs="Times New Roman"/>
          <w:szCs w:val="18"/>
          <w:lang w:val="nl-NL"/>
        </w:rPr>
        <w:t xml:space="preserve">lan van </w:t>
      </w:r>
      <w:r w:rsidR="003C5A24" w:rsidRPr="008D375F">
        <w:rPr>
          <w:rFonts w:eastAsia="Calibri" w:cs="Times New Roman"/>
          <w:szCs w:val="18"/>
          <w:lang w:val="nl-NL"/>
        </w:rPr>
        <w:t>a</w:t>
      </w:r>
      <w:r w:rsidRPr="008D375F">
        <w:rPr>
          <w:rFonts w:eastAsia="Calibri" w:cs="Times New Roman"/>
          <w:szCs w:val="18"/>
          <w:lang w:val="nl-NL"/>
        </w:rPr>
        <w:t xml:space="preserve">anpak bij Opdrachtgever wordt getest. Zodra de testen zijn afgerond en duidelijk is of en onder welke omstandigheden de vraag (en/of het knelpunt) van </w:t>
      </w:r>
      <w:r w:rsidR="003C5A24" w:rsidRPr="008D375F">
        <w:rPr>
          <w:rFonts w:eastAsia="Calibri" w:cs="Times New Roman"/>
          <w:szCs w:val="18"/>
          <w:lang w:val="nl-NL"/>
        </w:rPr>
        <w:t>D</w:t>
      </w:r>
      <w:r w:rsidRPr="008D375F">
        <w:rPr>
          <w:rFonts w:eastAsia="Calibri" w:cs="Times New Roman"/>
          <w:szCs w:val="18"/>
          <w:lang w:val="nl-NL"/>
        </w:rPr>
        <w:t xml:space="preserve">eelnemer is beantwoord, worden de bevindingen en het advies hierover aan </w:t>
      </w:r>
      <w:r w:rsidR="003C5A24" w:rsidRPr="008D375F">
        <w:rPr>
          <w:rFonts w:eastAsia="Calibri" w:cs="Times New Roman"/>
          <w:szCs w:val="18"/>
          <w:lang w:val="nl-NL"/>
        </w:rPr>
        <w:t>D</w:t>
      </w:r>
      <w:r w:rsidRPr="008D375F">
        <w:rPr>
          <w:rFonts w:eastAsia="Calibri" w:cs="Times New Roman"/>
          <w:szCs w:val="18"/>
          <w:lang w:val="nl-NL"/>
        </w:rPr>
        <w:t xml:space="preserve">eelnemer in de vorm van een </w:t>
      </w:r>
      <w:r w:rsidR="003C5A24" w:rsidRPr="008D375F">
        <w:rPr>
          <w:rFonts w:eastAsia="Calibri" w:cs="Times New Roman"/>
          <w:szCs w:val="18"/>
          <w:lang w:val="nl-NL"/>
        </w:rPr>
        <w:t>t</w:t>
      </w:r>
      <w:r w:rsidRPr="008D375F">
        <w:rPr>
          <w:rFonts w:eastAsia="Calibri" w:cs="Times New Roman"/>
          <w:szCs w:val="18"/>
          <w:lang w:val="nl-NL"/>
        </w:rPr>
        <w:t>estrapport opgeleverd. Op basis hiervan besluit Deelnemer of hij de oplossing (of welke oplossing) daadwerkelijk kan en wil afnemen in Fase 4 (go/no go).</w:t>
      </w:r>
    </w:p>
    <w:p w14:paraId="0623DC4A" w14:textId="77777777" w:rsidR="004225AB" w:rsidRPr="008D375F" w:rsidRDefault="004225AB" w:rsidP="004225AB">
      <w:pPr>
        <w:spacing w:line="259" w:lineRule="auto"/>
        <w:jc w:val="both"/>
        <w:rPr>
          <w:rFonts w:eastAsia="Calibri" w:cs="Times New Roman"/>
          <w:szCs w:val="18"/>
          <w:lang w:val="nl-NL"/>
        </w:rPr>
      </w:pPr>
    </w:p>
    <w:p w14:paraId="490B04C4" w14:textId="77777777" w:rsidR="008D375F" w:rsidRDefault="00D30873" w:rsidP="008D375F">
      <w:pPr>
        <w:spacing w:line="259" w:lineRule="auto"/>
        <w:jc w:val="both"/>
        <w:rPr>
          <w:rFonts w:eastAsia="Calibri" w:cs="Times New Roman"/>
          <w:szCs w:val="18"/>
          <w:lang w:val="nl-NL"/>
        </w:rPr>
      </w:pPr>
      <w:r w:rsidRPr="008D375F">
        <w:rPr>
          <w:rFonts w:eastAsia="Calibri" w:cs="Times New Roman"/>
          <w:szCs w:val="18"/>
          <w:lang w:val="nl-NL"/>
        </w:rPr>
        <w:t xml:space="preserve">De commerciële fase (Fase 4) is de fase waarin de Deelnemer de ontwikkelde en geteste technologie/oplossing daadwerkelijk kan gaan afnemen. Deze fase valt buiten de scope van de innovatie proeftuin (en de </w:t>
      </w:r>
      <w:r w:rsidR="003C5A24" w:rsidRPr="008D375F">
        <w:rPr>
          <w:rFonts w:eastAsia="Calibri" w:cs="Times New Roman"/>
          <w:szCs w:val="18"/>
          <w:lang w:val="nl-NL"/>
        </w:rPr>
        <w:t>N</w:t>
      </w:r>
      <w:r w:rsidRPr="008D375F">
        <w:rPr>
          <w:rFonts w:eastAsia="Calibri" w:cs="Times New Roman"/>
          <w:szCs w:val="18"/>
          <w:lang w:val="nl-NL"/>
        </w:rPr>
        <w:t xml:space="preserve">adere </w:t>
      </w:r>
      <w:r w:rsidR="003C5A24" w:rsidRPr="008D375F">
        <w:rPr>
          <w:rFonts w:eastAsia="Calibri" w:cs="Times New Roman"/>
          <w:szCs w:val="18"/>
          <w:lang w:val="nl-NL"/>
        </w:rPr>
        <w:t>O</w:t>
      </w:r>
      <w:r w:rsidRPr="008D375F">
        <w:rPr>
          <w:rFonts w:eastAsia="Calibri" w:cs="Times New Roman"/>
          <w:szCs w:val="18"/>
          <w:lang w:val="nl-NL"/>
        </w:rPr>
        <w:t xml:space="preserve">vereenkomst die hierin voorziet) en mogelijk ook van de onderhavige raamovereenkomst. Beoogd wordt om hiermee het level </w:t>
      </w:r>
      <w:proofErr w:type="spellStart"/>
      <w:r w:rsidRPr="008D375F">
        <w:rPr>
          <w:rFonts w:eastAsia="Calibri" w:cs="Times New Roman"/>
          <w:szCs w:val="18"/>
          <w:lang w:val="nl-NL"/>
        </w:rPr>
        <w:t>playing</w:t>
      </w:r>
      <w:proofErr w:type="spellEnd"/>
      <w:r w:rsidRPr="008D375F">
        <w:rPr>
          <w:rFonts w:eastAsia="Calibri" w:cs="Times New Roman"/>
          <w:szCs w:val="18"/>
          <w:lang w:val="nl-NL"/>
        </w:rPr>
        <w:t xml:space="preserve"> field van marktpartijen te borgen. Derhalve blijft Fase 4 uitdrukkelijk buiten de scope van de </w:t>
      </w:r>
      <w:r w:rsidR="003C5A24" w:rsidRPr="008D375F">
        <w:rPr>
          <w:rFonts w:eastAsia="Calibri" w:cs="Times New Roman"/>
          <w:szCs w:val="18"/>
          <w:lang w:val="nl-NL"/>
        </w:rPr>
        <w:t>N</w:t>
      </w:r>
      <w:r w:rsidRPr="008D375F">
        <w:rPr>
          <w:rFonts w:eastAsia="Calibri" w:cs="Times New Roman"/>
          <w:szCs w:val="18"/>
          <w:lang w:val="nl-NL"/>
        </w:rPr>
        <w:t xml:space="preserve">adere </w:t>
      </w:r>
      <w:r w:rsidR="003C5A24" w:rsidRPr="008D375F">
        <w:rPr>
          <w:rFonts w:eastAsia="Calibri" w:cs="Times New Roman"/>
          <w:szCs w:val="18"/>
          <w:lang w:val="nl-NL"/>
        </w:rPr>
        <w:t>O</w:t>
      </w:r>
      <w:r w:rsidRPr="008D375F">
        <w:rPr>
          <w:rFonts w:eastAsia="Calibri" w:cs="Times New Roman"/>
          <w:szCs w:val="18"/>
          <w:lang w:val="nl-NL"/>
        </w:rPr>
        <w:t>vereenkomst innovatie proeftuin. Zie onderstaand processchema voor een overzicht van de fasen die voor de innovatie proeftuin relevant zijn.</w:t>
      </w:r>
    </w:p>
    <w:p w14:paraId="5EAC8DA0" w14:textId="73F2EA14" w:rsidR="00D30873" w:rsidRPr="00D30873" w:rsidRDefault="00D30873" w:rsidP="00D30873">
      <w:pPr>
        <w:spacing w:after="160" w:line="259" w:lineRule="auto"/>
        <w:jc w:val="both"/>
        <w:rPr>
          <w:rFonts w:eastAsia="Calibri" w:cs="Times New Roman"/>
          <w:szCs w:val="18"/>
          <w:lang w:val="nl-NL"/>
        </w:rPr>
      </w:pPr>
      <w:r w:rsidRPr="00D30873">
        <w:rPr>
          <w:rFonts w:eastAsia="Calibri" w:cs="Times New Roman"/>
          <w:noProof/>
          <w:szCs w:val="18"/>
          <w:lang w:val="nl-NL"/>
        </w:rPr>
        <w:lastRenderedPageBreak/>
        <mc:AlternateContent>
          <mc:Choice Requires="wps">
            <w:drawing>
              <wp:anchor distT="0" distB="0" distL="114300" distR="114300" simplePos="0" relativeHeight="251659264" behindDoc="0" locked="0" layoutInCell="1" allowOverlap="1" wp14:anchorId="3EF57BBE" wp14:editId="53FD90C9">
                <wp:simplePos x="0" y="0"/>
                <wp:positionH relativeFrom="column">
                  <wp:posOffset>171450</wp:posOffset>
                </wp:positionH>
                <wp:positionV relativeFrom="paragraph">
                  <wp:posOffset>1841500</wp:posOffset>
                </wp:positionV>
                <wp:extent cx="2505075" cy="771525"/>
                <wp:effectExtent l="19050" t="19050" r="28575" b="47625"/>
                <wp:wrapNone/>
                <wp:docPr id="3" name="Pijl: links/rechts 3"/>
                <wp:cNvGraphicFramePr/>
                <a:graphic xmlns:a="http://schemas.openxmlformats.org/drawingml/2006/main">
                  <a:graphicData uri="http://schemas.microsoft.com/office/word/2010/wordprocessingShape">
                    <wps:wsp>
                      <wps:cNvSpPr/>
                      <wps:spPr>
                        <a:xfrm>
                          <a:off x="0" y="0"/>
                          <a:ext cx="2505075" cy="771525"/>
                        </a:xfrm>
                        <a:prstGeom prst="leftRightArrow">
                          <a:avLst/>
                        </a:prstGeom>
                        <a:solidFill>
                          <a:srgbClr val="4472C4"/>
                        </a:solidFill>
                        <a:ln w="12700" cap="flat" cmpd="sng" algn="ctr">
                          <a:solidFill>
                            <a:srgbClr val="4472C4">
                              <a:shade val="50000"/>
                            </a:srgbClr>
                          </a:solidFill>
                          <a:prstDash val="solid"/>
                          <a:miter lim="800000"/>
                        </a:ln>
                        <a:effectLst/>
                      </wps:spPr>
                      <wps:txbx>
                        <w:txbxContent>
                          <w:p w14:paraId="6C33AC22" w14:textId="5B472207" w:rsidR="00E941DD" w:rsidRPr="003C5A24" w:rsidRDefault="00E941DD" w:rsidP="00D30873">
                            <w:pPr>
                              <w:jc w:val="center"/>
                              <w:rPr>
                                <w:color w:val="FFFFFF"/>
                                <w:lang w:val="nl-NL"/>
                              </w:rPr>
                            </w:pPr>
                            <w:r w:rsidRPr="003C5A24">
                              <w:rPr>
                                <w:color w:val="FFFFFF"/>
                                <w:lang w:val="nl-NL"/>
                              </w:rPr>
                              <w:t xml:space="preserve">Nadere Overeenkomst </w:t>
                            </w:r>
                            <w:r>
                              <w:rPr>
                                <w:color w:val="FFFFFF"/>
                              </w:rPr>
                              <w:t>'Proeftuin I</w:t>
                            </w:r>
                            <w:r w:rsidRPr="003C5A24">
                              <w:rPr>
                                <w:color w:val="FFFFFF"/>
                                <w:lang w:val="nl-NL"/>
                              </w:rPr>
                              <w:t>nnovatie</w:t>
                            </w:r>
                            <w:r>
                              <w:rPr>
                                <w:color w:val="FFFFFF"/>
                                <w:lang w:val="nl-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F57BB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ijl: links/rechts 3" o:spid="_x0000_s1026" type="#_x0000_t69" style="position:absolute;left:0;text-align:left;margin-left:13.5pt;margin-top:145pt;width:197.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" adj="3326" fillcolor="#4472c4" strokecolor="#2f528f" strokeweight="1pt">
                <v:textbox>
                  <w:txbxContent>
                    <w:p w14:paraId="6C33AC22" w14:textId="5B472207" w:rsidR="00E941DD" w:rsidRPr="003C5A24" w:rsidRDefault="00E941DD" w:rsidP="00D30873">
                      <w:pPr>
                        <w:jc w:val="center"/>
                        <w:rPr>
                          <w:color w:val="FFFFFF"/>
                          <w:lang w:val="nl-NL"/>
                        </w:rPr>
                      </w:pPr>
                      <w:r w:rsidRPr="003C5A24">
                        <w:rPr>
                          <w:color w:val="FFFFFF"/>
                          <w:lang w:val="nl-NL"/>
                        </w:rPr>
                        <w:t xml:space="preserve">Nadere Overeenkomst </w:t>
                      </w:r>
                      <w:r>
                        <w:rPr>
                          <w:color w:val="FFFFFF"/>
                        </w:rPr>
                        <w:t>'</w:t>
                      </w:r>
                      <w:proofErr w:type="spellStart"/>
                      <w:r>
                        <w:rPr>
                          <w:color w:val="FFFFFF"/>
                        </w:rPr>
                        <w:t>Proeftuin</w:t>
                      </w:r>
                      <w:proofErr w:type="spellEnd"/>
                      <w:r>
                        <w:rPr>
                          <w:color w:val="FFFFFF"/>
                        </w:rPr>
                        <w:t xml:space="preserve"> I</w:t>
                      </w:r>
                      <w:proofErr w:type="spellStart"/>
                      <w:r w:rsidRPr="003C5A24">
                        <w:rPr>
                          <w:color w:val="FFFFFF"/>
                          <w:lang w:val="nl-NL"/>
                        </w:rPr>
                        <w:t>nnovatie</w:t>
                      </w:r>
                      <w:proofErr w:type="spellEnd"/>
                      <w:r>
                        <w:rPr>
                          <w:color w:val="FFFFFF"/>
                          <w:lang w:val="nl-NL"/>
                        </w:rPr>
                        <w:t>'</w:t>
                      </w:r>
                    </w:p>
                  </w:txbxContent>
                </v:textbox>
              </v:shape>
            </w:pict>
          </mc:Fallback>
        </mc:AlternateContent>
      </w:r>
      <w:r w:rsidRPr="00D30873">
        <w:rPr>
          <w:rFonts w:eastAsia="Calibri" w:cs="Times New Roman"/>
          <w:noProof/>
          <w:szCs w:val="18"/>
          <w:lang w:val="nl-NL"/>
        </w:rPr>
        <w:drawing>
          <wp:inline distT="0" distB="0" distL="0" distR="0" wp14:anchorId="0B5967EB" wp14:editId="2EC44F84">
            <wp:extent cx="4257675" cy="2524125"/>
            <wp:effectExtent l="0" t="0" r="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5CC2C287" w14:textId="4EF9A4B7" w:rsidR="00D30873" w:rsidRPr="00D30873" w:rsidRDefault="00FE07B2" w:rsidP="00D30873">
      <w:pPr>
        <w:spacing w:after="160" w:line="259" w:lineRule="auto"/>
        <w:jc w:val="both"/>
        <w:rPr>
          <w:rFonts w:eastAsia="Calibri" w:cs="Times New Roman"/>
          <w:szCs w:val="18"/>
          <w:lang w:val="nl-NL"/>
        </w:rPr>
      </w:pPr>
      <w:r>
        <w:rPr>
          <w:rFonts w:eastAsia="Calibri" w:cs="Times New Roman"/>
          <w:szCs w:val="18"/>
          <w:lang w:val="nl-NL"/>
        </w:rPr>
        <w:br/>
      </w:r>
      <w:r w:rsidR="00D30873" w:rsidRPr="00D30873">
        <w:rPr>
          <w:rFonts w:eastAsia="Calibri" w:cs="Times New Roman"/>
          <w:szCs w:val="18"/>
          <w:lang w:val="nl-NL"/>
        </w:rPr>
        <w:t xml:space="preserve">Door toepassing van bijlage </w:t>
      </w:r>
      <w:r w:rsidR="00836FDF">
        <w:rPr>
          <w:rFonts w:eastAsia="Calibri" w:cs="Times New Roman"/>
          <w:szCs w:val="18"/>
          <w:lang w:val="nl-NL"/>
        </w:rPr>
        <w:t>9.2</w:t>
      </w:r>
      <w:r w:rsidR="00D30873" w:rsidRPr="00D30873">
        <w:rPr>
          <w:rFonts w:eastAsia="Calibri" w:cs="Times New Roman"/>
          <w:szCs w:val="18"/>
          <w:lang w:val="nl-NL"/>
        </w:rPr>
        <w:t xml:space="preserve"> 'Model Nadere Overeenkomst Proeftuin Innovatie</w:t>
      </w:r>
      <w:ins w:id="33" w:author="Maren, M. van (Marloes)" w:date="2022-04-01T14:35:00Z">
        <w:r w:rsidR="003231CF">
          <w:rPr>
            <w:rFonts w:eastAsia="Calibri" w:cs="Times New Roman"/>
            <w:szCs w:val="18"/>
            <w:lang w:val="nl-NL"/>
          </w:rPr>
          <w:t xml:space="preserve"> versie 2</w:t>
        </w:r>
      </w:ins>
      <w:r w:rsidR="00D30873" w:rsidRPr="00D30873">
        <w:rPr>
          <w:rFonts w:eastAsia="Calibri" w:cs="Times New Roman"/>
          <w:szCs w:val="18"/>
          <w:lang w:val="nl-NL"/>
        </w:rPr>
        <w:t>' worden de toekomstige nadere afspraken formeel vastgelegd.</w:t>
      </w:r>
    </w:p>
    <w:p w14:paraId="36ADA73C" w14:textId="611ADB4D" w:rsidR="00D30873" w:rsidRDefault="00D30873" w:rsidP="00D30873">
      <w:pPr>
        <w:spacing w:after="160" w:line="259" w:lineRule="auto"/>
        <w:jc w:val="both"/>
        <w:rPr>
          <w:rFonts w:eastAsia="Calibri" w:cs="Times New Roman"/>
          <w:szCs w:val="18"/>
          <w:lang w:val="nl-NL"/>
        </w:rPr>
      </w:pPr>
      <w:r w:rsidRPr="00D30873">
        <w:rPr>
          <w:rFonts w:eastAsia="Calibri" w:cs="Times New Roman"/>
          <w:szCs w:val="18"/>
          <w:lang w:val="nl-NL"/>
        </w:rPr>
        <w:t xml:space="preserve">Voorstellen voor </w:t>
      </w:r>
      <w:proofErr w:type="spellStart"/>
      <w:r w:rsidRPr="00D30873">
        <w:rPr>
          <w:rFonts w:eastAsia="Calibri" w:cs="Times New Roman"/>
          <w:szCs w:val="18"/>
          <w:lang w:val="nl-NL"/>
        </w:rPr>
        <w:t>social</w:t>
      </w:r>
      <w:proofErr w:type="spellEnd"/>
      <w:r w:rsidRPr="00D30873">
        <w:rPr>
          <w:rFonts w:eastAsia="Calibri" w:cs="Times New Roman"/>
          <w:szCs w:val="18"/>
          <w:lang w:val="nl-NL"/>
        </w:rPr>
        <w:t xml:space="preserve"> return en innovatie proeftuinen kunnen alleen op verzoek en na initiatie door Opdrachtgever en/of Deelnemers worden ingediend. Deelnemers bepalen of, en wanneer, zij open staan voor een proeftuin. Alleen na afstemming en acceptatie van voorstellen kunnen proeftuinen </w:t>
      </w:r>
      <w:r w:rsidR="00836FDF">
        <w:rPr>
          <w:rFonts w:eastAsia="Calibri" w:cs="Times New Roman"/>
          <w:szCs w:val="18"/>
          <w:lang w:val="nl-NL"/>
        </w:rPr>
        <w:t xml:space="preserve">worden </w:t>
      </w:r>
      <w:r w:rsidRPr="00D30873">
        <w:rPr>
          <w:rFonts w:eastAsia="Calibri" w:cs="Times New Roman"/>
          <w:szCs w:val="18"/>
          <w:lang w:val="nl-NL"/>
        </w:rPr>
        <w:t>uitgevoerd</w:t>
      </w:r>
      <w:r w:rsidR="00836FDF">
        <w:rPr>
          <w:rFonts w:eastAsia="Calibri" w:cs="Times New Roman"/>
          <w:szCs w:val="18"/>
          <w:lang w:val="nl-NL"/>
        </w:rPr>
        <w:t>.</w:t>
      </w:r>
      <w:r w:rsidRPr="00D30873">
        <w:rPr>
          <w:rFonts w:eastAsia="Calibri" w:cs="Times New Roman"/>
          <w:szCs w:val="18"/>
          <w:lang w:val="nl-NL"/>
        </w:rPr>
        <w:t xml:space="preserve"> </w:t>
      </w:r>
    </w:p>
    <w:p w14:paraId="1E9321AC" w14:textId="77777777" w:rsidR="00FE07B2" w:rsidRDefault="00FE07B2" w:rsidP="00FE07B2">
      <w:pPr>
        <w:pStyle w:val="Kop3"/>
        <w:rPr>
          <w:rFonts w:eastAsia="Times New Roman"/>
          <w:lang w:val="nl-NL" w:eastAsia="nl-NL"/>
        </w:rPr>
      </w:pPr>
      <w:bookmarkStart w:id="34" w:name="_Toc91063253"/>
      <w:bookmarkStart w:id="35" w:name="_Toc95900151"/>
      <w:bookmarkStart w:id="36" w:name="_Hlk91060627"/>
      <w:r>
        <w:rPr>
          <w:rFonts w:eastAsia="Times New Roman"/>
          <w:lang w:val="nl-NL" w:eastAsia="nl-NL"/>
        </w:rPr>
        <w:t>Diversiteit en inclusie</w:t>
      </w:r>
      <w:bookmarkEnd w:id="34"/>
      <w:bookmarkEnd w:id="35"/>
    </w:p>
    <w:p w14:paraId="0D7F7DDB" w14:textId="77777777" w:rsidR="00FE07B2" w:rsidRDefault="00FE07B2" w:rsidP="00FE07B2">
      <w:pPr>
        <w:spacing w:after="160" w:line="259" w:lineRule="auto"/>
        <w:jc w:val="both"/>
        <w:rPr>
          <w:rFonts w:eastAsia="Times New Roman" w:cs="Times New Roman"/>
          <w:szCs w:val="24"/>
          <w:lang w:val="nl-NL" w:eastAsia="nl-NL"/>
        </w:rPr>
      </w:pPr>
      <w:r w:rsidRPr="00F972F9">
        <w:rPr>
          <w:rFonts w:eastAsia="Times New Roman" w:cs="Times New Roman"/>
          <w:szCs w:val="24"/>
          <w:lang w:val="nl-NL" w:eastAsia="nl-NL"/>
        </w:rPr>
        <w:t xml:space="preserve">De Rijksoverheid staat voor de principes van gelijke kansen, streeft naar een inclusieve samenleving en wil daar als werkgever én </w:t>
      </w:r>
      <w:r>
        <w:rPr>
          <w:rFonts w:eastAsia="Times New Roman" w:cs="Times New Roman"/>
          <w:szCs w:val="24"/>
          <w:lang w:val="nl-NL" w:eastAsia="nl-NL"/>
        </w:rPr>
        <w:t>o</w:t>
      </w:r>
      <w:r w:rsidRPr="00F972F9">
        <w:rPr>
          <w:rFonts w:eastAsia="Times New Roman" w:cs="Times New Roman"/>
          <w:szCs w:val="24"/>
          <w:lang w:val="nl-NL" w:eastAsia="nl-NL"/>
        </w:rPr>
        <w:t>pdrachtgever aan bijdragen. Als werkgever streeft de Rijksoverheid naar een diverse samenstelling van haar personeelsbestand en naar een inclusieve organisatie. Een werkgever die zo goed mogelijk gebruikmaakt van de diverse talenten en vermogens op de arbeidsmarkt. In een inclusieve werkomgeving komen alle (toekomstige) werknemers tot hun recht, ongeacht hun leeftijd, levensfase, functieverblijfsduur, geslacht, herkomst, arbeidsvermogen of seksuele oriëntatie. Alle medewerkers voelen zich in een inclusieve organisatie welkom en gewaardeerd en krijgen de mogelijkheid om te groeien en door te stromen, niet ondanks maar dankzij de verschillen. Verschillen worden gewaardeerd en zelfs gezocht om voor het werk te benutten. Verschillende perspectieven, achtergronden en inzichten kunnen de denkkracht van de Rijksoverheid vergroten, kunnen leiden tot betere resultaten en verbinding met de maatschappij.</w:t>
      </w:r>
    </w:p>
    <w:p w14:paraId="16F6CBCB" w14:textId="77777777" w:rsidR="00FE07B2" w:rsidRDefault="00FE07B2" w:rsidP="00FE07B2">
      <w:pPr>
        <w:spacing w:after="160" w:line="259" w:lineRule="auto"/>
        <w:jc w:val="both"/>
        <w:rPr>
          <w:rFonts w:eastAsia="Times New Roman" w:cs="Times New Roman"/>
          <w:szCs w:val="24"/>
          <w:lang w:val="nl-NL" w:eastAsia="nl-NL"/>
        </w:rPr>
      </w:pPr>
      <w:r w:rsidRPr="00F972F9">
        <w:rPr>
          <w:rFonts w:eastAsia="Times New Roman" w:cs="Times New Roman"/>
          <w:szCs w:val="24"/>
          <w:lang w:val="nl-NL" w:eastAsia="nl-NL"/>
        </w:rPr>
        <w:t xml:space="preserve">Hiertoe hebben alle ministeries en andere </w:t>
      </w:r>
      <w:proofErr w:type="spellStart"/>
      <w:r w:rsidRPr="00F972F9">
        <w:rPr>
          <w:rFonts w:eastAsia="Times New Roman" w:cs="Times New Roman"/>
          <w:szCs w:val="24"/>
          <w:lang w:val="nl-NL" w:eastAsia="nl-NL"/>
        </w:rPr>
        <w:t>rijksorganisaties</w:t>
      </w:r>
      <w:proofErr w:type="spellEnd"/>
      <w:r w:rsidRPr="00F972F9">
        <w:rPr>
          <w:rFonts w:eastAsia="Times New Roman" w:cs="Times New Roman"/>
          <w:szCs w:val="24"/>
          <w:lang w:val="nl-NL" w:eastAsia="nl-NL"/>
        </w:rPr>
        <w:t xml:space="preserve"> het “Charter Diversiteit” van SER Diversiteit in Bedrijf ondertekend en zich eraan gecommitteerd. SER Diversiteit in Bedrijf is een project van de </w:t>
      </w:r>
      <w:proofErr w:type="spellStart"/>
      <w:r w:rsidRPr="00F972F9">
        <w:rPr>
          <w:rFonts w:eastAsia="Times New Roman" w:cs="Times New Roman"/>
          <w:szCs w:val="24"/>
          <w:lang w:val="nl-NL" w:eastAsia="nl-NL"/>
        </w:rPr>
        <w:t>Sociaal-Economische</w:t>
      </w:r>
      <w:proofErr w:type="spellEnd"/>
      <w:r w:rsidRPr="00F972F9">
        <w:rPr>
          <w:rFonts w:eastAsia="Times New Roman" w:cs="Times New Roman"/>
          <w:szCs w:val="24"/>
          <w:lang w:val="nl-NL" w:eastAsia="nl-NL"/>
        </w:rPr>
        <w:t xml:space="preserve"> Raad (SER). Het bevordert diversiteit en inclusie op de werkvloer en ondersteunt o.a. via het Charter Diversiteit organisaties bij het opzetten, uitvoeren en monitoren van hun diversiteitsplannen. </w:t>
      </w:r>
    </w:p>
    <w:p w14:paraId="3A949FF7" w14:textId="14F4FB99" w:rsidR="00FE07B2" w:rsidRPr="00F972F9" w:rsidRDefault="00FE07B2" w:rsidP="00FE07B2">
      <w:pPr>
        <w:spacing w:after="160" w:line="259" w:lineRule="auto"/>
        <w:jc w:val="both"/>
        <w:rPr>
          <w:rFonts w:eastAsia="Times New Roman" w:cs="Times New Roman"/>
          <w:szCs w:val="24"/>
          <w:lang w:val="nl-NL" w:eastAsia="nl-NL"/>
        </w:rPr>
      </w:pPr>
      <w:r w:rsidRPr="00F972F9">
        <w:rPr>
          <w:rFonts w:eastAsia="Times New Roman" w:cs="Times New Roman"/>
          <w:szCs w:val="24"/>
          <w:lang w:val="nl-NL" w:eastAsia="nl-NL"/>
        </w:rPr>
        <w:t xml:space="preserve">Zie: </w:t>
      </w:r>
      <w:hyperlink r:id="rId22" w:history="1">
        <w:r w:rsidRPr="003529C8">
          <w:rPr>
            <w:rStyle w:val="Hyperlink"/>
            <w:rFonts w:eastAsia="Times New Roman" w:cs="Times New Roman"/>
            <w:szCs w:val="24"/>
            <w:lang w:val="nl-NL" w:eastAsia="nl-NL"/>
          </w:rPr>
          <w:t>https://www.ser.nl/nl/thema/diversiteitinbedrijf/charter-diversiteit</w:t>
        </w:r>
      </w:hyperlink>
      <w:r>
        <w:rPr>
          <w:rFonts w:eastAsia="Times New Roman" w:cs="Times New Roman"/>
          <w:szCs w:val="24"/>
          <w:lang w:val="nl-NL" w:eastAsia="nl-NL"/>
        </w:rPr>
        <w:t xml:space="preserve"> </w:t>
      </w:r>
    </w:p>
    <w:p w14:paraId="72C99122" w14:textId="77777777" w:rsidR="00FE07B2" w:rsidRPr="00F972F9" w:rsidRDefault="00FE07B2" w:rsidP="00FE07B2">
      <w:pPr>
        <w:spacing w:after="160" w:line="259" w:lineRule="auto"/>
        <w:jc w:val="both"/>
        <w:rPr>
          <w:rFonts w:eastAsia="Times New Roman" w:cs="Times New Roman"/>
          <w:szCs w:val="24"/>
          <w:lang w:val="nl-NL" w:eastAsia="nl-NL"/>
        </w:rPr>
      </w:pPr>
      <w:r w:rsidRPr="00F972F9">
        <w:rPr>
          <w:rFonts w:eastAsia="Times New Roman" w:cs="Times New Roman"/>
          <w:szCs w:val="24"/>
          <w:lang w:val="nl-NL" w:eastAsia="nl-NL"/>
        </w:rPr>
        <w:t xml:space="preserve">Opdrachtgever verwacht dat opdrachtnemers (inclusief onderaannemers) de in het kader van deze raamovereenkomst te leveren diensten op een inclusieve wijze uitvoeren. Opdrachtnemers dragen op die wijze bij aan een inclusieve samenleving, hun eigen productiviteit en via uit te voeren opdrachten ook aan een inclusievere Rijksoverheid. </w:t>
      </w:r>
    </w:p>
    <w:p w14:paraId="10594F01" w14:textId="0B05F9AB" w:rsidR="00015B7C" w:rsidRPr="00D30873" w:rsidRDefault="00FE07B2" w:rsidP="00D30873">
      <w:pPr>
        <w:spacing w:after="160" w:line="259" w:lineRule="auto"/>
        <w:jc w:val="both"/>
        <w:rPr>
          <w:rFonts w:eastAsia="Calibri" w:cs="Times New Roman"/>
          <w:szCs w:val="18"/>
          <w:lang w:val="nl-NL"/>
        </w:rPr>
      </w:pPr>
      <w:r w:rsidRPr="00F972F9">
        <w:rPr>
          <w:rFonts w:eastAsia="Times New Roman" w:cs="Times New Roman"/>
          <w:szCs w:val="24"/>
          <w:lang w:val="nl-NL" w:eastAsia="nl-NL"/>
        </w:rPr>
        <w:t xml:space="preserve">Opdrachtnemer tekent binnen 1 jaar na ingangsdatum van de raamovereenkomst het “Charter  Diversiteit” van SER Diversiteit in Bedrijf, committeert zich aan dit Charter en/of zet een vergelijkbaar instrument in waarmee Opdrachtnemer zich committeert aan zelf opgestelde doelen </w:t>
      </w:r>
      <w:r w:rsidRPr="00F972F9">
        <w:rPr>
          <w:rFonts w:eastAsia="Times New Roman" w:cs="Times New Roman"/>
          <w:szCs w:val="24"/>
          <w:lang w:val="nl-NL" w:eastAsia="nl-NL"/>
        </w:rPr>
        <w:lastRenderedPageBreak/>
        <w:t xml:space="preserve">om diversiteit en inclusie op de werkvloer te bevorderen. </w:t>
      </w:r>
      <w:r>
        <w:rPr>
          <w:rFonts w:eastAsia="Times New Roman" w:cs="Times New Roman"/>
          <w:szCs w:val="24"/>
          <w:lang w:val="nl-NL" w:eastAsia="nl-NL"/>
        </w:rPr>
        <w:t>Zie de bijlage ‘Programma van eisen’, onderdeel MVO, voor nadere specificaties.</w:t>
      </w:r>
      <w:r w:rsidRPr="00F972F9">
        <w:rPr>
          <w:rFonts w:eastAsia="Times New Roman" w:cs="Times New Roman"/>
          <w:szCs w:val="24"/>
          <w:lang w:val="nl-NL" w:eastAsia="nl-NL"/>
        </w:rPr>
        <w:t xml:space="preserve"> </w:t>
      </w:r>
      <w:bookmarkEnd w:id="36"/>
    </w:p>
    <w:p w14:paraId="773F7509" w14:textId="01927406" w:rsidR="00BD10DF" w:rsidRPr="006B45B7" w:rsidRDefault="00BD10DF" w:rsidP="00B5100C">
      <w:pPr>
        <w:pStyle w:val="Kop2"/>
        <w:rPr>
          <w:lang w:val="nl-NL"/>
        </w:rPr>
      </w:pPr>
      <w:bookmarkStart w:id="37" w:name="_Toc95900152"/>
      <w:bookmarkEnd w:id="31"/>
      <w:r w:rsidRPr="006B45B7">
        <w:rPr>
          <w:lang w:val="nl-NL"/>
        </w:rPr>
        <w:t>2.</w:t>
      </w:r>
      <w:r w:rsidR="000C561A" w:rsidRPr="006B45B7">
        <w:rPr>
          <w:lang w:val="nl-NL"/>
        </w:rPr>
        <w:t>6</w:t>
      </w:r>
      <w:r w:rsidRPr="006B45B7">
        <w:rPr>
          <w:lang w:val="nl-NL"/>
        </w:rPr>
        <w:t xml:space="preserve"> </w:t>
      </w:r>
      <w:r w:rsidR="00740B2E">
        <w:rPr>
          <w:lang w:val="nl-NL"/>
        </w:rPr>
        <w:tab/>
      </w:r>
      <w:r w:rsidRPr="006B45B7">
        <w:rPr>
          <w:lang w:val="nl-NL"/>
        </w:rPr>
        <w:t>Buiten scope</w:t>
      </w:r>
      <w:bookmarkEnd w:id="37"/>
    </w:p>
    <w:p w14:paraId="5879CC89" w14:textId="2E1065DE" w:rsidR="00BD10DF" w:rsidRPr="00370F1A" w:rsidRDefault="00BD10DF" w:rsidP="00BD10DF">
      <w:pPr>
        <w:jc w:val="both"/>
        <w:rPr>
          <w:rFonts w:eastAsia="Times New Roman" w:cs="Times New Roman"/>
          <w:szCs w:val="24"/>
          <w:lang w:val="nl-NL" w:eastAsia="nl-NL"/>
        </w:rPr>
      </w:pPr>
      <w:r w:rsidRPr="00370F1A">
        <w:rPr>
          <w:rFonts w:eastAsia="Times New Roman" w:cs="Times New Roman"/>
          <w:szCs w:val="24"/>
          <w:lang w:val="nl-NL" w:eastAsia="nl-NL"/>
        </w:rPr>
        <w:t xml:space="preserve">De volgende onderwerpen vallen </w:t>
      </w:r>
      <w:r w:rsidRPr="00370F1A">
        <w:rPr>
          <w:rFonts w:eastAsia="Times New Roman" w:cs="Times New Roman"/>
          <w:szCs w:val="24"/>
          <w:u w:val="single"/>
          <w:lang w:val="nl-NL" w:eastAsia="nl-NL"/>
        </w:rPr>
        <w:t>buiten</w:t>
      </w:r>
      <w:r w:rsidRPr="00370F1A">
        <w:rPr>
          <w:rFonts w:eastAsia="Times New Roman" w:cs="Times New Roman"/>
          <w:szCs w:val="24"/>
          <w:lang w:val="nl-NL" w:eastAsia="nl-NL"/>
        </w:rPr>
        <w:t xml:space="preserve"> de scope van de</w:t>
      </w:r>
      <w:r w:rsidR="005D05A1">
        <w:rPr>
          <w:rFonts w:eastAsia="Times New Roman" w:cs="Times New Roman"/>
          <w:szCs w:val="24"/>
          <w:lang w:val="nl-NL" w:eastAsia="nl-NL"/>
        </w:rPr>
        <w:t xml:space="preserve"> in deze procedure </w:t>
      </w:r>
      <w:r w:rsidRPr="00370F1A">
        <w:rPr>
          <w:rFonts w:eastAsia="Times New Roman" w:cs="Times New Roman"/>
          <w:szCs w:val="24"/>
          <w:lang w:val="nl-NL" w:eastAsia="nl-NL"/>
        </w:rPr>
        <w:t>te sluiten raamovereenkomsten:</w:t>
      </w:r>
    </w:p>
    <w:p w14:paraId="53A87DC2" w14:textId="499A2327" w:rsidR="00BD10DF" w:rsidRPr="00370F1A" w:rsidRDefault="00BD10DF" w:rsidP="00FE07B2">
      <w:pPr>
        <w:numPr>
          <w:ilvl w:val="0"/>
          <w:numId w:val="4"/>
        </w:numPr>
        <w:ind w:left="284" w:hanging="284"/>
        <w:contextualSpacing/>
        <w:jc w:val="both"/>
        <w:rPr>
          <w:rFonts w:eastAsia="Times New Roman" w:cs="Times New Roman"/>
          <w:szCs w:val="24"/>
          <w:lang w:val="nl-NL" w:eastAsia="nl-NL"/>
        </w:rPr>
      </w:pPr>
      <w:r w:rsidRPr="00370F1A">
        <w:rPr>
          <w:rFonts w:eastAsia="Times New Roman" w:cs="Times New Roman"/>
          <w:szCs w:val="24"/>
          <w:lang w:val="nl-NL" w:eastAsia="nl-NL"/>
        </w:rPr>
        <w:t>Opdrachten met resultaatverplichting</w:t>
      </w:r>
      <w:r w:rsidR="00626C06" w:rsidRPr="00370F1A">
        <w:rPr>
          <w:rFonts w:eastAsia="Times New Roman" w:cs="Times New Roman"/>
          <w:szCs w:val="24"/>
          <w:lang w:val="nl-NL" w:eastAsia="nl-NL"/>
        </w:rPr>
        <w:t xml:space="preserve"> </w:t>
      </w:r>
      <w:r w:rsidR="00734A57">
        <w:rPr>
          <w:rFonts w:eastAsia="Times New Roman" w:cs="Times New Roman"/>
          <w:szCs w:val="24"/>
          <w:lang w:val="nl-NL" w:eastAsia="nl-NL"/>
        </w:rPr>
        <w:t>dan</w:t>
      </w:r>
      <w:r w:rsidR="00093F29">
        <w:rPr>
          <w:rFonts w:eastAsia="Times New Roman" w:cs="Times New Roman"/>
          <w:szCs w:val="24"/>
          <w:lang w:val="nl-NL" w:eastAsia="nl-NL"/>
        </w:rPr>
        <w:t xml:space="preserve"> </w:t>
      </w:r>
      <w:r w:rsidR="00734A57">
        <w:rPr>
          <w:rFonts w:eastAsia="Times New Roman" w:cs="Times New Roman"/>
          <w:szCs w:val="24"/>
          <w:lang w:val="nl-NL" w:eastAsia="nl-NL"/>
        </w:rPr>
        <w:t>wel een</w:t>
      </w:r>
      <w:r w:rsidR="00626C06" w:rsidRPr="00370F1A">
        <w:rPr>
          <w:rFonts w:eastAsia="Times New Roman" w:cs="Times New Roman"/>
          <w:szCs w:val="24"/>
          <w:lang w:val="nl-NL" w:eastAsia="nl-NL"/>
        </w:rPr>
        <w:t xml:space="preserve"> op te leveren resultaat</w:t>
      </w:r>
      <w:r w:rsidRPr="00370F1A">
        <w:rPr>
          <w:rFonts w:eastAsia="Times New Roman" w:cs="Times New Roman"/>
          <w:szCs w:val="24"/>
          <w:lang w:val="nl-NL" w:eastAsia="nl-NL"/>
        </w:rPr>
        <w:t>;</w:t>
      </w:r>
    </w:p>
    <w:p w14:paraId="01ED5B17" w14:textId="4AB69AC9" w:rsidR="00BD10DF" w:rsidRPr="00370F1A" w:rsidRDefault="00BD10DF" w:rsidP="00FE07B2">
      <w:pPr>
        <w:numPr>
          <w:ilvl w:val="0"/>
          <w:numId w:val="4"/>
        </w:numPr>
        <w:ind w:left="284" w:hanging="284"/>
        <w:contextualSpacing/>
        <w:jc w:val="both"/>
        <w:rPr>
          <w:rFonts w:eastAsia="Times New Roman" w:cs="Times New Roman"/>
          <w:szCs w:val="24"/>
          <w:lang w:val="nl-NL" w:eastAsia="nl-NL"/>
        </w:rPr>
      </w:pPr>
      <w:r w:rsidRPr="00370F1A">
        <w:rPr>
          <w:rFonts w:eastAsia="Times New Roman" w:cs="Times New Roman"/>
          <w:szCs w:val="24"/>
          <w:lang w:val="nl-NL" w:eastAsia="nl-NL"/>
        </w:rPr>
        <w:t xml:space="preserve">Opdrachten </w:t>
      </w:r>
      <w:r w:rsidR="00626C06" w:rsidRPr="00370F1A">
        <w:rPr>
          <w:rFonts w:eastAsia="Times New Roman" w:cs="Times New Roman"/>
          <w:szCs w:val="24"/>
          <w:lang w:val="nl-NL" w:eastAsia="nl-NL"/>
        </w:rPr>
        <w:t>met als hoofdonderdeel de</w:t>
      </w:r>
      <w:r w:rsidRPr="00370F1A">
        <w:rPr>
          <w:rFonts w:eastAsia="Times New Roman" w:cs="Times New Roman"/>
          <w:szCs w:val="24"/>
          <w:lang w:val="nl-NL" w:eastAsia="nl-NL"/>
        </w:rPr>
        <w:t xml:space="preserve"> levering of beschikbaarstelling van een </w:t>
      </w:r>
      <w:r w:rsidR="00626C06" w:rsidRPr="00370F1A">
        <w:rPr>
          <w:rFonts w:eastAsia="Times New Roman" w:cs="Times New Roman"/>
          <w:szCs w:val="24"/>
          <w:lang w:val="nl-NL" w:eastAsia="nl-NL"/>
        </w:rPr>
        <w:t>product of middel (</w:t>
      </w:r>
      <w:r w:rsidRPr="00370F1A">
        <w:rPr>
          <w:rFonts w:eastAsia="Times New Roman" w:cs="Times New Roman"/>
          <w:szCs w:val="24"/>
          <w:lang w:val="nl-NL" w:eastAsia="nl-NL"/>
        </w:rPr>
        <w:t>leveren v</w:t>
      </w:r>
      <w:r w:rsidR="00626C06" w:rsidRPr="00370F1A">
        <w:rPr>
          <w:rFonts w:eastAsia="Times New Roman" w:cs="Times New Roman"/>
          <w:szCs w:val="24"/>
          <w:lang w:val="nl-NL" w:eastAsia="nl-NL"/>
        </w:rPr>
        <w:t xml:space="preserve">an hardware, licenties of </w:t>
      </w:r>
      <w:r w:rsidRPr="00370F1A">
        <w:rPr>
          <w:rFonts w:eastAsia="Times New Roman" w:cs="Times New Roman"/>
          <w:szCs w:val="24"/>
          <w:lang w:val="nl-NL" w:eastAsia="nl-NL"/>
        </w:rPr>
        <w:t>ter beschikking stellen van servers, opslagcapaci</w:t>
      </w:r>
      <w:r w:rsidR="00626C06" w:rsidRPr="00370F1A">
        <w:rPr>
          <w:rFonts w:eastAsia="Times New Roman" w:cs="Times New Roman"/>
          <w:szCs w:val="24"/>
          <w:lang w:val="nl-NL" w:eastAsia="nl-NL"/>
        </w:rPr>
        <w:t>teit en netwerk)</w:t>
      </w:r>
      <w:r w:rsidR="000C5890" w:rsidRPr="00370F1A">
        <w:rPr>
          <w:rFonts w:eastAsia="Times New Roman" w:cs="Times New Roman"/>
          <w:szCs w:val="24"/>
          <w:lang w:val="nl-NL" w:eastAsia="nl-NL"/>
        </w:rPr>
        <w:t>;</w:t>
      </w:r>
    </w:p>
    <w:p w14:paraId="09CC2C25" w14:textId="23988BFC" w:rsidR="00BD10DF" w:rsidRDefault="00BD10DF" w:rsidP="00FE07B2">
      <w:pPr>
        <w:numPr>
          <w:ilvl w:val="0"/>
          <w:numId w:val="4"/>
        </w:numPr>
        <w:ind w:left="284" w:hanging="284"/>
        <w:contextualSpacing/>
        <w:jc w:val="both"/>
        <w:rPr>
          <w:rFonts w:eastAsia="Times New Roman" w:cs="Times New Roman"/>
          <w:szCs w:val="24"/>
          <w:lang w:val="nl-NL" w:eastAsia="nl-NL"/>
        </w:rPr>
      </w:pPr>
      <w:proofErr w:type="spellStart"/>
      <w:r w:rsidRPr="00370F1A">
        <w:rPr>
          <w:rFonts w:eastAsia="Times New Roman" w:cs="Times New Roman"/>
          <w:szCs w:val="24"/>
          <w:lang w:val="nl-NL" w:eastAsia="nl-NL"/>
        </w:rPr>
        <w:t>Payrolling</w:t>
      </w:r>
      <w:proofErr w:type="spellEnd"/>
      <w:r w:rsidRPr="00370F1A">
        <w:rPr>
          <w:rFonts w:eastAsia="Times New Roman" w:cs="Times New Roman"/>
          <w:szCs w:val="24"/>
          <w:lang w:val="nl-NL" w:eastAsia="nl-NL"/>
        </w:rPr>
        <w:t>;</w:t>
      </w:r>
    </w:p>
    <w:p w14:paraId="2E3F1891" w14:textId="32DEC8E3" w:rsidR="0034219E" w:rsidRPr="008D375F" w:rsidRDefault="0034219E" w:rsidP="00FE07B2">
      <w:pPr>
        <w:numPr>
          <w:ilvl w:val="0"/>
          <w:numId w:val="4"/>
        </w:numPr>
        <w:ind w:left="284" w:hanging="284"/>
        <w:contextualSpacing/>
        <w:jc w:val="both"/>
        <w:rPr>
          <w:rFonts w:eastAsia="Times New Roman" w:cs="Times New Roman"/>
          <w:szCs w:val="24"/>
          <w:lang w:val="nl-NL" w:eastAsia="nl-NL"/>
        </w:rPr>
      </w:pPr>
      <w:r w:rsidRPr="008D375F">
        <w:rPr>
          <w:rFonts w:eastAsia="Times New Roman" w:cs="Times New Roman"/>
          <w:szCs w:val="24"/>
          <w:lang w:val="nl-NL" w:eastAsia="nl-NL"/>
        </w:rPr>
        <w:t xml:space="preserve">Detavast: het voor Deelnemers werven, </w:t>
      </w:r>
      <w:proofErr w:type="spellStart"/>
      <w:r w:rsidRPr="008D375F">
        <w:rPr>
          <w:rFonts w:eastAsia="Times New Roman" w:cs="Times New Roman"/>
          <w:szCs w:val="24"/>
          <w:lang w:val="nl-NL" w:eastAsia="nl-NL"/>
        </w:rPr>
        <w:t>preselecteren</w:t>
      </w:r>
      <w:proofErr w:type="spellEnd"/>
      <w:r w:rsidRPr="008D375F">
        <w:rPr>
          <w:rFonts w:eastAsia="Times New Roman" w:cs="Times New Roman"/>
          <w:szCs w:val="24"/>
          <w:lang w:val="nl-NL" w:eastAsia="nl-NL"/>
        </w:rPr>
        <w:t>, opleiden en coachen van geschikte Kandidaten in de vorm van detavast-constructies.</w:t>
      </w:r>
    </w:p>
    <w:p w14:paraId="78C6300D" w14:textId="77777777" w:rsidR="00BD10DF" w:rsidRPr="00370F1A" w:rsidRDefault="00BD10DF" w:rsidP="00FE07B2">
      <w:pPr>
        <w:numPr>
          <w:ilvl w:val="0"/>
          <w:numId w:val="4"/>
        </w:numPr>
        <w:ind w:left="284" w:hanging="284"/>
        <w:contextualSpacing/>
        <w:jc w:val="both"/>
        <w:rPr>
          <w:rFonts w:eastAsia="Times New Roman" w:cs="Times New Roman"/>
          <w:szCs w:val="24"/>
          <w:lang w:val="nl-NL" w:eastAsia="nl-NL"/>
        </w:rPr>
      </w:pPr>
      <w:r w:rsidRPr="00370F1A">
        <w:rPr>
          <w:rFonts w:eastAsia="Times New Roman" w:cs="Times New Roman"/>
          <w:szCs w:val="24"/>
          <w:lang w:val="nl-NL" w:eastAsia="nl-NL"/>
        </w:rPr>
        <w:t xml:space="preserve">Opdrachten waarvoor de </w:t>
      </w:r>
      <w:r w:rsidR="00673A50">
        <w:rPr>
          <w:rFonts w:eastAsia="Times New Roman" w:cs="Times New Roman"/>
          <w:szCs w:val="24"/>
          <w:lang w:val="nl-NL" w:eastAsia="nl-NL"/>
        </w:rPr>
        <w:t>D</w:t>
      </w:r>
      <w:r w:rsidR="00293008" w:rsidRPr="00370F1A">
        <w:rPr>
          <w:rFonts w:eastAsia="Times New Roman" w:cs="Times New Roman"/>
          <w:szCs w:val="24"/>
          <w:lang w:val="nl-NL" w:eastAsia="nl-NL"/>
        </w:rPr>
        <w:t>eelnemer</w:t>
      </w:r>
      <w:r w:rsidRPr="00370F1A">
        <w:rPr>
          <w:rFonts w:eastAsia="Times New Roman" w:cs="Times New Roman"/>
          <w:szCs w:val="24"/>
          <w:lang w:val="nl-NL" w:eastAsia="nl-NL"/>
        </w:rPr>
        <w:t xml:space="preserve"> andere (raam)overeenkomsten</w:t>
      </w:r>
      <w:r w:rsidR="004D545E" w:rsidRPr="00370F1A">
        <w:rPr>
          <w:rFonts w:eastAsia="Times New Roman" w:cs="Times New Roman"/>
          <w:szCs w:val="24"/>
          <w:lang w:val="nl-NL" w:eastAsia="nl-NL"/>
        </w:rPr>
        <w:t xml:space="preserve"> heeft</w:t>
      </w:r>
      <w:r w:rsidRPr="00370F1A">
        <w:rPr>
          <w:rFonts w:eastAsia="Times New Roman" w:cs="Times New Roman"/>
          <w:szCs w:val="24"/>
          <w:lang w:val="nl-NL" w:eastAsia="nl-NL"/>
        </w:rPr>
        <w:t>, ook in het geval van een vernieuwi</w:t>
      </w:r>
      <w:r w:rsidR="004D545E" w:rsidRPr="00370F1A">
        <w:rPr>
          <w:rFonts w:eastAsia="Times New Roman" w:cs="Times New Roman"/>
          <w:szCs w:val="24"/>
          <w:lang w:val="nl-NL" w:eastAsia="nl-NL"/>
        </w:rPr>
        <w:t>ng</w:t>
      </w:r>
      <w:r w:rsidRPr="00370F1A">
        <w:rPr>
          <w:rFonts w:eastAsia="Times New Roman" w:cs="Times New Roman"/>
          <w:szCs w:val="24"/>
          <w:lang w:val="nl-NL" w:eastAsia="nl-NL"/>
        </w:rPr>
        <w:t>, namelijk:</w:t>
      </w:r>
    </w:p>
    <w:p w14:paraId="662E64C9" w14:textId="1E9EDAC2" w:rsidR="00BD10DF" w:rsidRPr="00370F1A" w:rsidRDefault="008E7E1C" w:rsidP="00FE07B2">
      <w:pPr>
        <w:numPr>
          <w:ilvl w:val="1"/>
          <w:numId w:val="4"/>
        </w:numPr>
        <w:ind w:left="567" w:hanging="283"/>
        <w:contextualSpacing/>
        <w:jc w:val="both"/>
        <w:rPr>
          <w:rFonts w:eastAsia="Times New Roman" w:cs="Times New Roman"/>
          <w:szCs w:val="24"/>
          <w:lang w:val="nl-NL" w:eastAsia="nl-NL"/>
        </w:rPr>
      </w:pPr>
      <w:r w:rsidRPr="00370F1A">
        <w:rPr>
          <w:rFonts w:eastAsia="Times New Roman" w:cs="Times New Roman"/>
          <w:szCs w:val="24"/>
          <w:lang w:val="nl-NL" w:eastAsia="nl-NL"/>
        </w:rPr>
        <w:t>U</w:t>
      </w:r>
      <w:r w:rsidR="00BD10DF" w:rsidRPr="00370F1A">
        <w:rPr>
          <w:rFonts w:eastAsia="Times New Roman" w:cs="Times New Roman"/>
          <w:szCs w:val="24"/>
          <w:lang w:val="nl-NL" w:eastAsia="nl-NL"/>
        </w:rPr>
        <w:t>itzendkrachten (</w:t>
      </w:r>
      <w:r w:rsidR="00F00C31">
        <w:rPr>
          <w:rFonts w:eastAsia="Times New Roman" w:cs="Times New Roman"/>
          <w:szCs w:val="24"/>
          <w:lang w:val="nl-NL" w:eastAsia="nl-NL"/>
        </w:rPr>
        <w:t>salaris</w:t>
      </w:r>
      <w:r w:rsidR="00BD10DF" w:rsidRPr="00370F1A">
        <w:rPr>
          <w:rFonts w:eastAsia="Times New Roman" w:cs="Times New Roman"/>
          <w:szCs w:val="24"/>
          <w:lang w:val="nl-NL" w:eastAsia="nl-NL"/>
        </w:rPr>
        <w:t>schaal</w:t>
      </w:r>
      <w:r w:rsidR="004C489A">
        <w:rPr>
          <w:rFonts w:eastAsia="Times New Roman" w:cs="Times New Roman"/>
          <w:szCs w:val="24"/>
          <w:lang w:val="nl-NL" w:eastAsia="nl-NL"/>
        </w:rPr>
        <w:t xml:space="preserve"> Rijk</w:t>
      </w:r>
      <w:r w:rsidR="00BD10DF" w:rsidRPr="00370F1A">
        <w:rPr>
          <w:rFonts w:eastAsia="Times New Roman" w:cs="Times New Roman"/>
          <w:szCs w:val="24"/>
          <w:lang w:val="nl-NL" w:eastAsia="nl-NL"/>
        </w:rPr>
        <w:t xml:space="preserve"> 1 tot en met </w:t>
      </w:r>
      <w:r w:rsidR="00D35D8B">
        <w:rPr>
          <w:rFonts w:eastAsia="Times New Roman" w:cs="Times New Roman"/>
          <w:szCs w:val="24"/>
          <w:lang w:val="nl-NL" w:eastAsia="nl-NL"/>
        </w:rPr>
        <w:t>10</w:t>
      </w:r>
      <w:r w:rsidR="00BD10DF" w:rsidRPr="00370F1A">
        <w:rPr>
          <w:rFonts w:eastAsia="Times New Roman" w:cs="Times New Roman"/>
          <w:szCs w:val="24"/>
          <w:lang w:val="nl-NL" w:eastAsia="nl-NL"/>
        </w:rPr>
        <w:t>);</w:t>
      </w:r>
    </w:p>
    <w:p w14:paraId="1CDD70AD" w14:textId="13104B4F" w:rsidR="00BD10DF" w:rsidRPr="005138BE" w:rsidRDefault="00726478" w:rsidP="00FE07B2">
      <w:pPr>
        <w:pStyle w:val="Lijstalinea"/>
        <w:numPr>
          <w:ilvl w:val="1"/>
          <w:numId w:val="4"/>
        </w:numPr>
        <w:ind w:left="567" w:hanging="283"/>
        <w:jc w:val="both"/>
      </w:pPr>
      <w:r w:rsidRPr="00370F1A">
        <w:t xml:space="preserve">Het inhuren van juridische, financiële en/of auditprofessionals (op inspannings- of resultaatverplichte basis), waarbij het zwaartepunt van de </w:t>
      </w:r>
      <w:r w:rsidRPr="005138BE">
        <w:t>benodigde kennis</w:t>
      </w:r>
      <w:r w:rsidR="005138BE">
        <w:t>, ervaring en vaardigheden</w:t>
      </w:r>
      <w:r w:rsidRPr="005138BE">
        <w:t xml:space="preserve"> en werkzaamheden ligt op deze vakgebieden en niet op ICT/IV-vakgebieden zoals omschreven in </w:t>
      </w:r>
      <w:r w:rsidR="00047E3A" w:rsidRPr="005138BE">
        <w:t>bijgaand Kwaliteitsraamwerk I</w:t>
      </w:r>
      <w:r w:rsidR="0005640F">
        <w:t>V</w:t>
      </w:r>
      <w:r w:rsidR="00BD10DF" w:rsidRPr="005138BE">
        <w:t>;</w:t>
      </w:r>
    </w:p>
    <w:p w14:paraId="763867C6" w14:textId="77777777" w:rsidR="00BD10DF" w:rsidRPr="00370F1A" w:rsidRDefault="008A2EDB" w:rsidP="00FE07B2">
      <w:pPr>
        <w:numPr>
          <w:ilvl w:val="1"/>
          <w:numId w:val="4"/>
        </w:numPr>
        <w:ind w:left="567" w:hanging="283"/>
        <w:contextualSpacing/>
        <w:jc w:val="both"/>
        <w:rPr>
          <w:rFonts w:eastAsia="Times New Roman" w:cs="Times New Roman"/>
          <w:szCs w:val="24"/>
          <w:lang w:val="nl-NL" w:eastAsia="nl-NL"/>
        </w:rPr>
      </w:pPr>
      <w:r w:rsidRPr="00370F1A">
        <w:rPr>
          <w:rFonts w:eastAsia="Times New Roman" w:cs="Times New Roman"/>
          <w:szCs w:val="24"/>
          <w:lang w:val="nl-NL" w:eastAsia="nl-NL"/>
        </w:rPr>
        <w:t>I</w:t>
      </w:r>
      <w:r w:rsidR="00BD10DF" w:rsidRPr="00370F1A">
        <w:rPr>
          <w:rFonts w:eastAsia="Times New Roman" w:cs="Times New Roman"/>
          <w:szCs w:val="24"/>
          <w:lang w:val="nl-NL" w:eastAsia="nl-NL"/>
        </w:rPr>
        <w:t>nterimmanagers niet zijnde ICT-managers en waarvoor geldt dat het zwaartepunt van de taken niet binnen het ICT-werkveld ligt;</w:t>
      </w:r>
    </w:p>
    <w:p w14:paraId="6CF20958" w14:textId="3A75F002" w:rsidR="00BD10DF" w:rsidRPr="00370F1A" w:rsidRDefault="00BD10DF" w:rsidP="00FE07B2">
      <w:pPr>
        <w:numPr>
          <w:ilvl w:val="1"/>
          <w:numId w:val="4"/>
        </w:numPr>
        <w:ind w:left="567" w:hanging="283"/>
        <w:contextualSpacing/>
        <w:jc w:val="both"/>
        <w:rPr>
          <w:rFonts w:eastAsia="Times New Roman" w:cs="Times New Roman"/>
          <w:szCs w:val="24"/>
          <w:lang w:val="nl-NL" w:eastAsia="nl-NL"/>
        </w:rPr>
      </w:pPr>
      <w:r w:rsidRPr="00370F1A">
        <w:rPr>
          <w:rFonts w:eastAsia="Times New Roman" w:cs="Times New Roman"/>
          <w:szCs w:val="24"/>
          <w:lang w:val="nl-NL" w:eastAsia="nl-NL"/>
        </w:rPr>
        <w:t>Inkoop-</w:t>
      </w:r>
      <w:r w:rsidR="007A363E" w:rsidRPr="00370F1A">
        <w:rPr>
          <w:rFonts w:eastAsia="Times New Roman" w:cs="Times New Roman"/>
          <w:szCs w:val="24"/>
          <w:lang w:val="nl-NL" w:eastAsia="nl-NL"/>
        </w:rPr>
        <w:t xml:space="preserve"> en contractmanagement</w:t>
      </w:r>
      <w:r w:rsidRPr="00370F1A">
        <w:rPr>
          <w:rFonts w:eastAsia="Times New Roman" w:cs="Times New Roman"/>
          <w:szCs w:val="24"/>
          <w:lang w:val="nl-NL" w:eastAsia="nl-NL"/>
        </w:rPr>
        <w:t xml:space="preserve">, tenzij het zwaartepunt ligt bij </w:t>
      </w:r>
      <w:r w:rsidR="00047E3A">
        <w:rPr>
          <w:rFonts w:eastAsia="Times New Roman" w:cs="Times New Roman"/>
          <w:szCs w:val="24"/>
          <w:lang w:val="nl-NL" w:eastAsia="nl-NL"/>
        </w:rPr>
        <w:t>het</w:t>
      </w:r>
      <w:r w:rsidR="00734A57">
        <w:rPr>
          <w:rFonts w:eastAsia="Times New Roman" w:cs="Times New Roman"/>
          <w:szCs w:val="24"/>
          <w:lang w:val="nl-NL" w:eastAsia="nl-NL"/>
        </w:rPr>
        <w:t xml:space="preserve"> </w:t>
      </w:r>
      <w:r w:rsidRPr="00370F1A">
        <w:rPr>
          <w:rFonts w:eastAsia="Times New Roman" w:cs="Times New Roman"/>
          <w:szCs w:val="24"/>
          <w:lang w:val="nl-NL" w:eastAsia="nl-NL"/>
        </w:rPr>
        <w:t>management van ICT-contracten;</w:t>
      </w:r>
    </w:p>
    <w:p w14:paraId="1C5D5CE6" w14:textId="7A996242" w:rsidR="00BD10DF" w:rsidRDefault="008E7E1C" w:rsidP="00FE07B2">
      <w:pPr>
        <w:numPr>
          <w:ilvl w:val="1"/>
          <w:numId w:val="4"/>
        </w:numPr>
        <w:ind w:left="567" w:hanging="283"/>
        <w:contextualSpacing/>
        <w:jc w:val="both"/>
        <w:rPr>
          <w:rFonts w:eastAsia="Times New Roman" w:cs="Times New Roman"/>
          <w:szCs w:val="24"/>
          <w:lang w:val="nl-NL" w:eastAsia="nl-NL"/>
        </w:rPr>
      </w:pPr>
      <w:r w:rsidRPr="00370F1A">
        <w:rPr>
          <w:rFonts w:eastAsia="Times New Roman" w:cs="Times New Roman"/>
          <w:szCs w:val="24"/>
          <w:lang w:val="nl-NL" w:eastAsia="nl-NL"/>
        </w:rPr>
        <w:t>Communicatieprofessionals</w:t>
      </w:r>
      <w:r w:rsidR="00BD10DF" w:rsidRPr="00370F1A">
        <w:rPr>
          <w:rFonts w:eastAsia="Times New Roman" w:cs="Times New Roman"/>
          <w:szCs w:val="24"/>
          <w:lang w:val="nl-NL" w:eastAsia="nl-NL"/>
        </w:rPr>
        <w:t>;</w:t>
      </w:r>
    </w:p>
    <w:p w14:paraId="44C194A2" w14:textId="77777777" w:rsidR="00BD10DF" w:rsidRPr="003178C2" w:rsidRDefault="00BD10DF" w:rsidP="00FE07B2">
      <w:pPr>
        <w:numPr>
          <w:ilvl w:val="1"/>
          <w:numId w:val="4"/>
        </w:numPr>
        <w:ind w:left="567" w:hanging="283"/>
        <w:contextualSpacing/>
        <w:jc w:val="both"/>
        <w:rPr>
          <w:rFonts w:eastAsia="Times New Roman" w:cs="Times New Roman"/>
          <w:szCs w:val="24"/>
          <w:lang w:val="nl-NL" w:eastAsia="nl-NL"/>
        </w:rPr>
      </w:pPr>
      <w:r w:rsidRPr="003178C2">
        <w:rPr>
          <w:lang w:val="nl-NL" w:eastAsia="nl-NL"/>
        </w:rPr>
        <w:t xml:space="preserve">Campagnes, mediadiensten, </w:t>
      </w:r>
      <w:r w:rsidRPr="003178C2">
        <w:rPr>
          <w:lang w:val="nl-NL"/>
        </w:rPr>
        <w:t>communicatieonderzoek</w:t>
      </w:r>
      <w:r w:rsidRPr="003178C2">
        <w:rPr>
          <w:lang w:val="nl-NL" w:eastAsia="nl-NL"/>
        </w:rPr>
        <w:t xml:space="preserve">, </w:t>
      </w:r>
      <w:proofErr w:type="spellStart"/>
      <w:r w:rsidRPr="003178C2">
        <w:rPr>
          <w:lang w:val="nl-NL" w:eastAsia="nl-NL"/>
        </w:rPr>
        <w:t>webonderzoek</w:t>
      </w:r>
      <w:proofErr w:type="spellEnd"/>
      <w:r w:rsidRPr="003178C2">
        <w:rPr>
          <w:lang w:val="nl-NL" w:eastAsia="nl-NL"/>
        </w:rPr>
        <w:t xml:space="preserve">, webanalyse, </w:t>
      </w:r>
      <w:proofErr w:type="spellStart"/>
      <w:r w:rsidRPr="003178C2">
        <w:rPr>
          <w:lang w:val="nl-NL" w:eastAsia="nl-NL"/>
        </w:rPr>
        <w:t>webredactie</w:t>
      </w:r>
      <w:proofErr w:type="spellEnd"/>
      <w:r w:rsidRPr="003178C2">
        <w:rPr>
          <w:lang w:val="nl-NL" w:eastAsia="nl-NL"/>
        </w:rPr>
        <w:t>, beelddiensten, arbeidsmarktcommunicatie en online-diensten die tegemoet komen aan een generieke communicatiebehoefte van het Rijk;</w:t>
      </w:r>
    </w:p>
    <w:p w14:paraId="516FE3B7" w14:textId="0D8D3028" w:rsidR="00BD10DF" w:rsidRPr="00370F1A" w:rsidRDefault="008E7E1C" w:rsidP="00FE07B2">
      <w:pPr>
        <w:numPr>
          <w:ilvl w:val="1"/>
          <w:numId w:val="4"/>
        </w:numPr>
        <w:ind w:left="567" w:hanging="283"/>
        <w:contextualSpacing/>
        <w:jc w:val="both"/>
        <w:rPr>
          <w:rFonts w:eastAsia="Times New Roman" w:cs="Times New Roman"/>
          <w:szCs w:val="24"/>
          <w:lang w:val="nl-NL" w:eastAsia="nl-NL"/>
        </w:rPr>
      </w:pPr>
      <w:r w:rsidRPr="00370F1A">
        <w:rPr>
          <w:rFonts w:eastAsia="Times New Roman" w:cs="Times New Roman"/>
          <w:szCs w:val="24"/>
          <w:lang w:val="nl-NL" w:eastAsia="nl-NL"/>
        </w:rPr>
        <w:t>D</w:t>
      </w:r>
      <w:r w:rsidR="00BD10DF" w:rsidRPr="00370F1A">
        <w:rPr>
          <w:rFonts w:eastAsia="Times New Roman" w:cs="Times New Roman"/>
          <w:szCs w:val="24"/>
          <w:lang w:val="nl-NL" w:eastAsia="nl-NL"/>
        </w:rPr>
        <w:t>atacenter hardwarecomponenten, daaraan gerelateerde software en geïntegreerde oplossingen. Raakvlak met deze raamovereenkomsten bestaat bij diensten op het gebied van</w:t>
      </w:r>
      <w:r w:rsidR="00047E3A">
        <w:rPr>
          <w:rFonts w:eastAsia="Times New Roman" w:cs="Times New Roman"/>
          <w:szCs w:val="24"/>
          <w:lang w:val="nl-NL" w:eastAsia="nl-NL"/>
        </w:rPr>
        <w:t xml:space="preserve"> implementatie,</w:t>
      </w:r>
      <w:r w:rsidR="00BD10DF" w:rsidRPr="00370F1A">
        <w:rPr>
          <w:rFonts w:eastAsia="Times New Roman" w:cs="Times New Roman"/>
          <w:szCs w:val="24"/>
          <w:lang w:val="nl-NL" w:eastAsia="nl-NL"/>
        </w:rPr>
        <w:t xml:space="preserve"> beheer, onderhoud en veiligheid. Inhuur op deze gebieden is mogelijk binnen de scope van de onderhavige (ICT-inhuur) raamovereenkomsten indien en voor zover daar</w:t>
      </w:r>
      <w:r w:rsidR="00047E3A">
        <w:rPr>
          <w:rFonts w:eastAsia="Times New Roman" w:cs="Times New Roman"/>
          <w:szCs w:val="24"/>
          <w:lang w:val="nl-NL" w:eastAsia="nl-NL"/>
        </w:rPr>
        <w:t>in</w:t>
      </w:r>
      <w:r w:rsidR="00BD10DF" w:rsidRPr="00370F1A">
        <w:rPr>
          <w:rFonts w:eastAsia="Times New Roman" w:cs="Times New Roman"/>
          <w:szCs w:val="24"/>
          <w:lang w:val="nl-NL" w:eastAsia="nl-NL"/>
        </w:rPr>
        <w:t xml:space="preserve"> niet voorzien wordt door de contracten </w:t>
      </w:r>
      <w:r w:rsidR="00047E3A">
        <w:rPr>
          <w:rFonts w:eastAsia="Times New Roman" w:cs="Times New Roman"/>
          <w:szCs w:val="24"/>
          <w:lang w:val="nl-NL" w:eastAsia="nl-NL"/>
        </w:rPr>
        <w:t xml:space="preserve">van Deelnemer </w:t>
      </w:r>
      <w:r w:rsidR="00BD10DF" w:rsidRPr="00370F1A">
        <w:rPr>
          <w:rFonts w:eastAsia="Times New Roman" w:cs="Times New Roman"/>
          <w:szCs w:val="24"/>
          <w:lang w:val="nl-NL" w:eastAsia="nl-NL"/>
        </w:rPr>
        <w:t>op het gebied van datacenters. Indien de kennis, ervaring, ondersteuning of verantwoordelijkheid echter sterk verbonden is aan de levering van de datacenterhardwarecomponenten, daaraan gerelateerde software en</w:t>
      </w:r>
      <w:r w:rsidR="00847A98">
        <w:rPr>
          <w:rFonts w:eastAsia="Times New Roman" w:cs="Times New Roman"/>
          <w:szCs w:val="24"/>
          <w:lang w:val="nl-NL" w:eastAsia="nl-NL"/>
        </w:rPr>
        <w:t>/of</w:t>
      </w:r>
      <w:r w:rsidR="00BD10DF" w:rsidRPr="00370F1A">
        <w:rPr>
          <w:rFonts w:eastAsia="Times New Roman" w:cs="Times New Roman"/>
          <w:szCs w:val="24"/>
          <w:lang w:val="nl-NL" w:eastAsia="nl-NL"/>
        </w:rPr>
        <w:t xml:space="preserve"> geïntegreerde oplossingen, heeft </w:t>
      </w:r>
      <w:r w:rsidR="00491107">
        <w:rPr>
          <w:rFonts w:eastAsia="Times New Roman" w:cs="Times New Roman"/>
          <w:szCs w:val="24"/>
          <w:lang w:val="nl-NL" w:eastAsia="nl-NL"/>
        </w:rPr>
        <w:t>D</w:t>
      </w:r>
      <w:r w:rsidR="00293008" w:rsidRPr="00370F1A">
        <w:rPr>
          <w:rFonts w:eastAsia="Times New Roman" w:cs="Times New Roman"/>
          <w:szCs w:val="24"/>
          <w:lang w:val="nl-NL" w:eastAsia="nl-NL"/>
        </w:rPr>
        <w:t>eelnemer</w:t>
      </w:r>
      <w:r w:rsidR="00BD10DF" w:rsidRPr="00370F1A">
        <w:rPr>
          <w:rFonts w:eastAsia="Times New Roman" w:cs="Times New Roman"/>
          <w:szCs w:val="24"/>
          <w:lang w:val="nl-NL" w:eastAsia="nl-NL"/>
        </w:rPr>
        <w:t xml:space="preserve"> het recht deze expertise/capaciteit buiten de </w:t>
      </w:r>
      <w:r w:rsidR="00847A98">
        <w:rPr>
          <w:rFonts w:eastAsia="Times New Roman" w:cs="Times New Roman"/>
          <w:szCs w:val="24"/>
          <w:lang w:val="nl-NL" w:eastAsia="nl-NL"/>
        </w:rPr>
        <w:t>beoogde</w:t>
      </w:r>
      <w:r w:rsidR="00BD10DF" w:rsidRPr="00370F1A">
        <w:rPr>
          <w:rFonts w:eastAsia="Times New Roman" w:cs="Times New Roman"/>
          <w:szCs w:val="24"/>
          <w:lang w:val="nl-NL" w:eastAsia="nl-NL"/>
        </w:rPr>
        <w:t xml:space="preserve"> </w:t>
      </w:r>
      <w:r w:rsidR="00847A98">
        <w:rPr>
          <w:rFonts w:eastAsia="Times New Roman" w:cs="Times New Roman"/>
          <w:szCs w:val="24"/>
          <w:lang w:val="nl-NL" w:eastAsia="nl-NL"/>
        </w:rPr>
        <w:t xml:space="preserve">raamovereenkomsten voor </w:t>
      </w:r>
      <w:r w:rsidR="00BD10DF" w:rsidRPr="00370F1A">
        <w:rPr>
          <w:rFonts w:eastAsia="Times New Roman" w:cs="Times New Roman"/>
          <w:szCs w:val="24"/>
          <w:lang w:val="nl-NL" w:eastAsia="nl-NL"/>
        </w:rPr>
        <w:t>ICT-inhuur te betrekken;</w:t>
      </w:r>
    </w:p>
    <w:p w14:paraId="4C7FCDA7" w14:textId="7B0F6C0F" w:rsidR="00BD10DF" w:rsidRPr="00370F1A" w:rsidRDefault="00BD10DF" w:rsidP="00FE07B2">
      <w:pPr>
        <w:pStyle w:val="Lijstalinea"/>
        <w:numPr>
          <w:ilvl w:val="1"/>
          <w:numId w:val="4"/>
        </w:numPr>
        <w:ind w:left="567" w:hanging="283"/>
        <w:jc w:val="both"/>
      </w:pPr>
      <w:r w:rsidRPr="00370F1A">
        <w:t xml:space="preserve">ERP-oplossingen en ERP-dienstverlening (zoals uitbesteding van systeemintegratie en </w:t>
      </w:r>
      <w:proofErr w:type="spellStart"/>
      <w:r w:rsidRPr="00370F1A">
        <w:t>managed</w:t>
      </w:r>
      <w:proofErr w:type="spellEnd"/>
      <w:r w:rsidRPr="00370F1A">
        <w:t xml:space="preserve"> services). Inhuur van ERP-expertise en -capaciteit is mogelijk binnen de scope van de </w:t>
      </w:r>
      <w:r w:rsidR="00847A98">
        <w:t>beoogde</w:t>
      </w:r>
      <w:r w:rsidR="004940FD">
        <w:t xml:space="preserve"> </w:t>
      </w:r>
      <w:r w:rsidRPr="00370F1A">
        <w:t xml:space="preserve">raamovereenkomsten. Indien de kennis, ervaring, ondersteuning of verantwoordelijkheid echter sterk verbonden is aan de levering van de ERP-oplossing of ERP-dienstverlening, heeft </w:t>
      </w:r>
      <w:r w:rsidR="00491107">
        <w:t>D</w:t>
      </w:r>
      <w:r w:rsidR="00293008" w:rsidRPr="00370F1A">
        <w:t>eelnemer</w:t>
      </w:r>
      <w:r w:rsidRPr="00370F1A">
        <w:t xml:space="preserve"> het recht deze expertise/capaciteit buiten de </w:t>
      </w:r>
      <w:r w:rsidR="00847A98">
        <w:t>beoogde</w:t>
      </w:r>
      <w:r w:rsidRPr="00370F1A">
        <w:t xml:space="preserve"> raamovereenkomsten te betrekken;</w:t>
      </w:r>
    </w:p>
    <w:p w14:paraId="5E016844" w14:textId="3E66066B" w:rsidR="00BD10DF" w:rsidRPr="00370F1A" w:rsidRDefault="008E7E1C" w:rsidP="00FE07B2">
      <w:pPr>
        <w:pStyle w:val="Lijstalinea"/>
        <w:numPr>
          <w:ilvl w:val="1"/>
          <w:numId w:val="4"/>
        </w:numPr>
        <w:ind w:left="567" w:hanging="283"/>
        <w:jc w:val="both"/>
      </w:pPr>
      <w:r w:rsidRPr="00370F1A">
        <w:t>S</w:t>
      </w:r>
      <w:r w:rsidR="00BD10DF" w:rsidRPr="00370F1A">
        <w:t xml:space="preserve">tandaard pakketsoftware, de implementatie van deze software bij de </w:t>
      </w:r>
      <w:r w:rsidR="00491107">
        <w:t>D</w:t>
      </w:r>
      <w:r w:rsidR="00293008" w:rsidRPr="00370F1A">
        <w:t>eelnemer(s)</w:t>
      </w:r>
      <w:r w:rsidR="00BD10DF" w:rsidRPr="00370F1A">
        <w:t>, alsmede het bij de aanschaf gecontracteerde beheer en onderhoud van deze software (gericht op de kwaliteit van het systeem). Raakvlakken met de</w:t>
      </w:r>
      <w:r w:rsidR="00847A98">
        <w:t xml:space="preserve"> beoogde</w:t>
      </w:r>
      <w:r w:rsidR="00BD10DF" w:rsidRPr="00370F1A">
        <w:t xml:space="preserve"> raamovereenkomsten bestaan op de gebieden implementatie-, beheer- en onderhoudsactiviteiten die het gevolg zijn van een toenemende complexiteit, zoals het toevoegen van functionaliteiten, het verzorgen van systeemintegratie, het specifiek configureren van de software en/of het oplossen van problemen die niet ondervangen worden door de standaardvoorziening. Op deze gebieden is tijdelijke inhuur van ICT-</w:t>
      </w:r>
      <w:r w:rsidR="00887301">
        <w:t>Professionals</w:t>
      </w:r>
      <w:r w:rsidR="00BD10DF" w:rsidRPr="00370F1A">
        <w:t xml:space="preserve"> binnen de scope van de </w:t>
      </w:r>
      <w:r w:rsidR="00847A98">
        <w:t>beoogde</w:t>
      </w:r>
      <w:r w:rsidR="00BD10DF" w:rsidRPr="00370F1A">
        <w:t xml:space="preserve"> (ICT-inhuur) raamovereenkomsten mogelijk indien en voor zover </w:t>
      </w:r>
      <w:r w:rsidR="00F36F3D">
        <w:t xml:space="preserve">een </w:t>
      </w:r>
      <w:r w:rsidR="00491107">
        <w:t>D</w:t>
      </w:r>
      <w:r w:rsidR="00293008" w:rsidRPr="00370F1A">
        <w:t>eelnemer</w:t>
      </w:r>
      <w:r w:rsidR="00BD10DF" w:rsidRPr="00370F1A">
        <w:t xml:space="preserve"> daarin niet voorzien wor</w:t>
      </w:r>
      <w:r w:rsidR="00F36F3D">
        <w:t>dt</w:t>
      </w:r>
      <w:r w:rsidR="00BD10DF" w:rsidRPr="00370F1A">
        <w:t xml:space="preserve"> door de contracten op het gebied van standaard pakketsoftware;</w:t>
      </w:r>
    </w:p>
    <w:p w14:paraId="7709E86B" w14:textId="5EF9E62E" w:rsidR="00BD10DF" w:rsidRPr="00370F1A" w:rsidRDefault="008E7E1C" w:rsidP="00FE07B2">
      <w:pPr>
        <w:pStyle w:val="Lijstalinea"/>
        <w:numPr>
          <w:ilvl w:val="1"/>
          <w:numId w:val="4"/>
        </w:numPr>
        <w:ind w:left="567" w:hanging="283"/>
        <w:jc w:val="both"/>
      </w:pPr>
      <w:r w:rsidRPr="00370F1A">
        <w:lastRenderedPageBreak/>
        <w:t>Hardware</w:t>
      </w:r>
      <w:r w:rsidR="00BD10DF" w:rsidRPr="00370F1A">
        <w:t xml:space="preserve"> voor de vaste werkplek, mobiele werkplek, telefonie/spraak, alsmede hierbij behorende software en telefoniediensten. Raakvlakken met de</w:t>
      </w:r>
      <w:r w:rsidR="00D0412C">
        <w:t xml:space="preserve"> beoogde</w:t>
      </w:r>
      <w:r w:rsidR="00BD10DF" w:rsidRPr="00370F1A">
        <w:t xml:space="preserve"> raamovereenkomsten bestaan op diensten gerelateerd aan implementatie, configuratie, beheer en onderhoud. Op deze gebieden is tijdelijke inhuur van ICT-</w:t>
      </w:r>
      <w:r w:rsidR="00887301">
        <w:t>Professional</w:t>
      </w:r>
      <w:r w:rsidR="001D1B64">
        <w:t>s</w:t>
      </w:r>
      <w:r w:rsidR="00BD10DF" w:rsidRPr="00370F1A">
        <w:t xml:space="preserve"> binnen de scope van de </w:t>
      </w:r>
      <w:r w:rsidR="00D0412C">
        <w:t>beoogde</w:t>
      </w:r>
      <w:r w:rsidR="00BD10DF" w:rsidRPr="00370F1A">
        <w:t xml:space="preserve"> (ICT-inhuur) raamovereenkomsten mogelijk indien en voor zover </w:t>
      </w:r>
      <w:r w:rsidR="00F36F3D">
        <w:t xml:space="preserve">een </w:t>
      </w:r>
      <w:r w:rsidR="00491107">
        <w:t>D</w:t>
      </w:r>
      <w:r w:rsidR="00293008" w:rsidRPr="00370F1A">
        <w:t>eelnemer</w:t>
      </w:r>
      <w:r w:rsidR="00BD10DF" w:rsidRPr="00370F1A">
        <w:t xml:space="preserve"> daarin niet voorzien wordt door de contracten op het gebied van de ICT-werkomgeving;</w:t>
      </w:r>
    </w:p>
    <w:p w14:paraId="52264A67" w14:textId="19A6F2B4" w:rsidR="00BD10DF" w:rsidRPr="00370F1A" w:rsidRDefault="008E7E1C" w:rsidP="00FE07B2">
      <w:pPr>
        <w:pStyle w:val="Lijstalinea"/>
        <w:numPr>
          <w:ilvl w:val="1"/>
          <w:numId w:val="4"/>
        </w:numPr>
        <w:ind w:left="567" w:hanging="283"/>
        <w:jc w:val="both"/>
      </w:pPr>
      <w:r w:rsidRPr="00370F1A">
        <w:t>S</w:t>
      </w:r>
      <w:r w:rsidR="00BD10DF" w:rsidRPr="00370F1A">
        <w:t xml:space="preserve">tandaard (reeds opgestelde) ICT-onderzoeksrapporten, -adviesrapporten en </w:t>
      </w:r>
      <w:r w:rsidR="007F22EC">
        <w:t>-</w:t>
      </w:r>
      <w:r w:rsidR="00BD10DF" w:rsidRPr="00370F1A">
        <w:t>onderzoeks</w:t>
      </w:r>
      <w:r w:rsidR="001D1C0E">
        <w:t>-</w:t>
      </w:r>
      <w:r w:rsidR="00BD10DF" w:rsidRPr="00370F1A">
        <w:t>informatie;</w:t>
      </w:r>
    </w:p>
    <w:p w14:paraId="257D2B44" w14:textId="226C26C1" w:rsidR="00BD10DF" w:rsidRDefault="008E7E1C" w:rsidP="00FE07B2">
      <w:pPr>
        <w:pStyle w:val="Lijstalinea"/>
        <w:numPr>
          <w:ilvl w:val="1"/>
          <w:numId w:val="4"/>
        </w:numPr>
        <w:ind w:left="567" w:hanging="283"/>
        <w:jc w:val="both"/>
      </w:pPr>
      <w:r w:rsidRPr="00370F1A">
        <w:t>S</w:t>
      </w:r>
      <w:r w:rsidR="00BD10DF" w:rsidRPr="00370F1A">
        <w:t xml:space="preserve">trategisch </w:t>
      </w:r>
      <w:r w:rsidR="000C561A" w:rsidRPr="00370F1A">
        <w:t>resultaat verplicht</w:t>
      </w:r>
      <w:r w:rsidR="00BD10DF" w:rsidRPr="00370F1A">
        <w:t xml:space="preserve"> ICT-(maatwerk)advies. Hieronder vallen bijvoorbeeld strategische adviezen met betrekking tot ICT-vraagstukken over de strategie, besturing, beleid, mens en organisatie, verandermanagement als gevolg van veranderde omstandigheden</w:t>
      </w:r>
      <w:r w:rsidR="00532543" w:rsidRPr="00370F1A">
        <w:t xml:space="preserve"> (op </w:t>
      </w:r>
      <w:r w:rsidR="000C561A" w:rsidRPr="00370F1A">
        <w:t>resultaat verplichte</w:t>
      </w:r>
      <w:r w:rsidR="00532543" w:rsidRPr="00370F1A">
        <w:t xml:space="preserve"> basis), en</w:t>
      </w:r>
      <w:r w:rsidR="004D40EC">
        <w:t xml:space="preserve"> </w:t>
      </w:r>
      <w:r w:rsidRPr="00370F1A">
        <w:t>(ICT-/IV</w:t>
      </w:r>
      <w:r w:rsidR="007F22EC">
        <w:t>-</w:t>
      </w:r>
      <w:r w:rsidRPr="00370F1A">
        <w:t>)</w:t>
      </w:r>
      <w:r w:rsidR="00532543" w:rsidRPr="00370F1A">
        <w:t>opleidingen</w:t>
      </w:r>
      <w:r w:rsidR="008D375F">
        <w:t>;</w:t>
      </w:r>
    </w:p>
    <w:p w14:paraId="2A177622" w14:textId="4C1D2CB3" w:rsidR="00881806" w:rsidRDefault="00881806" w:rsidP="00FE07B2">
      <w:pPr>
        <w:pStyle w:val="Lijstalinea"/>
        <w:numPr>
          <w:ilvl w:val="1"/>
          <w:numId w:val="4"/>
        </w:numPr>
        <w:ind w:left="567" w:hanging="283"/>
        <w:jc w:val="both"/>
      </w:pPr>
      <w:r>
        <w:t xml:space="preserve">Het </w:t>
      </w:r>
      <w:proofErr w:type="spellStart"/>
      <w:r>
        <w:t>Athena</w:t>
      </w:r>
      <w:proofErr w:type="spellEnd"/>
      <w:r>
        <w:t xml:space="preserve"> </w:t>
      </w:r>
      <w:proofErr w:type="spellStart"/>
      <w:r>
        <w:t>Gr</w:t>
      </w:r>
      <w:r w:rsidR="00C84B89">
        <w:t>IT</w:t>
      </w:r>
      <w:proofErr w:type="spellEnd"/>
      <w:r>
        <w:t xml:space="preserve"> programma.</w:t>
      </w:r>
    </w:p>
    <w:p w14:paraId="4D8D8939" w14:textId="77777777" w:rsidR="00881806" w:rsidRPr="00370F1A" w:rsidRDefault="00881806" w:rsidP="00881806">
      <w:pPr>
        <w:pStyle w:val="Lijstalinea"/>
        <w:ind w:left="567"/>
        <w:jc w:val="both"/>
      </w:pPr>
    </w:p>
    <w:p w14:paraId="2DFFCB0B" w14:textId="0F29FA34" w:rsidR="00866EF1" w:rsidRPr="00B2013E" w:rsidRDefault="00E5250C" w:rsidP="00B5100C">
      <w:pPr>
        <w:pStyle w:val="Kop2"/>
        <w:rPr>
          <w:lang w:val="nl-NL"/>
        </w:rPr>
      </w:pPr>
      <w:bookmarkStart w:id="38" w:name="_Toc95900153"/>
      <w:r w:rsidRPr="00B2013E">
        <w:rPr>
          <w:lang w:val="nl-NL"/>
        </w:rPr>
        <w:t xml:space="preserve">2.7 </w:t>
      </w:r>
      <w:r w:rsidR="00740B2E">
        <w:rPr>
          <w:lang w:val="nl-NL"/>
        </w:rPr>
        <w:tab/>
      </w:r>
      <w:r w:rsidRPr="00B2013E">
        <w:rPr>
          <w:lang w:val="nl-NL"/>
        </w:rPr>
        <w:t>Behoefteprofiel</w:t>
      </w:r>
      <w:bookmarkEnd w:id="38"/>
    </w:p>
    <w:p w14:paraId="66B1A1FE" w14:textId="59F5A62E" w:rsidR="00625ABD" w:rsidRDefault="00625ABD" w:rsidP="00625ABD">
      <w:pPr>
        <w:jc w:val="both"/>
        <w:rPr>
          <w:rFonts w:eastAsia="Times New Roman" w:cs="Times New Roman"/>
          <w:szCs w:val="24"/>
          <w:lang w:val="nl-NL" w:eastAsia="nl-NL"/>
        </w:rPr>
      </w:pPr>
      <w:r w:rsidRPr="001E1C0A">
        <w:rPr>
          <w:rFonts w:eastAsia="Times New Roman" w:cs="Times New Roman"/>
          <w:szCs w:val="24"/>
          <w:lang w:val="nl-NL" w:eastAsia="nl-NL"/>
        </w:rPr>
        <w:t xml:space="preserve">In deze paragraaf wordt een zo getrouw mogelijk beeld gegeven van het specifieke behoefteprofiel van </w:t>
      </w:r>
      <w:r>
        <w:rPr>
          <w:rFonts w:eastAsia="Times New Roman" w:cs="Times New Roman"/>
          <w:szCs w:val="24"/>
          <w:lang w:val="nl-NL" w:eastAsia="nl-NL"/>
        </w:rPr>
        <w:t>D</w:t>
      </w:r>
      <w:r w:rsidRPr="001E1C0A">
        <w:rPr>
          <w:rFonts w:eastAsia="Times New Roman" w:cs="Times New Roman"/>
          <w:szCs w:val="24"/>
          <w:lang w:val="nl-NL" w:eastAsia="nl-NL"/>
        </w:rPr>
        <w:t xml:space="preserve">eelnemer. </w:t>
      </w:r>
      <w:r>
        <w:rPr>
          <w:rFonts w:eastAsia="Times New Roman" w:cs="Times New Roman"/>
          <w:szCs w:val="24"/>
          <w:lang w:val="nl-NL" w:eastAsia="nl-NL"/>
        </w:rPr>
        <w:t>De daadwerkelijk (toekomstige) afname kan hiervan afwijken. Aan d</w:t>
      </w:r>
      <w:r w:rsidRPr="001E1C0A">
        <w:rPr>
          <w:rFonts w:eastAsia="Times New Roman" w:cs="Times New Roman"/>
          <w:szCs w:val="24"/>
          <w:lang w:val="nl-NL" w:eastAsia="nl-NL"/>
        </w:rPr>
        <w:t>e verstrekte informatie</w:t>
      </w:r>
      <w:r w:rsidR="00AE0D15">
        <w:rPr>
          <w:rFonts w:eastAsia="Times New Roman" w:cs="Times New Roman"/>
          <w:szCs w:val="24"/>
          <w:lang w:val="nl-NL" w:eastAsia="nl-NL"/>
        </w:rPr>
        <w:t>, behoudens de maximale omvang van de raamovereenkomst,</w:t>
      </w:r>
      <w:r w:rsidRPr="001E1C0A">
        <w:rPr>
          <w:rFonts w:eastAsia="Times New Roman" w:cs="Times New Roman"/>
          <w:szCs w:val="24"/>
          <w:lang w:val="nl-NL" w:eastAsia="nl-NL"/>
        </w:rPr>
        <w:t xml:space="preserve"> kunt u geen rechten ontlenen.</w:t>
      </w:r>
    </w:p>
    <w:p w14:paraId="1E899089" w14:textId="3BC44E5A" w:rsidR="00E10D25" w:rsidRDefault="00E10D25" w:rsidP="00222268">
      <w:pPr>
        <w:jc w:val="both"/>
        <w:rPr>
          <w:rFonts w:eastAsia="Times New Roman" w:cs="Times New Roman"/>
          <w:szCs w:val="18"/>
          <w:lang w:val="nl-NL" w:eastAsia="nl-NL"/>
        </w:rPr>
      </w:pPr>
    </w:p>
    <w:p w14:paraId="18B529A5" w14:textId="3A8165C5" w:rsidR="00E10D25" w:rsidRPr="00881806" w:rsidRDefault="001F184C" w:rsidP="00222268">
      <w:pPr>
        <w:jc w:val="both"/>
        <w:rPr>
          <w:rFonts w:eastAsia="Times New Roman" w:cs="Times New Roman"/>
          <w:szCs w:val="18"/>
          <w:lang w:val="nl-NL" w:eastAsia="nl-NL"/>
        </w:rPr>
      </w:pPr>
      <w:r w:rsidRPr="00881806">
        <w:rPr>
          <w:rFonts w:eastAsia="Times New Roman" w:cs="Times New Roman"/>
          <w:szCs w:val="18"/>
          <w:lang w:val="nl-NL" w:eastAsia="nl-NL"/>
        </w:rPr>
        <w:t xml:space="preserve">De </w:t>
      </w:r>
      <w:r w:rsidR="00222268" w:rsidRPr="00881806">
        <w:rPr>
          <w:rFonts w:eastAsia="Times New Roman" w:cs="Times New Roman"/>
          <w:szCs w:val="18"/>
          <w:lang w:val="nl-NL" w:eastAsia="nl-NL"/>
        </w:rPr>
        <w:t xml:space="preserve">geraamde totale opdrachtwaarde </w:t>
      </w:r>
      <w:r w:rsidRPr="00881806">
        <w:rPr>
          <w:rFonts w:eastAsia="Times New Roman" w:cs="Times New Roman"/>
          <w:szCs w:val="18"/>
          <w:lang w:val="nl-NL" w:eastAsia="nl-NL"/>
        </w:rPr>
        <w:t>is</w:t>
      </w:r>
      <w:r w:rsidR="00222268" w:rsidRPr="00881806">
        <w:rPr>
          <w:rFonts w:eastAsia="Times New Roman" w:cs="Times New Roman"/>
          <w:szCs w:val="18"/>
          <w:lang w:val="nl-NL" w:eastAsia="nl-NL"/>
        </w:rPr>
        <w:t xml:space="preserve"> </w:t>
      </w:r>
      <w:r w:rsidR="00C84B89">
        <w:rPr>
          <w:rFonts w:eastAsia="Times New Roman" w:cs="Times New Roman"/>
          <w:szCs w:val="18"/>
          <w:lang w:val="nl-NL" w:eastAsia="nl-NL"/>
        </w:rPr>
        <w:t>30</w:t>
      </w:r>
      <w:r w:rsidR="00881806" w:rsidRPr="00881806">
        <w:rPr>
          <w:rFonts w:eastAsia="Times New Roman" w:cs="Times New Roman"/>
          <w:szCs w:val="18"/>
          <w:lang w:val="nl-NL" w:eastAsia="nl-NL"/>
        </w:rPr>
        <w:t xml:space="preserve">0.000.000 </w:t>
      </w:r>
      <w:r w:rsidR="00222268" w:rsidRPr="00881806">
        <w:rPr>
          <w:rFonts w:eastAsia="Times New Roman" w:cs="Times New Roman"/>
          <w:szCs w:val="18"/>
          <w:lang w:val="nl-NL" w:eastAsia="nl-NL"/>
        </w:rPr>
        <w:t xml:space="preserve">euro exclusief btw, </w:t>
      </w:r>
      <w:r w:rsidR="00222268" w:rsidRPr="00881806">
        <w:rPr>
          <w:rFonts w:eastAsia="Times New Roman" w:cs="Times New Roman"/>
          <w:szCs w:val="24"/>
          <w:lang w:val="nl-NL" w:eastAsia="nl-NL"/>
        </w:rPr>
        <w:t xml:space="preserve">voor het samenstel van </w:t>
      </w:r>
      <w:bookmarkStart w:id="39" w:name="_Hlk34746371"/>
      <w:r w:rsidR="00222268" w:rsidRPr="00881806">
        <w:rPr>
          <w:rFonts w:eastAsia="Times New Roman" w:cs="Times New Roman"/>
          <w:szCs w:val="24"/>
          <w:lang w:val="nl-NL" w:eastAsia="nl-NL"/>
        </w:rPr>
        <w:t>alle te gunnen opdrachten binnen de</w:t>
      </w:r>
      <w:r w:rsidR="00BA0583" w:rsidRPr="00881806">
        <w:rPr>
          <w:rFonts w:eastAsia="Times New Roman" w:cs="Times New Roman"/>
          <w:szCs w:val="24"/>
          <w:lang w:val="nl-NL" w:eastAsia="nl-NL"/>
        </w:rPr>
        <w:t xml:space="preserve"> beoogde</w:t>
      </w:r>
      <w:r w:rsidR="00222268" w:rsidRPr="00881806">
        <w:rPr>
          <w:rFonts w:eastAsia="Times New Roman" w:cs="Times New Roman"/>
          <w:szCs w:val="24"/>
          <w:lang w:val="nl-NL" w:eastAsia="nl-NL"/>
        </w:rPr>
        <w:t xml:space="preserve"> raamovereenkomsten over de maximale looptijd van vier jaar</w:t>
      </w:r>
      <w:bookmarkEnd w:id="39"/>
      <w:r w:rsidR="00222268" w:rsidRPr="00881806">
        <w:rPr>
          <w:rFonts w:eastAsia="Times New Roman" w:cs="Times New Roman"/>
          <w:szCs w:val="18"/>
          <w:lang w:val="nl-NL" w:eastAsia="nl-NL"/>
        </w:rPr>
        <w:t xml:space="preserve">. De </w:t>
      </w:r>
      <w:bookmarkStart w:id="40" w:name="_Hlk34746433"/>
      <w:r w:rsidR="00222268" w:rsidRPr="00881806">
        <w:rPr>
          <w:rFonts w:eastAsia="Times New Roman" w:cs="Times New Roman"/>
          <w:szCs w:val="18"/>
          <w:lang w:val="nl-NL" w:eastAsia="nl-NL"/>
        </w:rPr>
        <w:t>maximale totale opdrachtwaarde (totaal van álle opdrachten binnen</w:t>
      </w:r>
      <w:r w:rsidR="00BA0583" w:rsidRPr="00881806">
        <w:rPr>
          <w:rFonts w:eastAsia="Times New Roman" w:cs="Times New Roman"/>
          <w:szCs w:val="18"/>
          <w:lang w:val="nl-NL" w:eastAsia="nl-NL"/>
        </w:rPr>
        <w:t xml:space="preserve"> de beoogde</w:t>
      </w:r>
      <w:r w:rsidR="00222268" w:rsidRPr="00881806">
        <w:rPr>
          <w:rFonts w:eastAsia="Times New Roman" w:cs="Times New Roman"/>
          <w:szCs w:val="18"/>
          <w:lang w:val="nl-NL" w:eastAsia="nl-NL"/>
        </w:rPr>
        <w:t xml:space="preserve"> raamovereenkomsten) is </w:t>
      </w:r>
      <w:bookmarkEnd w:id="40"/>
      <w:r w:rsidR="00C84B89">
        <w:rPr>
          <w:rFonts w:eastAsia="Times New Roman" w:cs="Times New Roman"/>
          <w:szCs w:val="18"/>
          <w:lang w:val="nl-NL" w:eastAsia="nl-NL"/>
        </w:rPr>
        <w:t xml:space="preserve">400.000.000 </w:t>
      </w:r>
      <w:r w:rsidR="00222268" w:rsidRPr="00881806">
        <w:rPr>
          <w:rFonts w:eastAsia="Times New Roman" w:cs="Times New Roman"/>
          <w:szCs w:val="18"/>
          <w:lang w:val="nl-NL" w:eastAsia="nl-NL"/>
        </w:rPr>
        <w:t>euro exclusief btw.</w:t>
      </w:r>
      <w:r w:rsidR="007B6C4C" w:rsidRPr="00881806">
        <w:rPr>
          <w:rFonts w:eastAsia="Times New Roman" w:cs="Times New Roman"/>
          <w:szCs w:val="18"/>
          <w:lang w:val="nl-NL" w:eastAsia="nl-NL"/>
        </w:rPr>
        <w:t xml:space="preserve"> De maximale totale opdrachtwaarde fungeert hierbij als een plafondbedrag. Bij het bereiken van het plafondbedrag sorteert de raamovereenkomst geen effect meer. Dientengevolge kan in voorkomend geval door opdrachtgever de raamovereenkomst met opdrachtnemer (voortijdig) worden beëindigd. Derhalve kent onderhavige raamovereenkomst een maximale looptijd en een maximale omvang.</w:t>
      </w:r>
    </w:p>
    <w:p w14:paraId="1E7D7943" w14:textId="0AC51367" w:rsidR="00E10D25" w:rsidRPr="007B6C4C" w:rsidRDefault="00E10D25" w:rsidP="00E10D25">
      <w:pPr>
        <w:jc w:val="both"/>
        <w:rPr>
          <w:rFonts w:eastAsia="Times New Roman" w:cs="Times New Roman"/>
          <w:szCs w:val="18"/>
          <w:highlight w:val="yellow"/>
          <w:lang w:val="nl-NL" w:eastAsia="nl-NL"/>
        </w:rPr>
      </w:pPr>
    </w:p>
    <w:p w14:paraId="5D02499B" w14:textId="7256C110" w:rsidR="00674039" w:rsidRDefault="00222268" w:rsidP="00222268">
      <w:pPr>
        <w:jc w:val="both"/>
        <w:rPr>
          <w:rFonts w:eastAsia="Times New Roman" w:cs="Times New Roman"/>
          <w:szCs w:val="18"/>
          <w:lang w:val="nl-NL" w:eastAsia="nl-NL"/>
        </w:rPr>
      </w:pPr>
      <w:r w:rsidRPr="001E1C0A">
        <w:rPr>
          <w:rFonts w:eastAsia="Times New Roman" w:cs="Times New Roman"/>
          <w:szCs w:val="18"/>
          <w:lang w:val="nl-NL" w:eastAsia="nl-NL"/>
        </w:rPr>
        <w:t xml:space="preserve">Onderstaand wordt </w:t>
      </w:r>
      <w:r>
        <w:rPr>
          <w:rFonts w:eastAsia="Times New Roman" w:cs="Times New Roman"/>
          <w:szCs w:val="18"/>
          <w:lang w:val="nl-NL" w:eastAsia="nl-NL"/>
        </w:rPr>
        <w:t xml:space="preserve">over de periode </w:t>
      </w:r>
      <w:r w:rsidR="00C855A5">
        <w:rPr>
          <w:rFonts w:eastAsia="Times New Roman" w:cs="Times New Roman"/>
          <w:szCs w:val="18"/>
          <w:lang w:val="nl-NL" w:eastAsia="nl-NL"/>
        </w:rPr>
        <w:t xml:space="preserve">van </w:t>
      </w:r>
      <w:r w:rsidR="0016434D">
        <w:rPr>
          <w:rFonts w:eastAsia="Times New Roman" w:cs="Times New Roman"/>
          <w:szCs w:val="18"/>
          <w:lang w:val="nl-NL" w:eastAsia="nl-NL"/>
        </w:rPr>
        <w:t xml:space="preserve">november </w:t>
      </w:r>
      <w:r w:rsidR="00806848">
        <w:rPr>
          <w:rFonts w:eastAsia="Times New Roman" w:cs="Times New Roman"/>
          <w:szCs w:val="18"/>
          <w:lang w:val="nl-NL" w:eastAsia="nl-NL"/>
        </w:rPr>
        <w:t>201</w:t>
      </w:r>
      <w:r w:rsidR="00C855A5">
        <w:rPr>
          <w:rFonts w:eastAsia="Times New Roman" w:cs="Times New Roman"/>
          <w:szCs w:val="18"/>
          <w:lang w:val="nl-NL" w:eastAsia="nl-NL"/>
        </w:rPr>
        <w:t xml:space="preserve">8 tot </w:t>
      </w:r>
      <w:r w:rsidR="00C85F4C">
        <w:rPr>
          <w:rFonts w:eastAsia="Times New Roman" w:cs="Times New Roman"/>
          <w:szCs w:val="18"/>
          <w:lang w:val="nl-NL" w:eastAsia="nl-NL"/>
        </w:rPr>
        <w:t xml:space="preserve">februari 2022 </w:t>
      </w:r>
      <w:r w:rsidR="00674039">
        <w:rPr>
          <w:rFonts w:eastAsia="Times New Roman" w:cs="Times New Roman"/>
          <w:szCs w:val="18"/>
          <w:lang w:val="nl-NL" w:eastAsia="nl-NL"/>
        </w:rPr>
        <w:t xml:space="preserve">de verdeling </w:t>
      </w:r>
      <w:r>
        <w:rPr>
          <w:rFonts w:eastAsia="Times New Roman" w:cs="Times New Roman"/>
          <w:szCs w:val="18"/>
          <w:lang w:val="nl-NL" w:eastAsia="nl-NL"/>
        </w:rPr>
        <w:t>van opdrachten</w:t>
      </w:r>
      <w:r w:rsidR="007B17A4">
        <w:rPr>
          <w:rFonts w:eastAsia="Times New Roman" w:cs="Times New Roman"/>
          <w:szCs w:val="18"/>
          <w:lang w:val="nl-NL" w:eastAsia="nl-NL"/>
        </w:rPr>
        <w:t xml:space="preserve"> </w:t>
      </w:r>
      <w:r>
        <w:rPr>
          <w:rFonts w:eastAsia="Times New Roman" w:cs="Times New Roman"/>
          <w:szCs w:val="18"/>
          <w:lang w:val="nl-NL" w:eastAsia="nl-NL"/>
        </w:rPr>
        <w:t xml:space="preserve"> </w:t>
      </w:r>
      <w:r w:rsidRPr="001E1C0A">
        <w:rPr>
          <w:rFonts w:eastAsia="Times New Roman" w:cs="Times New Roman"/>
          <w:szCs w:val="18"/>
          <w:lang w:val="nl-NL" w:eastAsia="nl-NL"/>
        </w:rPr>
        <w:t xml:space="preserve">weergegeven </w:t>
      </w:r>
      <w:r>
        <w:rPr>
          <w:rFonts w:eastAsia="Times New Roman" w:cs="Times New Roman"/>
          <w:szCs w:val="18"/>
          <w:lang w:val="nl-NL" w:eastAsia="nl-NL"/>
        </w:rPr>
        <w:t>in aantallen</w:t>
      </w:r>
      <w:r w:rsidR="0016434D">
        <w:rPr>
          <w:rFonts w:eastAsia="Times New Roman" w:cs="Times New Roman"/>
          <w:szCs w:val="18"/>
          <w:lang w:val="nl-NL" w:eastAsia="nl-NL"/>
        </w:rPr>
        <w:t xml:space="preserve"> </w:t>
      </w:r>
      <w:r w:rsidR="00597E13">
        <w:rPr>
          <w:rFonts w:eastAsia="Times New Roman" w:cs="Times New Roman"/>
          <w:szCs w:val="18"/>
          <w:lang w:val="nl-NL" w:eastAsia="nl-NL"/>
        </w:rPr>
        <w:t xml:space="preserve">nu </w:t>
      </w:r>
      <w:r w:rsidR="0016434D">
        <w:rPr>
          <w:rFonts w:eastAsia="Times New Roman" w:cs="Times New Roman"/>
          <w:szCs w:val="18"/>
          <w:lang w:val="nl-NL" w:eastAsia="nl-NL"/>
        </w:rPr>
        <w:t>lopende nadere overeenkomsten</w:t>
      </w:r>
      <w:r w:rsidR="00674039">
        <w:rPr>
          <w:rFonts w:eastAsia="Times New Roman" w:cs="Times New Roman"/>
          <w:szCs w:val="18"/>
          <w:lang w:val="nl-NL" w:eastAsia="nl-NL"/>
        </w:rPr>
        <w:t>, verdeeld</w:t>
      </w:r>
      <w:r>
        <w:rPr>
          <w:rFonts w:eastAsia="Times New Roman" w:cs="Times New Roman"/>
          <w:szCs w:val="18"/>
          <w:lang w:val="nl-NL" w:eastAsia="nl-NL"/>
        </w:rPr>
        <w:t xml:space="preserve"> </w:t>
      </w:r>
      <w:r w:rsidRPr="001E1C0A">
        <w:rPr>
          <w:rFonts w:eastAsia="Times New Roman" w:cs="Times New Roman"/>
          <w:szCs w:val="18"/>
          <w:lang w:val="nl-NL" w:eastAsia="nl-NL"/>
        </w:rPr>
        <w:t>over de</w:t>
      </w:r>
      <w:r w:rsidR="00674039">
        <w:rPr>
          <w:rFonts w:eastAsia="Times New Roman" w:cs="Times New Roman"/>
          <w:szCs w:val="18"/>
          <w:lang w:val="nl-NL" w:eastAsia="nl-NL"/>
        </w:rPr>
        <w:t xml:space="preserve"> verschillende</w:t>
      </w:r>
      <w:r w:rsidRPr="001E1C0A">
        <w:rPr>
          <w:rFonts w:eastAsia="Times New Roman" w:cs="Times New Roman"/>
          <w:szCs w:val="18"/>
          <w:lang w:val="nl-NL" w:eastAsia="nl-NL"/>
        </w:rPr>
        <w:t xml:space="preserve"> </w:t>
      </w:r>
      <w:r w:rsidR="00C84B89">
        <w:rPr>
          <w:rFonts w:eastAsia="Times New Roman" w:cs="Times New Roman"/>
          <w:szCs w:val="18"/>
          <w:lang w:val="nl-NL" w:eastAsia="nl-NL"/>
        </w:rPr>
        <w:t xml:space="preserve">E-CF </w:t>
      </w:r>
      <w:r w:rsidR="00674039">
        <w:rPr>
          <w:rFonts w:eastAsia="Times New Roman" w:cs="Times New Roman"/>
          <w:szCs w:val="18"/>
          <w:lang w:val="nl-NL" w:eastAsia="nl-NL"/>
        </w:rPr>
        <w:t>p</w:t>
      </w:r>
      <w:r w:rsidRPr="001E1C0A">
        <w:rPr>
          <w:rFonts w:eastAsia="Times New Roman" w:cs="Times New Roman"/>
          <w:szCs w:val="18"/>
          <w:lang w:val="nl-NL" w:eastAsia="nl-NL"/>
        </w:rPr>
        <w:t>rofielen</w:t>
      </w:r>
      <w:r w:rsidR="0016434D">
        <w:rPr>
          <w:rFonts w:eastAsia="Times New Roman" w:cs="Times New Roman"/>
          <w:szCs w:val="18"/>
          <w:lang w:val="nl-NL" w:eastAsia="nl-NL"/>
        </w:rPr>
        <w:t xml:space="preserve">, waar voornamelijk </w:t>
      </w:r>
      <w:proofErr w:type="spellStart"/>
      <w:r w:rsidR="0016434D">
        <w:rPr>
          <w:rFonts w:eastAsia="Times New Roman" w:cs="Times New Roman"/>
          <w:szCs w:val="18"/>
          <w:lang w:val="nl-NL" w:eastAsia="nl-NL"/>
        </w:rPr>
        <w:t>medior</w:t>
      </w:r>
      <w:proofErr w:type="spellEnd"/>
      <w:r w:rsidR="0016434D">
        <w:rPr>
          <w:rFonts w:eastAsia="Times New Roman" w:cs="Times New Roman"/>
          <w:szCs w:val="18"/>
          <w:lang w:val="nl-NL" w:eastAsia="nl-NL"/>
        </w:rPr>
        <w:t xml:space="preserve"> senior en medewerkers op zijn ingezet</w:t>
      </w:r>
      <w:r w:rsidR="00674039">
        <w:rPr>
          <w:rFonts w:eastAsia="Times New Roman" w:cs="Times New Roman"/>
          <w:szCs w:val="18"/>
          <w:lang w:val="nl-NL" w:eastAsia="nl-NL"/>
        </w:rPr>
        <w:t>:</w:t>
      </w:r>
    </w:p>
    <w:p w14:paraId="167CDA87" w14:textId="785B7431" w:rsidR="00222268" w:rsidRDefault="00222268" w:rsidP="00222268">
      <w:pPr>
        <w:jc w:val="both"/>
        <w:rPr>
          <w:rFonts w:eastAsia="Times New Roman" w:cs="Times New Roman"/>
          <w:szCs w:val="18"/>
          <w:lang w:val="nl-NL" w:eastAsia="nl-NL"/>
        </w:rPr>
      </w:pPr>
      <w:r w:rsidRPr="001E1C0A">
        <w:rPr>
          <w:rFonts w:eastAsia="Times New Roman" w:cs="Times New Roman"/>
          <w:szCs w:val="18"/>
          <w:lang w:val="nl-NL" w:eastAsia="nl-NL"/>
        </w:rPr>
        <w:t xml:space="preserve"> </w:t>
      </w:r>
    </w:p>
    <w:tbl>
      <w:tblPr>
        <w:tblStyle w:val="Tabelraster1"/>
        <w:tblW w:w="8790" w:type="dxa"/>
        <w:tblInd w:w="-5" w:type="dxa"/>
        <w:tblLayout w:type="fixed"/>
        <w:tblLook w:val="04A0" w:firstRow="1" w:lastRow="0" w:firstColumn="1" w:lastColumn="0" w:noHBand="0" w:noVBand="1"/>
      </w:tblPr>
      <w:tblGrid>
        <w:gridCol w:w="4111"/>
        <w:gridCol w:w="1559"/>
        <w:gridCol w:w="1560"/>
        <w:gridCol w:w="1560"/>
      </w:tblGrid>
      <w:tr w:rsidR="00806848" w:rsidRPr="00C26C21" w14:paraId="6B6D4D1A" w14:textId="3CA72465" w:rsidTr="00C855A5">
        <w:trPr>
          <w:trHeight w:val="275"/>
          <w:tblHeader/>
        </w:trPr>
        <w:tc>
          <w:tcPr>
            <w:tcW w:w="4111" w:type="dxa"/>
            <w:shd w:val="clear" w:color="auto" w:fill="B8CCE4" w:themeFill="accent1" w:themeFillTint="66"/>
            <w:tcMar>
              <w:left w:w="85" w:type="dxa"/>
            </w:tcMar>
          </w:tcPr>
          <w:p w14:paraId="566F8873" w14:textId="0D10C961" w:rsidR="00806848" w:rsidRPr="00D01C44" w:rsidRDefault="00674039" w:rsidP="00222268">
            <w:pPr>
              <w:rPr>
                <w:rFonts w:eastAsia="Times New Roman" w:cs="Times New Roman"/>
                <w:b/>
                <w:szCs w:val="18"/>
                <w:lang w:eastAsia="nl-NL"/>
              </w:rPr>
            </w:pPr>
            <w:r>
              <w:rPr>
                <w:rFonts w:eastAsia="Times New Roman" w:cs="Times New Roman"/>
                <w:b/>
                <w:szCs w:val="18"/>
                <w:lang w:eastAsia="nl-NL"/>
              </w:rPr>
              <w:t>P</w:t>
            </w:r>
            <w:r w:rsidR="00806848" w:rsidRPr="00D01C44">
              <w:rPr>
                <w:rFonts w:eastAsia="Times New Roman" w:cs="Times New Roman"/>
                <w:b/>
                <w:szCs w:val="18"/>
                <w:lang w:eastAsia="nl-NL"/>
              </w:rPr>
              <w:t xml:space="preserve">rofiel conform </w:t>
            </w:r>
            <w:r w:rsidR="00806848">
              <w:rPr>
                <w:rFonts w:eastAsia="Times New Roman" w:cs="Times New Roman"/>
                <w:b/>
                <w:szCs w:val="18"/>
                <w:lang w:eastAsia="nl-NL"/>
              </w:rPr>
              <w:t xml:space="preserve">E-CF </w:t>
            </w:r>
          </w:p>
        </w:tc>
        <w:tc>
          <w:tcPr>
            <w:tcW w:w="1559" w:type="dxa"/>
            <w:shd w:val="clear" w:color="auto" w:fill="B8CCE4" w:themeFill="accent1" w:themeFillTint="66"/>
            <w:tcMar>
              <w:left w:w="85" w:type="dxa"/>
            </w:tcMar>
          </w:tcPr>
          <w:p w14:paraId="0FD28E67" w14:textId="7C7A160B" w:rsidR="00806848" w:rsidRPr="00D01C44" w:rsidRDefault="00806848" w:rsidP="00674039">
            <w:pPr>
              <w:jc w:val="center"/>
              <w:rPr>
                <w:rFonts w:eastAsia="Times New Roman" w:cs="Times New Roman"/>
                <w:b/>
                <w:szCs w:val="18"/>
                <w:lang w:eastAsia="nl-NL"/>
              </w:rPr>
            </w:pPr>
            <w:r>
              <w:rPr>
                <w:rFonts w:eastAsia="Times New Roman" w:cs="Times New Roman"/>
                <w:b/>
                <w:szCs w:val="18"/>
                <w:lang w:eastAsia="nl-NL"/>
              </w:rPr>
              <w:t>Salaris</w:t>
            </w:r>
            <w:r w:rsidRPr="00D01C44">
              <w:rPr>
                <w:rFonts w:eastAsia="Times New Roman" w:cs="Times New Roman"/>
                <w:b/>
                <w:szCs w:val="18"/>
                <w:lang w:eastAsia="nl-NL"/>
              </w:rPr>
              <w:t>schaal</w:t>
            </w:r>
            <w:r>
              <w:rPr>
                <w:rFonts w:eastAsia="Times New Roman" w:cs="Times New Roman"/>
                <w:b/>
                <w:szCs w:val="18"/>
                <w:lang w:eastAsia="nl-NL"/>
              </w:rPr>
              <w:t xml:space="preserve"> Rijk</w:t>
            </w:r>
          </w:p>
        </w:tc>
        <w:tc>
          <w:tcPr>
            <w:tcW w:w="1560" w:type="dxa"/>
            <w:shd w:val="clear" w:color="auto" w:fill="B8CCE4" w:themeFill="accent1" w:themeFillTint="66"/>
            <w:tcMar>
              <w:left w:w="85" w:type="dxa"/>
              <w:right w:w="0" w:type="dxa"/>
            </w:tcMar>
          </w:tcPr>
          <w:p w14:paraId="1BADCB1B" w14:textId="5B63A9A9" w:rsidR="00806848" w:rsidRDefault="00806848" w:rsidP="00674039">
            <w:pPr>
              <w:jc w:val="center"/>
              <w:rPr>
                <w:rFonts w:eastAsia="Times New Roman" w:cs="Times New Roman"/>
                <w:b/>
                <w:szCs w:val="18"/>
                <w:lang w:eastAsia="nl-NL"/>
              </w:rPr>
            </w:pPr>
            <w:r>
              <w:rPr>
                <w:rFonts w:eastAsia="Times New Roman" w:cs="Times New Roman"/>
                <w:b/>
                <w:szCs w:val="18"/>
                <w:lang w:eastAsia="nl-NL"/>
              </w:rPr>
              <w:t>Aantal</w:t>
            </w:r>
          </w:p>
          <w:p w14:paraId="75557B6F" w14:textId="77777777" w:rsidR="00806848" w:rsidRPr="00D01C44" w:rsidRDefault="00806848" w:rsidP="00674039">
            <w:pPr>
              <w:jc w:val="center"/>
              <w:rPr>
                <w:rFonts w:eastAsia="Times New Roman" w:cs="Times New Roman"/>
                <w:b/>
                <w:szCs w:val="18"/>
                <w:lang w:eastAsia="nl-NL"/>
              </w:rPr>
            </w:pPr>
            <w:r w:rsidRPr="00D01C44">
              <w:rPr>
                <w:rFonts w:eastAsia="Times New Roman" w:cs="Times New Roman"/>
                <w:b/>
                <w:szCs w:val="18"/>
                <w:lang w:eastAsia="nl-NL"/>
              </w:rPr>
              <w:t xml:space="preserve">opdrachten </w:t>
            </w:r>
          </w:p>
        </w:tc>
        <w:tc>
          <w:tcPr>
            <w:tcW w:w="1560" w:type="dxa"/>
            <w:shd w:val="clear" w:color="auto" w:fill="B8CCE4" w:themeFill="accent1" w:themeFillTint="66"/>
          </w:tcPr>
          <w:p w14:paraId="732C10FA" w14:textId="5581F980" w:rsidR="00806848" w:rsidRDefault="00806848" w:rsidP="00222268">
            <w:pPr>
              <w:rPr>
                <w:rFonts w:eastAsia="Times New Roman" w:cs="Times New Roman"/>
                <w:b/>
                <w:szCs w:val="18"/>
                <w:lang w:eastAsia="nl-NL"/>
              </w:rPr>
            </w:pPr>
            <w:r>
              <w:rPr>
                <w:rFonts w:eastAsia="Times New Roman" w:cs="Times New Roman"/>
                <w:b/>
                <w:szCs w:val="18"/>
                <w:lang w:eastAsia="nl-NL"/>
              </w:rPr>
              <w:t>Procentueel</w:t>
            </w:r>
          </w:p>
        </w:tc>
      </w:tr>
      <w:tr w:rsidR="00E930A9" w:rsidRPr="00C855A5" w14:paraId="58A9A75A" w14:textId="77777777" w:rsidTr="00597E13">
        <w:trPr>
          <w:trHeight w:val="300"/>
        </w:trPr>
        <w:tc>
          <w:tcPr>
            <w:tcW w:w="4111" w:type="dxa"/>
            <w:noWrap/>
            <w:hideMark/>
          </w:tcPr>
          <w:p w14:paraId="7951EC84" w14:textId="77777777" w:rsidR="00E930A9" w:rsidRPr="00C855A5" w:rsidRDefault="00E930A9" w:rsidP="00E930A9">
            <w:pPr>
              <w:rPr>
                <w:rFonts w:ascii="Calibri" w:eastAsia="Times New Roman" w:hAnsi="Calibri" w:cs="Calibri"/>
                <w:color w:val="000000"/>
                <w:sz w:val="22"/>
                <w:lang w:eastAsia="nl-NL"/>
              </w:rPr>
            </w:pPr>
            <w:bookmarkStart w:id="41" w:name="_Hlk96676910"/>
            <w:r w:rsidRPr="00C855A5">
              <w:rPr>
                <w:rFonts w:ascii="Calibri" w:eastAsia="Times New Roman" w:hAnsi="Calibri" w:cs="Calibri"/>
                <w:color w:val="000000"/>
                <w:sz w:val="22"/>
                <w:lang w:eastAsia="nl-NL"/>
              </w:rPr>
              <w:t>Developer</w:t>
            </w:r>
          </w:p>
        </w:tc>
        <w:tc>
          <w:tcPr>
            <w:tcW w:w="1559" w:type="dxa"/>
            <w:noWrap/>
          </w:tcPr>
          <w:p w14:paraId="56EB7398" w14:textId="13361661"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21BE80F0"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149</w:t>
            </w:r>
          </w:p>
        </w:tc>
        <w:tc>
          <w:tcPr>
            <w:tcW w:w="1560" w:type="dxa"/>
            <w:noWrap/>
            <w:hideMark/>
          </w:tcPr>
          <w:p w14:paraId="24652E30"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19%</w:t>
            </w:r>
          </w:p>
        </w:tc>
      </w:tr>
      <w:tr w:rsidR="00E930A9" w:rsidRPr="00C855A5" w14:paraId="15C60400" w14:textId="77777777" w:rsidTr="00597E13">
        <w:trPr>
          <w:trHeight w:val="300"/>
        </w:trPr>
        <w:tc>
          <w:tcPr>
            <w:tcW w:w="4111" w:type="dxa"/>
            <w:noWrap/>
            <w:hideMark/>
          </w:tcPr>
          <w:p w14:paraId="7F85FF35"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Systems Architect</w:t>
            </w:r>
          </w:p>
        </w:tc>
        <w:tc>
          <w:tcPr>
            <w:tcW w:w="1559" w:type="dxa"/>
            <w:noWrap/>
          </w:tcPr>
          <w:p w14:paraId="529C9A73" w14:textId="1D053399"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5CDE13E7"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106</w:t>
            </w:r>
          </w:p>
        </w:tc>
        <w:tc>
          <w:tcPr>
            <w:tcW w:w="1560" w:type="dxa"/>
            <w:noWrap/>
            <w:hideMark/>
          </w:tcPr>
          <w:p w14:paraId="4EAE74DC"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13%</w:t>
            </w:r>
          </w:p>
        </w:tc>
      </w:tr>
      <w:tr w:rsidR="00E930A9" w:rsidRPr="00C855A5" w14:paraId="2F8B56C2" w14:textId="77777777" w:rsidTr="00597E13">
        <w:trPr>
          <w:trHeight w:val="300"/>
        </w:trPr>
        <w:tc>
          <w:tcPr>
            <w:tcW w:w="4111" w:type="dxa"/>
            <w:noWrap/>
            <w:hideMark/>
          </w:tcPr>
          <w:p w14:paraId="689432F0"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Business Analyst</w:t>
            </w:r>
          </w:p>
        </w:tc>
        <w:tc>
          <w:tcPr>
            <w:tcW w:w="1559" w:type="dxa"/>
            <w:noWrap/>
          </w:tcPr>
          <w:p w14:paraId="18731135" w14:textId="6B993C70"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13</w:t>
            </w:r>
          </w:p>
        </w:tc>
        <w:tc>
          <w:tcPr>
            <w:tcW w:w="1560" w:type="dxa"/>
            <w:noWrap/>
            <w:hideMark/>
          </w:tcPr>
          <w:p w14:paraId="1167E6F0"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99</w:t>
            </w:r>
          </w:p>
        </w:tc>
        <w:tc>
          <w:tcPr>
            <w:tcW w:w="1560" w:type="dxa"/>
            <w:noWrap/>
            <w:hideMark/>
          </w:tcPr>
          <w:p w14:paraId="5A134001"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12%</w:t>
            </w:r>
          </w:p>
        </w:tc>
      </w:tr>
      <w:tr w:rsidR="00E930A9" w:rsidRPr="00C855A5" w14:paraId="1C013FFD" w14:textId="77777777" w:rsidTr="00597E13">
        <w:trPr>
          <w:trHeight w:val="300"/>
        </w:trPr>
        <w:tc>
          <w:tcPr>
            <w:tcW w:w="4111" w:type="dxa"/>
            <w:noWrap/>
            <w:hideMark/>
          </w:tcPr>
          <w:p w14:paraId="0F8C15A3"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ICT Consultant</w:t>
            </w:r>
          </w:p>
        </w:tc>
        <w:tc>
          <w:tcPr>
            <w:tcW w:w="1559" w:type="dxa"/>
            <w:noWrap/>
          </w:tcPr>
          <w:p w14:paraId="0C26DACC" w14:textId="70B075F1"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49A469A6"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97</w:t>
            </w:r>
          </w:p>
        </w:tc>
        <w:tc>
          <w:tcPr>
            <w:tcW w:w="1560" w:type="dxa"/>
            <w:noWrap/>
            <w:hideMark/>
          </w:tcPr>
          <w:p w14:paraId="4375DF38"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12%</w:t>
            </w:r>
          </w:p>
        </w:tc>
      </w:tr>
      <w:tr w:rsidR="00E930A9" w:rsidRPr="00C855A5" w14:paraId="5B380CE7" w14:textId="77777777" w:rsidTr="00597E13">
        <w:trPr>
          <w:trHeight w:val="300"/>
        </w:trPr>
        <w:tc>
          <w:tcPr>
            <w:tcW w:w="4111" w:type="dxa"/>
            <w:noWrap/>
            <w:hideMark/>
          </w:tcPr>
          <w:p w14:paraId="77007BD0"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Project Manager</w:t>
            </w:r>
          </w:p>
        </w:tc>
        <w:tc>
          <w:tcPr>
            <w:tcW w:w="1559" w:type="dxa"/>
            <w:noWrap/>
          </w:tcPr>
          <w:p w14:paraId="689ACF86" w14:textId="3CA99610"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10 - 13</w:t>
            </w:r>
          </w:p>
        </w:tc>
        <w:tc>
          <w:tcPr>
            <w:tcW w:w="1560" w:type="dxa"/>
            <w:noWrap/>
            <w:hideMark/>
          </w:tcPr>
          <w:p w14:paraId="1618365A"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71</w:t>
            </w:r>
          </w:p>
        </w:tc>
        <w:tc>
          <w:tcPr>
            <w:tcW w:w="1560" w:type="dxa"/>
            <w:noWrap/>
            <w:hideMark/>
          </w:tcPr>
          <w:p w14:paraId="39E9D909"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9%</w:t>
            </w:r>
          </w:p>
        </w:tc>
      </w:tr>
      <w:tr w:rsidR="00E930A9" w:rsidRPr="00C855A5" w14:paraId="2EC8C0F1" w14:textId="77777777" w:rsidTr="00597E13">
        <w:trPr>
          <w:trHeight w:val="300"/>
        </w:trPr>
        <w:tc>
          <w:tcPr>
            <w:tcW w:w="4111" w:type="dxa"/>
            <w:noWrap/>
            <w:hideMark/>
          </w:tcPr>
          <w:p w14:paraId="1053E392"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Network Specialist</w:t>
            </w:r>
          </w:p>
        </w:tc>
        <w:tc>
          <w:tcPr>
            <w:tcW w:w="1559" w:type="dxa"/>
            <w:noWrap/>
          </w:tcPr>
          <w:p w14:paraId="7D4E0FDB" w14:textId="50EEB2DC"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09 - 11</w:t>
            </w:r>
          </w:p>
        </w:tc>
        <w:tc>
          <w:tcPr>
            <w:tcW w:w="1560" w:type="dxa"/>
            <w:noWrap/>
            <w:hideMark/>
          </w:tcPr>
          <w:p w14:paraId="36C35120"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51</w:t>
            </w:r>
          </w:p>
        </w:tc>
        <w:tc>
          <w:tcPr>
            <w:tcW w:w="1560" w:type="dxa"/>
            <w:noWrap/>
            <w:hideMark/>
          </w:tcPr>
          <w:p w14:paraId="7E0C092B"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6%</w:t>
            </w:r>
          </w:p>
        </w:tc>
      </w:tr>
      <w:tr w:rsidR="00E930A9" w:rsidRPr="00C855A5" w14:paraId="250C0153" w14:textId="77777777" w:rsidTr="00597E13">
        <w:trPr>
          <w:trHeight w:val="300"/>
        </w:trPr>
        <w:tc>
          <w:tcPr>
            <w:tcW w:w="4111" w:type="dxa"/>
            <w:noWrap/>
            <w:hideMark/>
          </w:tcPr>
          <w:p w14:paraId="669E9D03"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Systems Administrator</w:t>
            </w:r>
          </w:p>
        </w:tc>
        <w:tc>
          <w:tcPr>
            <w:tcW w:w="1559" w:type="dxa"/>
            <w:noWrap/>
          </w:tcPr>
          <w:p w14:paraId="6DFA7685" w14:textId="705093F6"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09 – 11</w:t>
            </w:r>
          </w:p>
        </w:tc>
        <w:tc>
          <w:tcPr>
            <w:tcW w:w="1560" w:type="dxa"/>
            <w:noWrap/>
            <w:hideMark/>
          </w:tcPr>
          <w:p w14:paraId="3CA1C4E0"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41</w:t>
            </w:r>
          </w:p>
        </w:tc>
        <w:tc>
          <w:tcPr>
            <w:tcW w:w="1560" w:type="dxa"/>
            <w:noWrap/>
            <w:hideMark/>
          </w:tcPr>
          <w:p w14:paraId="250AA942"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5%</w:t>
            </w:r>
          </w:p>
        </w:tc>
      </w:tr>
      <w:tr w:rsidR="00E930A9" w:rsidRPr="00C855A5" w14:paraId="63A8D950" w14:textId="77777777" w:rsidTr="00597E13">
        <w:trPr>
          <w:trHeight w:val="300"/>
        </w:trPr>
        <w:tc>
          <w:tcPr>
            <w:tcW w:w="4111" w:type="dxa"/>
            <w:noWrap/>
            <w:hideMark/>
          </w:tcPr>
          <w:p w14:paraId="589B9768"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Test Specialist</w:t>
            </w:r>
          </w:p>
        </w:tc>
        <w:tc>
          <w:tcPr>
            <w:tcW w:w="1559" w:type="dxa"/>
            <w:noWrap/>
          </w:tcPr>
          <w:p w14:paraId="640C4AD8" w14:textId="5E492FBD"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08 - 11</w:t>
            </w:r>
          </w:p>
        </w:tc>
        <w:tc>
          <w:tcPr>
            <w:tcW w:w="1560" w:type="dxa"/>
            <w:noWrap/>
            <w:hideMark/>
          </w:tcPr>
          <w:p w14:paraId="46A0270C"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41</w:t>
            </w:r>
          </w:p>
        </w:tc>
        <w:tc>
          <w:tcPr>
            <w:tcW w:w="1560" w:type="dxa"/>
            <w:noWrap/>
            <w:hideMark/>
          </w:tcPr>
          <w:p w14:paraId="0906C464"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5%</w:t>
            </w:r>
          </w:p>
        </w:tc>
      </w:tr>
      <w:tr w:rsidR="00E930A9" w:rsidRPr="00C855A5" w14:paraId="34198BD1" w14:textId="77777777" w:rsidTr="00597E13">
        <w:trPr>
          <w:trHeight w:val="300"/>
        </w:trPr>
        <w:tc>
          <w:tcPr>
            <w:tcW w:w="4111" w:type="dxa"/>
            <w:noWrap/>
            <w:hideMark/>
          </w:tcPr>
          <w:p w14:paraId="5FA5B99D"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Technical Specialist</w:t>
            </w:r>
          </w:p>
        </w:tc>
        <w:tc>
          <w:tcPr>
            <w:tcW w:w="1559" w:type="dxa"/>
            <w:noWrap/>
          </w:tcPr>
          <w:p w14:paraId="73CE96EC" w14:textId="38B94ABD"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9 - 12</w:t>
            </w:r>
          </w:p>
        </w:tc>
        <w:tc>
          <w:tcPr>
            <w:tcW w:w="1560" w:type="dxa"/>
            <w:noWrap/>
            <w:hideMark/>
          </w:tcPr>
          <w:p w14:paraId="5780C23C"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37</w:t>
            </w:r>
          </w:p>
        </w:tc>
        <w:tc>
          <w:tcPr>
            <w:tcW w:w="1560" w:type="dxa"/>
            <w:noWrap/>
            <w:hideMark/>
          </w:tcPr>
          <w:p w14:paraId="01A86439"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5%</w:t>
            </w:r>
          </w:p>
        </w:tc>
      </w:tr>
      <w:tr w:rsidR="00E930A9" w:rsidRPr="00C855A5" w14:paraId="24853977" w14:textId="77777777" w:rsidTr="00597E13">
        <w:trPr>
          <w:trHeight w:val="300"/>
        </w:trPr>
        <w:tc>
          <w:tcPr>
            <w:tcW w:w="4111" w:type="dxa"/>
            <w:noWrap/>
            <w:hideMark/>
          </w:tcPr>
          <w:p w14:paraId="531591BD"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ICT Security Specialist</w:t>
            </w:r>
          </w:p>
        </w:tc>
        <w:tc>
          <w:tcPr>
            <w:tcW w:w="1559" w:type="dxa"/>
            <w:noWrap/>
          </w:tcPr>
          <w:p w14:paraId="7D84E991" w14:textId="37750FC6"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6F016964"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20</w:t>
            </w:r>
          </w:p>
        </w:tc>
        <w:tc>
          <w:tcPr>
            <w:tcW w:w="1560" w:type="dxa"/>
            <w:noWrap/>
            <w:hideMark/>
          </w:tcPr>
          <w:p w14:paraId="24351C23"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3%</w:t>
            </w:r>
          </w:p>
        </w:tc>
      </w:tr>
      <w:tr w:rsidR="00E930A9" w:rsidRPr="00C855A5" w14:paraId="567A0663" w14:textId="77777777" w:rsidTr="00597E13">
        <w:trPr>
          <w:trHeight w:val="300"/>
        </w:trPr>
        <w:tc>
          <w:tcPr>
            <w:tcW w:w="4111" w:type="dxa"/>
            <w:noWrap/>
            <w:hideMark/>
          </w:tcPr>
          <w:p w14:paraId="25FA6066"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Enterprise Architect</w:t>
            </w:r>
          </w:p>
        </w:tc>
        <w:tc>
          <w:tcPr>
            <w:tcW w:w="1559" w:type="dxa"/>
            <w:noWrap/>
          </w:tcPr>
          <w:p w14:paraId="1150FE8D" w14:textId="20EAF3FA"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13</w:t>
            </w:r>
          </w:p>
        </w:tc>
        <w:tc>
          <w:tcPr>
            <w:tcW w:w="1560" w:type="dxa"/>
            <w:noWrap/>
            <w:hideMark/>
          </w:tcPr>
          <w:p w14:paraId="6B42245D"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16</w:t>
            </w:r>
          </w:p>
        </w:tc>
        <w:tc>
          <w:tcPr>
            <w:tcW w:w="1560" w:type="dxa"/>
            <w:noWrap/>
            <w:hideMark/>
          </w:tcPr>
          <w:p w14:paraId="6379E604"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2%</w:t>
            </w:r>
          </w:p>
        </w:tc>
      </w:tr>
      <w:tr w:rsidR="00E930A9" w:rsidRPr="00C855A5" w14:paraId="2C660114" w14:textId="77777777" w:rsidTr="00597E13">
        <w:trPr>
          <w:trHeight w:val="300"/>
        </w:trPr>
        <w:tc>
          <w:tcPr>
            <w:tcW w:w="4111" w:type="dxa"/>
            <w:noWrap/>
            <w:hideMark/>
          </w:tcPr>
          <w:p w14:paraId="2253E320"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Systems Analyst</w:t>
            </w:r>
          </w:p>
        </w:tc>
        <w:tc>
          <w:tcPr>
            <w:tcW w:w="1559" w:type="dxa"/>
            <w:noWrap/>
          </w:tcPr>
          <w:p w14:paraId="073D1054" w14:textId="709E7783"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4CA827DA"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16</w:t>
            </w:r>
          </w:p>
        </w:tc>
        <w:tc>
          <w:tcPr>
            <w:tcW w:w="1560" w:type="dxa"/>
            <w:noWrap/>
            <w:hideMark/>
          </w:tcPr>
          <w:p w14:paraId="6A0DBF05"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2%</w:t>
            </w:r>
          </w:p>
        </w:tc>
      </w:tr>
      <w:tr w:rsidR="00E930A9" w:rsidRPr="00C855A5" w14:paraId="6F13A803" w14:textId="77777777" w:rsidTr="00597E13">
        <w:trPr>
          <w:trHeight w:val="300"/>
        </w:trPr>
        <w:tc>
          <w:tcPr>
            <w:tcW w:w="4111" w:type="dxa"/>
            <w:noWrap/>
            <w:hideMark/>
          </w:tcPr>
          <w:p w14:paraId="60442312"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Business Information Manager</w:t>
            </w:r>
          </w:p>
        </w:tc>
        <w:tc>
          <w:tcPr>
            <w:tcW w:w="1559" w:type="dxa"/>
            <w:noWrap/>
          </w:tcPr>
          <w:p w14:paraId="31025C55" w14:textId="0A5BD78D"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13</w:t>
            </w:r>
          </w:p>
        </w:tc>
        <w:tc>
          <w:tcPr>
            <w:tcW w:w="1560" w:type="dxa"/>
            <w:noWrap/>
            <w:hideMark/>
          </w:tcPr>
          <w:p w14:paraId="429CE6D8"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15</w:t>
            </w:r>
          </w:p>
        </w:tc>
        <w:tc>
          <w:tcPr>
            <w:tcW w:w="1560" w:type="dxa"/>
            <w:noWrap/>
            <w:hideMark/>
          </w:tcPr>
          <w:p w14:paraId="1850CEA1"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2%</w:t>
            </w:r>
          </w:p>
        </w:tc>
      </w:tr>
      <w:tr w:rsidR="00E930A9" w:rsidRPr="00C855A5" w14:paraId="05E6A6DA" w14:textId="77777777" w:rsidTr="00597E13">
        <w:trPr>
          <w:trHeight w:val="300"/>
        </w:trPr>
        <w:tc>
          <w:tcPr>
            <w:tcW w:w="4111" w:type="dxa"/>
            <w:noWrap/>
            <w:hideMark/>
          </w:tcPr>
          <w:p w14:paraId="60217DC3"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lastRenderedPageBreak/>
              <w:t>ICT Trainer</w:t>
            </w:r>
          </w:p>
        </w:tc>
        <w:tc>
          <w:tcPr>
            <w:tcW w:w="1559" w:type="dxa"/>
            <w:noWrap/>
          </w:tcPr>
          <w:p w14:paraId="7FE299A6" w14:textId="0068F28D"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12</w:t>
            </w:r>
          </w:p>
        </w:tc>
        <w:tc>
          <w:tcPr>
            <w:tcW w:w="1560" w:type="dxa"/>
            <w:noWrap/>
            <w:hideMark/>
          </w:tcPr>
          <w:p w14:paraId="332D6027"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10</w:t>
            </w:r>
          </w:p>
        </w:tc>
        <w:tc>
          <w:tcPr>
            <w:tcW w:w="1560" w:type="dxa"/>
            <w:noWrap/>
            <w:hideMark/>
          </w:tcPr>
          <w:p w14:paraId="6ECE92E7"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76754EAE" w14:textId="77777777" w:rsidTr="00597E13">
        <w:trPr>
          <w:trHeight w:val="300"/>
        </w:trPr>
        <w:tc>
          <w:tcPr>
            <w:tcW w:w="4111" w:type="dxa"/>
            <w:noWrap/>
            <w:hideMark/>
          </w:tcPr>
          <w:p w14:paraId="7C9BA147"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Digital Media Specialist</w:t>
            </w:r>
          </w:p>
        </w:tc>
        <w:tc>
          <w:tcPr>
            <w:tcW w:w="1559" w:type="dxa"/>
            <w:noWrap/>
          </w:tcPr>
          <w:p w14:paraId="798727D0" w14:textId="552DB2C9"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10 – 12</w:t>
            </w:r>
          </w:p>
        </w:tc>
        <w:tc>
          <w:tcPr>
            <w:tcW w:w="1560" w:type="dxa"/>
            <w:noWrap/>
            <w:hideMark/>
          </w:tcPr>
          <w:p w14:paraId="510F3CB0"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9</w:t>
            </w:r>
          </w:p>
        </w:tc>
        <w:tc>
          <w:tcPr>
            <w:tcW w:w="1560" w:type="dxa"/>
            <w:noWrap/>
            <w:hideMark/>
          </w:tcPr>
          <w:p w14:paraId="50981BF4"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770AC699" w14:textId="77777777" w:rsidTr="00597E13">
        <w:trPr>
          <w:trHeight w:val="300"/>
        </w:trPr>
        <w:tc>
          <w:tcPr>
            <w:tcW w:w="4111" w:type="dxa"/>
            <w:noWrap/>
            <w:hideMark/>
          </w:tcPr>
          <w:p w14:paraId="0D5870C2"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Database Administrator</w:t>
            </w:r>
          </w:p>
        </w:tc>
        <w:tc>
          <w:tcPr>
            <w:tcW w:w="1559" w:type="dxa"/>
            <w:noWrap/>
          </w:tcPr>
          <w:p w14:paraId="14EA8C95" w14:textId="55309F43"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09 – 11</w:t>
            </w:r>
          </w:p>
        </w:tc>
        <w:tc>
          <w:tcPr>
            <w:tcW w:w="1560" w:type="dxa"/>
            <w:noWrap/>
            <w:hideMark/>
          </w:tcPr>
          <w:p w14:paraId="051FFC43"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7</w:t>
            </w:r>
          </w:p>
        </w:tc>
        <w:tc>
          <w:tcPr>
            <w:tcW w:w="1560" w:type="dxa"/>
            <w:noWrap/>
            <w:hideMark/>
          </w:tcPr>
          <w:p w14:paraId="371D386F"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260583CA" w14:textId="77777777" w:rsidTr="00597E13">
        <w:trPr>
          <w:trHeight w:val="300"/>
        </w:trPr>
        <w:tc>
          <w:tcPr>
            <w:tcW w:w="4111" w:type="dxa"/>
            <w:noWrap/>
            <w:hideMark/>
          </w:tcPr>
          <w:p w14:paraId="7371D856"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ICT Operations Manager</w:t>
            </w:r>
          </w:p>
        </w:tc>
        <w:tc>
          <w:tcPr>
            <w:tcW w:w="1559" w:type="dxa"/>
            <w:noWrap/>
          </w:tcPr>
          <w:p w14:paraId="718545B6" w14:textId="455AB830"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13 – 14</w:t>
            </w:r>
          </w:p>
        </w:tc>
        <w:tc>
          <w:tcPr>
            <w:tcW w:w="1560" w:type="dxa"/>
            <w:noWrap/>
            <w:hideMark/>
          </w:tcPr>
          <w:p w14:paraId="20D05BAB"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4</w:t>
            </w:r>
          </w:p>
        </w:tc>
        <w:tc>
          <w:tcPr>
            <w:tcW w:w="1560" w:type="dxa"/>
            <w:noWrap/>
            <w:hideMark/>
          </w:tcPr>
          <w:p w14:paraId="74596F08"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1D9B92D4" w14:textId="77777777" w:rsidTr="00597E13">
        <w:trPr>
          <w:trHeight w:val="300"/>
        </w:trPr>
        <w:tc>
          <w:tcPr>
            <w:tcW w:w="4111" w:type="dxa"/>
            <w:noWrap/>
            <w:hideMark/>
          </w:tcPr>
          <w:p w14:paraId="3C9D95DA" w14:textId="77777777" w:rsidR="00E930A9" w:rsidRPr="00C855A5" w:rsidRDefault="00E930A9" w:rsidP="00E930A9">
            <w:pPr>
              <w:rPr>
                <w:rFonts w:ascii="Calibri" w:eastAsia="Times New Roman" w:hAnsi="Calibri" w:cs="Calibri"/>
                <w:color w:val="000000"/>
                <w:sz w:val="22"/>
                <w:lang w:eastAsia="nl-NL"/>
              </w:rPr>
            </w:pPr>
            <w:proofErr w:type="spellStart"/>
            <w:r w:rsidRPr="00C855A5">
              <w:rPr>
                <w:rFonts w:ascii="Calibri" w:eastAsia="Times New Roman" w:hAnsi="Calibri" w:cs="Calibri"/>
                <w:color w:val="000000"/>
                <w:sz w:val="22"/>
                <w:lang w:eastAsia="nl-NL"/>
              </w:rPr>
              <w:t>Quality</w:t>
            </w:r>
            <w:proofErr w:type="spellEnd"/>
            <w:r w:rsidRPr="00C855A5">
              <w:rPr>
                <w:rFonts w:ascii="Calibri" w:eastAsia="Times New Roman" w:hAnsi="Calibri" w:cs="Calibri"/>
                <w:color w:val="000000"/>
                <w:sz w:val="22"/>
                <w:lang w:eastAsia="nl-NL"/>
              </w:rPr>
              <w:t xml:space="preserve"> Assurance Manager</w:t>
            </w:r>
          </w:p>
        </w:tc>
        <w:tc>
          <w:tcPr>
            <w:tcW w:w="1559" w:type="dxa"/>
            <w:noWrap/>
          </w:tcPr>
          <w:p w14:paraId="048AB240" w14:textId="4458E407"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13</w:t>
            </w:r>
          </w:p>
        </w:tc>
        <w:tc>
          <w:tcPr>
            <w:tcW w:w="1560" w:type="dxa"/>
            <w:noWrap/>
            <w:hideMark/>
          </w:tcPr>
          <w:p w14:paraId="57E503DC"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4</w:t>
            </w:r>
          </w:p>
        </w:tc>
        <w:tc>
          <w:tcPr>
            <w:tcW w:w="1560" w:type="dxa"/>
            <w:noWrap/>
            <w:hideMark/>
          </w:tcPr>
          <w:p w14:paraId="07D1FB1F"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06E28306" w14:textId="77777777" w:rsidTr="00597E13">
        <w:trPr>
          <w:trHeight w:val="300"/>
        </w:trPr>
        <w:tc>
          <w:tcPr>
            <w:tcW w:w="4111" w:type="dxa"/>
            <w:noWrap/>
            <w:hideMark/>
          </w:tcPr>
          <w:p w14:paraId="745C9C30"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Service Manager</w:t>
            </w:r>
          </w:p>
        </w:tc>
        <w:tc>
          <w:tcPr>
            <w:tcW w:w="1559" w:type="dxa"/>
            <w:noWrap/>
          </w:tcPr>
          <w:p w14:paraId="1FE0E117" w14:textId="2130AB2C"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13</w:t>
            </w:r>
          </w:p>
        </w:tc>
        <w:tc>
          <w:tcPr>
            <w:tcW w:w="1560" w:type="dxa"/>
            <w:noWrap/>
            <w:hideMark/>
          </w:tcPr>
          <w:p w14:paraId="1127E861"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4</w:t>
            </w:r>
          </w:p>
        </w:tc>
        <w:tc>
          <w:tcPr>
            <w:tcW w:w="1560" w:type="dxa"/>
            <w:noWrap/>
            <w:hideMark/>
          </w:tcPr>
          <w:p w14:paraId="430A8D7B"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r>
      <w:tr w:rsidR="00E930A9" w:rsidRPr="00C855A5" w14:paraId="4B3D8030" w14:textId="77777777" w:rsidTr="00597E13">
        <w:trPr>
          <w:trHeight w:val="300"/>
        </w:trPr>
        <w:tc>
          <w:tcPr>
            <w:tcW w:w="4111" w:type="dxa"/>
            <w:noWrap/>
            <w:hideMark/>
          </w:tcPr>
          <w:p w14:paraId="3AC940C4"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ICT Security Manager</w:t>
            </w:r>
          </w:p>
        </w:tc>
        <w:tc>
          <w:tcPr>
            <w:tcW w:w="1559" w:type="dxa"/>
            <w:noWrap/>
          </w:tcPr>
          <w:p w14:paraId="55C672E6" w14:textId="63238D86"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11 – 13</w:t>
            </w:r>
          </w:p>
        </w:tc>
        <w:tc>
          <w:tcPr>
            <w:tcW w:w="1560" w:type="dxa"/>
            <w:noWrap/>
            <w:hideMark/>
          </w:tcPr>
          <w:p w14:paraId="3932B746"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c>
          <w:tcPr>
            <w:tcW w:w="1560" w:type="dxa"/>
            <w:noWrap/>
            <w:hideMark/>
          </w:tcPr>
          <w:p w14:paraId="69ADCA79"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0%</w:t>
            </w:r>
          </w:p>
        </w:tc>
      </w:tr>
      <w:tr w:rsidR="00E930A9" w:rsidRPr="00C855A5" w14:paraId="720F90EB" w14:textId="77777777" w:rsidTr="00597E13">
        <w:trPr>
          <w:trHeight w:val="300"/>
        </w:trPr>
        <w:tc>
          <w:tcPr>
            <w:tcW w:w="4111" w:type="dxa"/>
            <w:noWrap/>
            <w:hideMark/>
          </w:tcPr>
          <w:p w14:paraId="116B916C" w14:textId="77777777" w:rsidR="00E930A9" w:rsidRPr="00C855A5" w:rsidRDefault="00E930A9" w:rsidP="00E930A9">
            <w:pP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Service Desk Agent</w:t>
            </w:r>
          </w:p>
        </w:tc>
        <w:tc>
          <w:tcPr>
            <w:tcW w:w="1559" w:type="dxa"/>
            <w:noWrap/>
          </w:tcPr>
          <w:p w14:paraId="66B6A9DC" w14:textId="65F94603" w:rsidR="00E930A9" w:rsidRPr="00C855A5" w:rsidRDefault="00E930A9" w:rsidP="00E930A9">
            <w:pPr>
              <w:jc w:val="center"/>
              <w:rPr>
                <w:rFonts w:ascii="Calibri" w:eastAsia="Times New Roman" w:hAnsi="Calibri" w:cs="Calibri"/>
                <w:color w:val="000000"/>
                <w:sz w:val="22"/>
                <w:lang w:eastAsia="nl-NL"/>
              </w:rPr>
            </w:pPr>
            <w:r w:rsidRPr="00E930A9">
              <w:rPr>
                <w:rFonts w:ascii="Calibri" w:eastAsia="Times New Roman" w:hAnsi="Calibri" w:cs="Calibri"/>
                <w:color w:val="000000"/>
                <w:sz w:val="22"/>
                <w:lang w:eastAsia="nl-NL"/>
              </w:rPr>
              <w:t>07 – 08</w:t>
            </w:r>
          </w:p>
        </w:tc>
        <w:tc>
          <w:tcPr>
            <w:tcW w:w="1560" w:type="dxa"/>
            <w:noWrap/>
            <w:hideMark/>
          </w:tcPr>
          <w:p w14:paraId="089F3DA8" w14:textId="77777777" w:rsidR="00E930A9" w:rsidRPr="00C855A5" w:rsidRDefault="00E930A9" w:rsidP="00E930A9">
            <w:pPr>
              <w:jc w:val="center"/>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1</w:t>
            </w:r>
          </w:p>
        </w:tc>
        <w:tc>
          <w:tcPr>
            <w:tcW w:w="1560" w:type="dxa"/>
            <w:noWrap/>
            <w:hideMark/>
          </w:tcPr>
          <w:p w14:paraId="600D1C9D" w14:textId="77777777" w:rsidR="00E930A9" w:rsidRPr="00C855A5" w:rsidRDefault="00E930A9" w:rsidP="00E930A9">
            <w:pPr>
              <w:jc w:val="right"/>
              <w:rPr>
                <w:rFonts w:ascii="Calibri" w:eastAsia="Times New Roman" w:hAnsi="Calibri" w:cs="Calibri"/>
                <w:color w:val="000000"/>
                <w:sz w:val="22"/>
                <w:lang w:eastAsia="nl-NL"/>
              </w:rPr>
            </w:pPr>
            <w:r w:rsidRPr="00C855A5">
              <w:rPr>
                <w:rFonts w:ascii="Calibri" w:eastAsia="Times New Roman" w:hAnsi="Calibri" w:cs="Calibri"/>
                <w:color w:val="000000"/>
                <w:sz w:val="22"/>
                <w:lang w:eastAsia="nl-NL"/>
              </w:rPr>
              <w:t>0%</w:t>
            </w:r>
          </w:p>
        </w:tc>
      </w:tr>
      <w:tr w:rsidR="00674039" w:rsidRPr="00627C67" w14:paraId="49107772" w14:textId="5B252803" w:rsidTr="00C855A5">
        <w:trPr>
          <w:cantSplit/>
          <w:trHeight w:val="275"/>
        </w:trPr>
        <w:tc>
          <w:tcPr>
            <w:tcW w:w="5670" w:type="dxa"/>
            <w:gridSpan w:val="2"/>
            <w:tcMar>
              <w:left w:w="85" w:type="dxa"/>
              <w:right w:w="85" w:type="dxa"/>
            </w:tcMar>
          </w:tcPr>
          <w:p w14:paraId="25AA870C" w14:textId="77777777" w:rsidR="00674039" w:rsidRPr="000F7165" w:rsidRDefault="00674039" w:rsidP="00674039">
            <w:pPr>
              <w:rPr>
                <w:rFonts w:eastAsia="Times New Roman" w:cs="Times New Roman"/>
                <w:b/>
                <w:szCs w:val="18"/>
                <w:lang w:eastAsia="nl-NL"/>
              </w:rPr>
            </w:pPr>
            <w:r w:rsidRPr="000F7165">
              <w:rPr>
                <w:rFonts w:eastAsia="Times New Roman" w:cs="Times New Roman"/>
                <w:b/>
                <w:szCs w:val="18"/>
                <w:lang w:eastAsia="nl-NL"/>
              </w:rPr>
              <w:t>Totaal aantal opdrachten</w:t>
            </w:r>
          </w:p>
        </w:tc>
        <w:tc>
          <w:tcPr>
            <w:tcW w:w="1560" w:type="dxa"/>
            <w:tcMar>
              <w:left w:w="85" w:type="dxa"/>
              <w:right w:w="85" w:type="dxa"/>
            </w:tcMar>
          </w:tcPr>
          <w:p w14:paraId="1A0B92EE" w14:textId="7B00B65C" w:rsidR="00674039" w:rsidRPr="000F7165" w:rsidRDefault="00C855A5" w:rsidP="00674039">
            <w:pPr>
              <w:jc w:val="center"/>
              <w:rPr>
                <w:rFonts w:eastAsia="Times New Roman" w:cs="Times New Roman"/>
                <w:b/>
                <w:szCs w:val="18"/>
                <w:lang w:eastAsia="nl-NL"/>
              </w:rPr>
            </w:pPr>
            <w:r>
              <w:rPr>
                <w:rFonts w:eastAsia="Times New Roman" w:cs="Times New Roman"/>
                <w:b/>
                <w:szCs w:val="18"/>
                <w:lang w:eastAsia="nl-NL"/>
              </w:rPr>
              <w:t>799</w:t>
            </w:r>
          </w:p>
        </w:tc>
        <w:tc>
          <w:tcPr>
            <w:tcW w:w="1560" w:type="dxa"/>
          </w:tcPr>
          <w:p w14:paraId="3B7CE5A3" w14:textId="42C63F46" w:rsidR="00674039" w:rsidRPr="000F7165" w:rsidRDefault="00C855A5" w:rsidP="00E930A9">
            <w:pPr>
              <w:jc w:val="right"/>
              <w:rPr>
                <w:rFonts w:eastAsia="Times New Roman" w:cs="Times New Roman"/>
                <w:b/>
                <w:szCs w:val="18"/>
                <w:highlight w:val="yellow"/>
                <w:lang w:eastAsia="nl-NL"/>
              </w:rPr>
            </w:pPr>
            <w:r w:rsidRPr="00C855A5">
              <w:rPr>
                <w:rFonts w:eastAsia="Times New Roman" w:cs="Times New Roman"/>
                <w:b/>
                <w:szCs w:val="18"/>
                <w:lang w:eastAsia="nl-NL"/>
              </w:rPr>
              <w:t>100%</w:t>
            </w:r>
          </w:p>
        </w:tc>
      </w:tr>
      <w:bookmarkEnd w:id="41"/>
    </w:tbl>
    <w:p w14:paraId="17C33917" w14:textId="055212B3" w:rsidR="00222268" w:rsidRDefault="00222268" w:rsidP="00222268">
      <w:pPr>
        <w:jc w:val="both"/>
        <w:rPr>
          <w:rFonts w:eastAsia="Times New Roman" w:cs="Times New Roman"/>
          <w:szCs w:val="18"/>
          <w:lang w:val="nl-NL" w:eastAsia="nl-NL"/>
        </w:rPr>
      </w:pPr>
    </w:p>
    <w:p w14:paraId="2A379D43" w14:textId="3AF4611D" w:rsidR="00222268" w:rsidRPr="00C84B89" w:rsidRDefault="00887301" w:rsidP="00222268">
      <w:pPr>
        <w:jc w:val="both"/>
        <w:rPr>
          <w:szCs w:val="18"/>
          <w:lang w:val="nl-NL"/>
        </w:rPr>
      </w:pPr>
      <w:r w:rsidRPr="00C84B89">
        <w:rPr>
          <w:szCs w:val="18"/>
          <w:lang w:val="nl-NL"/>
        </w:rPr>
        <w:t>ICT-Professionals</w:t>
      </w:r>
      <w:r w:rsidR="00222268" w:rsidRPr="00C84B89">
        <w:rPr>
          <w:szCs w:val="18"/>
          <w:lang w:val="nl-NL"/>
        </w:rPr>
        <w:t xml:space="preserve"> worden ingezet op verschillende locaties. Onderstaand een overzicht van deze locaties met per locatie een inschatting van het deel van het tota</w:t>
      </w:r>
      <w:r w:rsidR="00674039">
        <w:rPr>
          <w:szCs w:val="18"/>
          <w:lang w:val="nl-NL"/>
        </w:rPr>
        <w:t>a</w:t>
      </w:r>
      <w:r w:rsidR="00222268" w:rsidRPr="00C84B89">
        <w:rPr>
          <w:szCs w:val="18"/>
          <w:lang w:val="nl-NL"/>
        </w:rPr>
        <w:t xml:space="preserve">l aantal </w:t>
      </w:r>
      <w:r w:rsidR="00674039">
        <w:rPr>
          <w:szCs w:val="18"/>
          <w:lang w:val="nl-NL"/>
        </w:rPr>
        <w:t>opdrachten:</w:t>
      </w:r>
    </w:p>
    <w:p w14:paraId="3298DF05" w14:textId="77777777" w:rsidR="00222268" w:rsidRPr="00B774DA" w:rsidRDefault="00222268" w:rsidP="00222268">
      <w:pPr>
        <w:jc w:val="both"/>
        <w:rPr>
          <w:szCs w:val="18"/>
          <w:lang w:val="nl-NL"/>
        </w:rPr>
      </w:pPr>
    </w:p>
    <w:tbl>
      <w:tblPr>
        <w:tblStyle w:val="Tabelraster1"/>
        <w:tblW w:w="6946" w:type="dxa"/>
        <w:tblInd w:w="-5" w:type="dxa"/>
        <w:tblLayout w:type="fixed"/>
        <w:tblLook w:val="04A0" w:firstRow="1" w:lastRow="0" w:firstColumn="1" w:lastColumn="0" w:noHBand="0" w:noVBand="1"/>
      </w:tblPr>
      <w:tblGrid>
        <w:gridCol w:w="4253"/>
        <w:gridCol w:w="2693"/>
      </w:tblGrid>
      <w:tr w:rsidR="00674039" w:rsidRPr="00FE07B2" w14:paraId="72E1EB46" w14:textId="77777777" w:rsidTr="008D22FC">
        <w:trPr>
          <w:trHeight w:val="46"/>
          <w:tblHeader/>
        </w:trPr>
        <w:tc>
          <w:tcPr>
            <w:tcW w:w="4253" w:type="dxa"/>
            <w:shd w:val="clear" w:color="auto" w:fill="B8CCE4" w:themeFill="accent1" w:themeFillTint="66"/>
          </w:tcPr>
          <w:p w14:paraId="2DB087D4" w14:textId="4C3E6E66" w:rsidR="00674039" w:rsidRPr="00D01C44" w:rsidRDefault="00674039" w:rsidP="00674039">
            <w:pPr>
              <w:rPr>
                <w:rFonts w:eastAsia="Times New Roman" w:cs="Times New Roman"/>
                <w:b/>
                <w:szCs w:val="18"/>
                <w:lang w:eastAsia="nl-NL"/>
              </w:rPr>
            </w:pPr>
            <w:r w:rsidRPr="00D01C44">
              <w:rPr>
                <w:rFonts w:eastAsia="Times New Roman" w:cs="Times New Roman"/>
                <w:b/>
                <w:szCs w:val="18"/>
                <w:lang w:eastAsia="nl-NL"/>
              </w:rPr>
              <w:t xml:space="preserve">Locatie (standplaats </w:t>
            </w:r>
            <w:r>
              <w:rPr>
                <w:rFonts w:eastAsia="Times New Roman" w:cs="Times New Roman"/>
                <w:b/>
                <w:szCs w:val="18"/>
                <w:lang w:eastAsia="nl-NL"/>
              </w:rPr>
              <w:t>ICT-professional</w:t>
            </w:r>
            <w:r w:rsidRPr="00D01C44">
              <w:rPr>
                <w:rFonts w:eastAsia="Times New Roman" w:cs="Times New Roman"/>
                <w:b/>
                <w:szCs w:val="18"/>
                <w:lang w:eastAsia="nl-NL"/>
              </w:rPr>
              <w:t>)</w:t>
            </w:r>
          </w:p>
        </w:tc>
        <w:tc>
          <w:tcPr>
            <w:tcW w:w="2693" w:type="dxa"/>
            <w:shd w:val="clear" w:color="auto" w:fill="B8CCE4" w:themeFill="accent1" w:themeFillTint="66"/>
          </w:tcPr>
          <w:p w14:paraId="1E9C7284" w14:textId="37DFEC8B" w:rsidR="00674039" w:rsidRPr="00D01C44" w:rsidRDefault="00674039" w:rsidP="00674039">
            <w:pPr>
              <w:rPr>
                <w:rFonts w:eastAsia="Times New Roman" w:cs="Times New Roman"/>
                <w:b/>
                <w:szCs w:val="18"/>
                <w:lang w:eastAsia="nl-NL"/>
              </w:rPr>
            </w:pPr>
            <w:r w:rsidRPr="00D01C44">
              <w:rPr>
                <w:rFonts w:eastAsia="Times New Roman" w:cs="Times New Roman"/>
                <w:b/>
                <w:szCs w:val="18"/>
                <w:lang w:eastAsia="nl-NL"/>
              </w:rPr>
              <w:t>Deel van tota</w:t>
            </w:r>
            <w:r>
              <w:rPr>
                <w:rFonts w:eastAsia="Times New Roman" w:cs="Times New Roman"/>
                <w:b/>
                <w:szCs w:val="18"/>
                <w:lang w:eastAsia="nl-NL"/>
              </w:rPr>
              <w:t>a</w:t>
            </w:r>
            <w:r w:rsidRPr="00D01C44">
              <w:rPr>
                <w:rFonts w:eastAsia="Times New Roman" w:cs="Times New Roman"/>
                <w:b/>
                <w:szCs w:val="18"/>
                <w:lang w:eastAsia="nl-NL"/>
              </w:rPr>
              <w:t>l</w:t>
            </w:r>
            <w:r>
              <w:rPr>
                <w:rFonts w:eastAsia="Times New Roman" w:cs="Times New Roman"/>
                <w:b/>
                <w:szCs w:val="18"/>
                <w:lang w:eastAsia="nl-NL"/>
              </w:rPr>
              <w:t xml:space="preserve"> (7</w:t>
            </w:r>
            <w:r w:rsidR="008D22FC">
              <w:rPr>
                <w:rFonts w:eastAsia="Times New Roman" w:cs="Times New Roman"/>
                <w:b/>
                <w:szCs w:val="18"/>
                <w:lang w:eastAsia="nl-NL"/>
              </w:rPr>
              <w:t>99</w:t>
            </w:r>
            <w:r>
              <w:rPr>
                <w:rFonts w:eastAsia="Times New Roman" w:cs="Times New Roman"/>
                <w:b/>
                <w:szCs w:val="18"/>
                <w:lang w:eastAsia="nl-NL"/>
              </w:rPr>
              <w:t>)</w:t>
            </w:r>
          </w:p>
        </w:tc>
      </w:tr>
      <w:tr w:rsidR="00674039" w:rsidRPr="008D22FC" w14:paraId="481E0DE2" w14:textId="77777777" w:rsidTr="008D22FC">
        <w:trPr>
          <w:trHeight w:val="46"/>
        </w:trPr>
        <w:tc>
          <w:tcPr>
            <w:tcW w:w="4253" w:type="dxa"/>
            <w:shd w:val="clear" w:color="auto" w:fill="auto"/>
          </w:tcPr>
          <w:p w14:paraId="01151D08" w14:textId="33022B19" w:rsidR="00674039" w:rsidRPr="008D22FC" w:rsidRDefault="00674039" w:rsidP="00674039">
            <w:pPr>
              <w:jc w:val="both"/>
              <w:rPr>
                <w:szCs w:val="18"/>
              </w:rPr>
            </w:pPr>
            <w:r w:rsidRPr="008D22FC">
              <w:rPr>
                <w:szCs w:val="18"/>
              </w:rPr>
              <w:t>Utrecht</w:t>
            </w:r>
          </w:p>
        </w:tc>
        <w:tc>
          <w:tcPr>
            <w:tcW w:w="2693" w:type="dxa"/>
            <w:shd w:val="clear" w:color="auto" w:fill="auto"/>
          </w:tcPr>
          <w:p w14:paraId="125453C3" w14:textId="26D662F8" w:rsidR="00674039" w:rsidRPr="008D22FC" w:rsidRDefault="008D22FC" w:rsidP="00674039">
            <w:pPr>
              <w:jc w:val="center"/>
              <w:rPr>
                <w:szCs w:val="18"/>
              </w:rPr>
            </w:pPr>
            <w:r>
              <w:rPr>
                <w:szCs w:val="18"/>
              </w:rPr>
              <w:t>4</w:t>
            </w:r>
            <w:r w:rsidR="00A0011C">
              <w:rPr>
                <w:szCs w:val="18"/>
              </w:rPr>
              <w:t>0</w:t>
            </w:r>
            <w:r>
              <w:rPr>
                <w:szCs w:val="18"/>
              </w:rPr>
              <w:t>%</w:t>
            </w:r>
          </w:p>
        </w:tc>
      </w:tr>
      <w:tr w:rsidR="00674039" w:rsidRPr="008D22FC" w14:paraId="2D9777B5" w14:textId="77777777" w:rsidTr="008D22FC">
        <w:trPr>
          <w:trHeight w:val="46"/>
        </w:trPr>
        <w:tc>
          <w:tcPr>
            <w:tcW w:w="4253" w:type="dxa"/>
            <w:shd w:val="clear" w:color="auto" w:fill="auto"/>
          </w:tcPr>
          <w:p w14:paraId="44077579" w14:textId="444AD68E" w:rsidR="00674039" w:rsidRPr="008D22FC" w:rsidRDefault="008D22FC" w:rsidP="00674039">
            <w:pPr>
              <w:jc w:val="both"/>
              <w:rPr>
                <w:szCs w:val="18"/>
              </w:rPr>
            </w:pPr>
            <w:r w:rsidRPr="008D22FC">
              <w:rPr>
                <w:szCs w:val="18"/>
              </w:rPr>
              <w:t>Amersfoort</w:t>
            </w:r>
            <w:r w:rsidR="00A77574">
              <w:rPr>
                <w:szCs w:val="18"/>
              </w:rPr>
              <w:t>, Soesterberg</w:t>
            </w:r>
            <w:r w:rsidR="00A0011C">
              <w:rPr>
                <w:szCs w:val="18"/>
              </w:rPr>
              <w:t xml:space="preserve"> en omgeving</w:t>
            </w:r>
          </w:p>
        </w:tc>
        <w:tc>
          <w:tcPr>
            <w:tcW w:w="2693" w:type="dxa"/>
            <w:shd w:val="clear" w:color="auto" w:fill="auto"/>
          </w:tcPr>
          <w:p w14:paraId="467FBD8C" w14:textId="70CA2BF0" w:rsidR="00674039" w:rsidRPr="008D22FC" w:rsidRDefault="00A0011C" w:rsidP="00674039">
            <w:pPr>
              <w:jc w:val="center"/>
              <w:rPr>
                <w:szCs w:val="18"/>
              </w:rPr>
            </w:pPr>
            <w:r>
              <w:rPr>
                <w:szCs w:val="18"/>
              </w:rPr>
              <w:t>30</w:t>
            </w:r>
            <w:r w:rsidR="008D22FC">
              <w:rPr>
                <w:szCs w:val="18"/>
              </w:rPr>
              <w:t>%</w:t>
            </w:r>
          </w:p>
        </w:tc>
      </w:tr>
      <w:tr w:rsidR="00674039" w:rsidRPr="008D22FC" w14:paraId="1231A551" w14:textId="77777777" w:rsidTr="008D22FC">
        <w:trPr>
          <w:trHeight w:val="46"/>
        </w:trPr>
        <w:tc>
          <w:tcPr>
            <w:tcW w:w="4253" w:type="dxa"/>
            <w:shd w:val="clear" w:color="auto" w:fill="auto"/>
          </w:tcPr>
          <w:p w14:paraId="26D8180C" w14:textId="753C269C" w:rsidR="00674039" w:rsidRPr="008D22FC" w:rsidRDefault="00674039" w:rsidP="00674039">
            <w:pPr>
              <w:jc w:val="both"/>
              <w:rPr>
                <w:szCs w:val="18"/>
              </w:rPr>
            </w:pPr>
            <w:r w:rsidRPr="008D22FC">
              <w:rPr>
                <w:szCs w:val="18"/>
              </w:rPr>
              <w:t>Den Helder</w:t>
            </w:r>
          </w:p>
        </w:tc>
        <w:tc>
          <w:tcPr>
            <w:tcW w:w="2693" w:type="dxa"/>
            <w:shd w:val="clear" w:color="auto" w:fill="auto"/>
          </w:tcPr>
          <w:p w14:paraId="0B0677E1" w14:textId="08FD71AE" w:rsidR="00674039" w:rsidRPr="008D22FC" w:rsidRDefault="008D22FC" w:rsidP="00674039">
            <w:pPr>
              <w:jc w:val="center"/>
              <w:rPr>
                <w:szCs w:val="18"/>
              </w:rPr>
            </w:pPr>
            <w:r>
              <w:rPr>
                <w:szCs w:val="18"/>
              </w:rPr>
              <w:t>10%</w:t>
            </w:r>
          </w:p>
        </w:tc>
      </w:tr>
      <w:tr w:rsidR="008D22FC" w:rsidRPr="008D22FC" w14:paraId="1FF58D36" w14:textId="77777777" w:rsidTr="008D22FC">
        <w:trPr>
          <w:trHeight w:val="46"/>
        </w:trPr>
        <w:tc>
          <w:tcPr>
            <w:tcW w:w="4253" w:type="dxa"/>
            <w:shd w:val="clear" w:color="auto" w:fill="auto"/>
          </w:tcPr>
          <w:p w14:paraId="20A4DE24" w14:textId="77777777" w:rsidR="008D22FC" w:rsidRPr="008D22FC" w:rsidRDefault="008D22FC" w:rsidP="00A41A3F">
            <w:pPr>
              <w:jc w:val="both"/>
              <w:rPr>
                <w:rFonts w:eastAsia="Times New Roman" w:cs="Times New Roman"/>
                <w:szCs w:val="18"/>
                <w:lang w:eastAsia="nl-NL"/>
              </w:rPr>
            </w:pPr>
            <w:r w:rsidRPr="008D22FC">
              <w:rPr>
                <w:rFonts w:eastAsia="Times New Roman" w:cs="Times New Roman"/>
                <w:szCs w:val="18"/>
                <w:lang w:eastAsia="nl-NL"/>
              </w:rPr>
              <w:t>Den Haag</w:t>
            </w:r>
          </w:p>
        </w:tc>
        <w:tc>
          <w:tcPr>
            <w:tcW w:w="2693" w:type="dxa"/>
            <w:shd w:val="clear" w:color="auto" w:fill="auto"/>
          </w:tcPr>
          <w:p w14:paraId="6FEADB8C" w14:textId="77777777" w:rsidR="008D22FC" w:rsidRPr="008D22FC" w:rsidRDefault="008D22FC" w:rsidP="00A41A3F">
            <w:pPr>
              <w:jc w:val="center"/>
              <w:rPr>
                <w:rFonts w:eastAsia="Times New Roman" w:cs="Times New Roman"/>
                <w:szCs w:val="18"/>
                <w:lang w:eastAsia="nl-NL"/>
              </w:rPr>
            </w:pPr>
            <w:r>
              <w:rPr>
                <w:rFonts w:eastAsia="Times New Roman" w:cs="Times New Roman"/>
                <w:szCs w:val="18"/>
                <w:lang w:eastAsia="nl-NL"/>
              </w:rPr>
              <w:t xml:space="preserve">10% </w:t>
            </w:r>
          </w:p>
        </w:tc>
      </w:tr>
      <w:tr w:rsidR="008D22FC" w:rsidRPr="008D22FC" w14:paraId="14422210" w14:textId="77777777" w:rsidTr="008D22FC">
        <w:trPr>
          <w:trHeight w:val="46"/>
        </w:trPr>
        <w:tc>
          <w:tcPr>
            <w:tcW w:w="4253" w:type="dxa"/>
            <w:shd w:val="clear" w:color="auto" w:fill="auto"/>
          </w:tcPr>
          <w:p w14:paraId="49C35D62" w14:textId="2A449E88" w:rsidR="008D22FC" w:rsidRPr="008D22FC" w:rsidRDefault="008D22FC" w:rsidP="00674039">
            <w:pPr>
              <w:jc w:val="both"/>
              <w:rPr>
                <w:szCs w:val="18"/>
              </w:rPr>
            </w:pPr>
            <w:r>
              <w:rPr>
                <w:szCs w:val="18"/>
              </w:rPr>
              <w:t>Maasland</w:t>
            </w:r>
          </w:p>
        </w:tc>
        <w:tc>
          <w:tcPr>
            <w:tcW w:w="2693" w:type="dxa"/>
            <w:shd w:val="clear" w:color="auto" w:fill="auto"/>
          </w:tcPr>
          <w:p w14:paraId="66E25775" w14:textId="1EF804FE" w:rsidR="008D22FC" w:rsidRPr="008D22FC" w:rsidRDefault="008D22FC" w:rsidP="00674039">
            <w:pPr>
              <w:jc w:val="center"/>
              <w:rPr>
                <w:szCs w:val="18"/>
              </w:rPr>
            </w:pPr>
            <w:r>
              <w:rPr>
                <w:szCs w:val="18"/>
              </w:rPr>
              <w:t>5%</w:t>
            </w:r>
          </w:p>
        </w:tc>
      </w:tr>
      <w:tr w:rsidR="00674039" w:rsidRPr="00325850" w14:paraId="2F930A2C" w14:textId="77777777" w:rsidTr="008D22FC">
        <w:trPr>
          <w:trHeight w:val="46"/>
        </w:trPr>
        <w:tc>
          <w:tcPr>
            <w:tcW w:w="4253" w:type="dxa"/>
            <w:shd w:val="clear" w:color="auto" w:fill="auto"/>
          </w:tcPr>
          <w:p w14:paraId="159FDF35" w14:textId="77777777" w:rsidR="00674039" w:rsidRPr="008D22FC" w:rsidRDefault="00674039" w:rsidP="00674039">
            <w:pPr>
              <w:jc w:val="both"/>
              <w:rPr>
                <w:szCs w:val="18"/>
              </w:rPr>
            </w:pPr>
            <w:r w:rsidRPr="008D22FC">
              <w:rPr>
                <w:szCs w:val="18"/>
              </w:rPr>
              <w:t>Overige locaties</w:t>
            </w:r>
          </w:p>
        </w:tc>
        <w:tc>
          <w:tcPr>
            <w:tcW w:w="2693" w:type="dxa"/>
            <w:shd w:val="clear" w:color="auto" w:fill="auto"/>
          </w:tcPr>
          <w:p w14:paraId="66C1B03D" w14:textId="5EA7E366" w:rsidR="00674039" w:rsidRPr="008D22FC" w:rsidRDefault="008D22FC" w:rsidP="00674039">
            <w:pPr>
              <w:jc w:val="center"/>
              <w:rPr>
                <w:szCs w:val="18"/>
              </w:rPr>
            </w:pPr>
            <w:r>
              <w:rPr>
                <w:szCs w:val="18"/>
              </w:rPr>
              <w:t>5%</w:t>
            </w:r>
          </w:p>
        </w:tc>
      </w:tr>
    </w:tbl>
    <w:p w14:paraId="4CFDF5D8" w14:textId="77777777" w:rsidR="00EA62C3" w:rsidRPr="0049254F" w:rsidRDefault="00EA62C3" w:rsidP="00222268">
      <w:pPr>
        <w:jc w:val="both"/>
        <w:rPr>
          <w:szCs w:val="18"/>
          <w:lang w:val="nl-NL"/>
        </w:rPr>
      </w:pPr>
    </w:p>
    <w:p w14:paraId="3792CB5F" w14:textId="34AFFE76" w:rsidR="00674039" w:rsidRPr="00B87AAA" w:rsidRDefault="00674039" w:rsidP="00674039">
      <w:pPr>
        <w:rPr>
          <w:szCs w:val="18"/>
          <w:lang w:val="nl-NL"/>
        </w:rPr>
      </w:pPr>
      <w:r w:rsidRPr="001E1C0A">
        <w:rPr>
          <w:rFonts w:eastAsia="Times New Roman" w:cs="Times New Roman"/>
          <w:szCs w:val="18"/>
          <w:lang w:val="nl-NL" w:eastAsia="nl-NL"/>
        </w:rPr>
        <w:t xml:space="preserve">De gemiddelde inhuurtermijn van een opdracht (inclusief eventuele verlengingen) bedroeg </w:t>
      </w:r>
      <w:r w:rsidR="008D22FC">
        <w:rPr>
          <w:rFonts w:eastAsia="Times New Roman" w:cs="Times New Roman"/>
          <w:szCs w:val="18"/>
          <w:lang w:val="nl-NL" w:eastAsia="nl-NL"/>
        </w:rPr>
        <w:t xml:space="preserve">24 </w:t>
      </w:r>
      <w:r w:rsidRPr="001E1C0A">
        <w:rPr>
          <w:rFonts w:eastAsia="Times New Roman" w:cs="Times New Roman"/>
          <w:szCs w:val="18"/>
          <w:lang w:val="nl-NL" w:eastAsia="nl-NL"/>
        </w:rPr>
        <w:t>maanden</w:t>
      </w:r>
      <w:r>
        <w:rPr>
          <w:rFonts w:eastAsia="Times New Roman" w:cs="Times New Roman"/>
          <w:szCs w:val="18"/>
          <w:lang w:val="nl-NL" w:eastAsia="nl-NL"/>
        </w:rPr>
        <w:t xml:space="preserve">. </w:t>
      </w:r>
      <w:r w:rsidRPr="00674039">
        <w:rPr>
          <w:szCs w:val="18"/>
          <w:lang w:val="nl-NL"/>
        </w:rPr>
        <w:t>In de praktijk worden veel Nadere Overeenkomsten (meerdere malen) verlengd waardoor de totale inhuurtermijn per opdracht (aanzienlijk) langer kan zijn dan de initiële inhuurtermijn.</w:t>
      </w:r>
    </w:p>
    <w:p w14:paraId="1590D428" w14:textId="77777777" w:rsidR="00674039" w:rsidRPr="00B87AAA" w:rsidRDefault="00674039" w:rsidP="00674039">
      <w:pPr>
        <w:rPr>
          <w:rFonts w:eastAsia="Times New Roman" w:cs="Times New Roman"/>
          <w:szCs w:val="18"/>
          <w:lang w:val="nl-NL" w:eastAsia="nl-NL"/>
        </w:rPr>
      </w:pPr>
    </w:p>
    <w:p w14:paraId="59B766FE" w14:textId="488615B3" w:rsidR="00674039" w:rsidRPr="00674039" w:rsidRDefault="00674039" w:rsidP="00674039">
      <w:pPr>
        <w:rPr>
          <w:rFonts w:eastAsia="Times New Roman" w:cs="Times New Roman"/>
          <w:szCs w:val="24"/>
          <w:lang w:val="nl-NL" w:eastAsia="nl-NL"/>
        </w:rPr>
      </w:pPr>
      <w:r>
        <w:rPr>
          <w:rFonts w:eastAsia="Times New Roman" w:cs="Times New Roman"/>
          <w:szCs w:val="24"/>
          <w:lang w:val="nl-NL" w:eastAsia="nl-NL"/>
        </w:rPr>
        <w:t>Voor Defensie vormt de tijdelijke invulling van de volgende expertises en/of kennisgebieden in de praktijk de grootste uitdaging</w:t>
      </w:r>
      <w:r w:rsidRPr="00674039">
        <w:rPr>
          <w:rFonts w:eastAsia="Times New Roman" w:cs="Times New Roman"/>
          <w:szCs w:val="24"/>
          <w:lang w:val="nl-NL" w:eastAsia="nl-NL"/>
        </w:rPr>
        <w:t>:</w:t>
      </w:r>
    </w:p>
    <w:p w14:paraId="6BF6FC75" w14:textId="77777777" w:rsidR="00674039" w:rsidRPr="00580141" w:rsidRDefault="00674039" w:rsidP="00674039">
      <w:pPr>
        <w:rPr>
          <w:rFonts w:eastAsia="Times New Roman" w:cs="Times New Roman"/>
          <w:szCs w:val="24"/>
          <w:lang w:eastAsia="nl-NL"/>
        </w:rPr>
      </w:pPr>
      <w:r w:rsidRPr="00580141">
        <w:rPr>
          <w:rFonts w:eastAsia="Times New Roman" w:cs="Times New Roman"/>
          <w:szCs w:val="24"/>
          <w:lang w:eastAsia="nl-NL"/>
        </w:rPr>
        <w:t>-</w:t>
      </w:r>
      <w:r w:rsidRPr="00580141">
        <w:rPr>
          <w:rFonts w:eastAsia="Times New Roman" w:cs="Times New Roman"/>
          <w:szCs w:val="24"/>
          <w:lang w:eastAsia="nl-NL"/>
        </w:rPr>
        <w:tab/>
        <w:t xml:space="preserve">Security </w:t>
      </w:r>
      <w:proofErr w:type="spellStart"/>
      <w:r w:rsidRPr="00580141">
        <w:rPr>
          <w:rFonts w:eastAsia="Times New Roman" w:cs="Times New Roman"/>
          <w:szCs w:val="24"/>
          <w:lang w:eastAsia="nl-NL"/>
        </w:rPr>
        <w:t>specialisten</w:t>
      </w:r>
      <w:proofErr w:type="spellEnd"/>
      <w:r w:rsidRPr="00580141">
        <w:rPr>
          <w:rFonts w:eastAsia="Times New Roman" w:cs="Times New Roman"/>
          <w:szCs w:val="24"/>
          <w:lang w:eastAsia="nl-NL"/>
        </w:rPr>
        <w:t xml:space="preserve"> </w:t>
      </w:r>
    </w:p>
    <w:p w14:paraId="7D3FFAB4" w14:textId="77777777" w:rsidR="00674039" w:rsidRPr="00580141" w:rsidRDefault="00674039" w:rsidP="00674039">
      <w:pPr>
        <w:rPr>
          <w:rFonts w:eastAsia="Times New Roman" w:cs="Times New Roman"/>
          <w:szCs w:val="24"/>
          <w:lang w:eastAsia="nl-NL"/>
        </w:rPr>
      </w:pPr>
      <w:r w:rsidRPr="00580141">
        <w:rPr>
          <w:rFonts w:eastAsia="Times New Roman" w:cs="Times New Roman"/>
          <w:szCs w:val="24"/>
          <w:lang w:eastAsia="nl-NL"/>
        </w:rPr>
        <w:t>-</w:t>
      </w:r>
      <w:r w:rsidRPr="00580141">
        <w:rPr>
          <w:rFonts w:eastAsia="Times New Roman" w:cs="Times New Roman"/>
          <w:szCs w:val="24"/>
          <w:lang w:eastAsia="nl-NL"/>
        </w:rPr>
        <w:tab/>
        <w:t xml:space="preserve">Cloud </w:t>
      </w:r>
      <w:proofErr w:type="spellStart"/>
      <w:r w:rsidRPr="00580141">
        <w:rPr>
          <w:rFonts w:eastAsia="Times New Roman" w:cs="Times New Roman"/>
          <w:szCs w:val="24"/>
          <w:lang w:eastAsia="nl-NL"/>
        </w:rPr>
        <w:t>diensten</w:t>
      </w:r>
      <w:proofErr w:type="spellEnd"/>
      <w:r w:rsidRPr="00580141">
        <w:rPr>
          <w:rFonts w:eastAsia="Times New Roman" w:cs="Times New Roman"/>
          <w:szCs w:val="24"/>
          <w:lang w:eastAsia="nl-NL"/>
        </w:rPr>
        <w:t xml:space="preserve"> </w:t>
      </w:r>
    </w:p>
    <w:p w14:paraId="1A81C24E" w14:textId="77777777" w:rsidR="00674039" w:rsidRPr="00580141" w:rsidRDefault="00674039" w:rsidP="00674039">
      <w:pPr>
        <w:rPr>
          <w:rFonts w:eastAsia="Times New Roman" w:cs="Times New Roman"/>
          <w:szCs w:val="24"/>
          <w:lang w:eastAsia="nl-NL"/>
        </w:rPr>
      </w:pPr>
      <w:r w:rsidRPr="00580141">
        <w:rPr>
          <w:rFonts w:eastAsia="Times New Roman" w:cs="Times New Roman"/>
          <w:szCs w:val="24"/>
          <w:lang w:eastAsia="nl-NL"/>
        </w:rPr>
        <w:t>-</w:t>
      </w:r>
      <w:r w:rsidRPr="00580141">
        <w:rPr>
          <w:rFonts w:eastAsia="Times New Roman" w:cs="Times New Roman"/>
          <w:szCs w:val="24"/>
          <w:lang w:eastAsia="nl-NL"/>
        </w:rPr>
        <w:tab/>
        <w:t xml:space="preserve">SAP S4/HANA </w:t>
      </w:r>
    </w:p>
    <w:p w14:paraId="7F07E800" w14:textId="77777777"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r>
      <w:proofErr w:type="spellStart"/>
      <w:r w:rsidRPr="00674039">
        <w:rPr>
          <w:rFonts w:eastAsia="Times New Roman" w:cs="Times New Roman"/>
          <w:szCs w:val="24"/>
          <w:lang w:val="nl-NL" w:eastAsia="nl-NL"/>
        </w:rPr>
        <w:t>Legacy</w:t>
      </w:r>
      <w:proofErr w:type="spellEnd"/>
      <w:r w:rsidRPr="00674039">
        <w:rPr>
          <w:rFonts w:eastAsia="Times New Roman" w:cs="Times New Roman"/>
          <w:szCs w:val="24"/>
          <w:lang w:val="nl-NL" w:eastAsia="nl-NL"/>
        </w:rPr>
        <w:t xml:space="preserve"> ontwikkel straten zoals: Cobol, Oracle, </w:t>
      </w:r>
      <w:proofErr w:type="spellStart"/>
      <w:r w:rsidRPr="00674039">
        <w:rPr>
          <w:rFonts w:eastAsia="Times New Roman" w:cs="Times New Roman"/>
          <w:szCs w:val="24"/>
          <w:lang w:val="nl-NL" w:eastAsia="nl-NL"/>
        </w:rPr>
        <w:t>Alfresco</w:t>
      </w:r>
      <w:proofErr w:type="spellEnd"/>
      <w:r w:rsidRPr="00674039">
        <w:rPr>
          <w:rFonts w:eastAsia="Times New Roman" w:cs="Times New Roman"/>
          <w:szCs w:val="24"/>
          <w:lang w:val="nl-NL" w:eastAsia="nl-NL"/>
        </w:rPr>
        <w:t xml:space="preserve">, </w:t>
      </w:r>
      <w:proofErr w:type="spellStart"/>
      <w:r w:rsidRPr="00674039">
        <w:rPr>
          <w:rFonts w:eastAsia="Times New Roman" w:cs="Times New Roman"/>
          <w:szCs w:val="24"/>
          <w:lang w:val="nl-NL" w:eastAsia="nl-NL"/>
        </w:rPr>
        <w:t>Filenet</w:t>
      </w:r>
      <w:proofErr w:type="spellEnd"/>
      <w:r w:rsidRPr="00674039">
        <w:rPr>
          <w:rFonts w:eastAsia="Times New Roman" w:cs="Times New Roman"/>
          <w:szCs w:val="24"/>
          <w:lang w:val="nl-NL" w:eastAsia="nl-NL"/>
        </w:rPr>
        <w:t xml:space="preserve">, </w:t>
      </w:r>
    </w:p>
    <w:p w14:paraId="6D5C34A5" w14:textId="77777777"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t xml:space="preserve">Mobile </w:t>
      </w:r>
      <w:proofErr w:type="spellStart"/>
      <w:r w:rsidRPr="00674039">
        <w:rPr>
          <w:rFonts w:eastAsia="Times New Roman" w:cs="Times New Roman"/>
          <w:szCs w:val="24"/>
          <w:lang w:val="nl-NL" w:eastAsia="nl-NL"/>
        </w:rPr>
        <w:t>developers</w:t>
      </w:r>
      <w:proofErr w:type="spellEnd"/>
    </w:p>
    <w:p w14:paraId="055C8678" w14:textId="77777777"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t>IAM Specialisten</w:t>
      </w:r>
    </w:p>
    <w:p w14:paraId="499F6C0E" w14:textId="22962899"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t>IT specialisten met verstand van Radio</w:t>
      </w:r>
      <w:r>
        <w:rPr>
          <w:rFonts w:eastAsia="Times New Roman" w:cs="Times New Roman"/>
          <w:szCs w:val="24"/>
          <w:lang w:val="nl-NL" w:eastAsia="nl-NL"/>
        </w:rPr>
        <w:t>-</w:t>
      </w:r>
      <w:r w:rsidRPr="00674039">
        <w:rPr>
          <w:rFonts w:eastAsia="Times New Roman" w:cs="Times New Roman"/>
          <w:szCs w:val="24"/>
          <w:lang w:val="nl-NL" w:eastAsia="nl-NL"/>
        </w:rPr>
        <w:t>technologie en communicatiemiddelen in het</w:t>
      </w:r>
      <w:r>
        <w:rPr>
          <w:rFonts w:eastAsia="Times New Roman" w:cs="Times New Roman"/>
          <w:szCs w:val="24"/>
          <w:lang w:val="nl-NL" w:eastAsia="nl-NL"/>
        </w:rPr>
        <w:t xml:space="preserve"> </w:t>
      </w:r>
      <w:r>
        <w:rPr>
          <w:rFonts w:eastAsia="Times New Roman" w:cs="Times New Roman"/>
          <w:szCs w:val="24"/>
          <w:lang w:val="nl-NL" w:eastAsia="nl-NL"/>
        </w:rPr>
        <w:br/>
        <w:t xml:space="preserve">            </w:t>
      </w:r>
      <w:r w:rsidRPr="00674039">
        <w:rPr>
          <w:rFonts w:eastAsia="Times New Roman" w:cs="Times New Roman"/>
          <w:szCs w:val="24"/>
          <w:lang w:val="nl-NL" w:eastAsia="nl-NL"/>
        </w:rPr>
        <w:t>algemeen zoals satellietcommunicatie</w:t>
      </w:r>
    </w:p>
    <w:p w14:paraId="0401335A" w14:textId="77777777"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t>UX-Designers</w:t>
      </w:r>
    </w:p>
    <w:p w14:paraId="3D1BA424" w14:textId="45792BFF" w:rsidR="00674039" w:rsidRPr="00674039" w:rsidRDefault="00674039" w:rsidP="00674039">
      <w:pPr>
        <w:rPr>
          <w:rFonts w:eastAsia="Times New Roman" w:cs="Times New Roman"/>
          <w:szCs w:val="24"/>
          <w:lang w:val="nl-NL" w:eastAsia="nl-NL"/>
        </w:rPr>
      </w:pPr>
      <w:r w:rsidRPr="00674039">
        <w:rPr>
          <w:rFonts w:eastAsia="Times New Roman" w:cs="Times New Roman"/>
          <w:szCs w:val="24"/>
          <w:lang w:val="nl-NL" w:eastAsia="nl-NL"/>
        </w:rPr>
        <w:t>-</w:t>
      </w:r>
      <w:r w:rsidRPr="00674039">
        <w:rPr>
          <w:rFonts w:eastAsia="Times New Roman" w:cs="Times New Roman"/>
          <w:szCs w:val="24"/>
          <w:lang w:val="nl-NL" w:eastAsia="nl-NL"/>
        </w:rPr>
        <w:tab/>
        <w:t>Senior Software architecten die een design</w:t>
      </w:r>
      <w:r>
        <w:rPr>
          <w:rFonts w:eastAsia="Times New Roman" w:cs="Times New Roman"/>
          <w:szCs w:val="24"/>
          <w:lang w:val="nl-NL" w:eastAsia="nl-NL"/>
        </w:rPr>
        <w:t xml:space="preserve"> </w:t>
      </w:r>
      <w:r w:rsidRPr="00674039">
        <w:rPr>
          <w:rFonts w:eastAsia="Times New Roman" w:cs="Times New Roman"/>
          <w:szCs w:val="24"/>
          <w:lang w:val="nl-NL" w:eastAsia="nl-NL"/>
        </w:rPr>
        <w:t>kunnen opleveren. (Enterprise Architect,</w:t>
      </w:r>
      <w:r>
        <w:rPr>
          <w:rFonts w:eastAsia="Times New Roman" w:cs="Times New Roman"/>
          <w:szCs w:val="24"/>
          <w:lang w:val="nl-NL" w:eastAsia="nl-NL"/>
        </w:rPr>
        <w:br/>
        <w:t xml:space="preserve">           </w:t>
      </w:r>
      <w:r w:rsidRPr="00674039">
        <w:rPr>
          <w:rFonts w:eastAsia="Times New Roman" w:cs="Times New Roman"/>
          <w:szCs w:val="24"/>
          <w:lang w:val="nl-NL" w:eastAsia="nl-NL"/>
        </w:rPr>
        <w:t>System Architect)</w:t>
      </w:r>
    </w:p>
    <w:p w14:paraId="6874C581" w14:textId="77777777" w:rsidR="00674039" w:rsidRPr="00674039" w:rsidRDefault="00674039" w:rsidP="00674039">
      <w:pPr>
        <w:rPr>
          <w:rFonts w:eastAsia="Times New Roman" w:cs="Times New Roman"/>
          <w:szCs w:val="24"/>
          <w:lang w:val="nl-NL" w:eastAsia="nl-NL"/>
        </w:rPr>
      </w:pPr>
    </w:p>
    <w:p w14:paraId="115FADE1" w14:textId="71FFC824" w:rsidR="00674039" w:rsidRDefault="00674039" w:rsidP="00674039">
      <w:pPr>
        <w:rPr>
          <w:rFonts w:eastAsia="Times New Roman" w:cs="Times New Roman"/>
          <w:szCs w:val="24"/>
          <w:lang w:val="nl-NL" w:eastAsia="nl-NL"/>
        </w:rPr>
      </w:pPr>
      <w:r>
        <w:rPr>
          <w:rFonts w:eastAsia="Times New Roman" w:cs="Times New Roman"/>
          <w:szCs w:val="24"/>
          <w:lang w:val="nl-NL" w:eastAsia="nl-NL"/>
        </w:rPr>
        <w:t xml:space="preserve">Voor deze uitdaging </w:t>
      </w:r>
      <w:r w:rsidRPr="00674039">
        <w:rPr>
          <w:rFonts w:eastAsia="Times New Roman" w:cs="Times New Roman"/>
          <w:szCs w:val="24"/>
          <w:lang w:val="nl-NL" w:eastAsia="nl-NL"/>
        </w:rPr>
        <w:t>zijn met name de volgende E</w:t>
      </w:r>
      <w:r>
        <w:rPr>
          <w:rFonts w:eastAsia="Times New Roman" w:cs="Times New Roman"/>
          <w:szCs w:val="24"/>
          <w:lang w:val="nl-NL" w:eastAsia="nl-NL"/>
        </w:rPr>
        <w:t>-</w:t>
      </w:r>
      <w:r w:rsidRPr="00674039">
        <w:rPr>
          <w:rFonts w:eastAsia="Times New Roman" w:cs="Times New Roman"/>
          <w:szCs w:val="24"/>
          <w:lang w:val="nl-NL" w:eastAsia="nl-NL"/>
        </w:rPr>
        <w:t>CF</w:t>
      </w:r>
      <w:r>
        <w:rPr>
          <w:rFonts w:eastAsia="Times New Roman" w:cs="Times New Roman"/>
          <w:szCs w:val="24"/>
          <w:lang w:val="nl-NL" w:eastAsia="nl-NL"/>
        </w:rPr>
        <w:t xml:space="preserve"> </w:t>
      </w:r>
      <w:r w:rsidRPr="00674039">
        <w:rPr>
          <w:rFonts w:eastAsia="Times New Roman" w:cs="Times New Roman"/>
          <w:szCs w:val="24"/>
          <w:lang w:val="nl-NL" w:eastAsia="nl-NL"/>
        </w:rPr>
        <w:t xml:space="preserve">profielen </w:t>
      </w:r>
      <w:r>
        <w:rPr>
          <w:rFonts w:eastAsia="Times New Roman" w:cs="Times New Roman"/>
          <w:szCs w:val="24"/>
          <w:lang w:val="nl-NL" w:eastAsia="nl-NL"/>
        </w:rPr>
        <w:t>als primaire profielen</w:t>
      </w:r>
      <w:r w:rsidRPr="00FE07B2">
        <w:rPr>
          <w:rFonts w:eastAsia="Times New Roman" w:cs="Times New Roman"/>
          <w:szCs w:val="18"/>
          <w:lang w:val="nl-NL" w:eastAsia="nl-NL"/>
        </w:rPr>
        <w:t xml:space="preserve"> </w:t>
      </w:r>
      <w:r>
        <w:rPr>
          <w:rFonts w:eastAsia="Times New Roman" w:cs="Times New Roman"/>
          <w:szCs w:val="18"/>
          <w:lang w:val="nl-NL" w:eastAsia="nl-NL"/>
        </w:rPr>
        <w:t xml:space="preserve">aangeduid: </w:t>
      </w:r>
      <w:r>
        <w:rPr>
          <w:rFonts w:eastAsia="Times New Roman" w:cs="Times New Roman"/>
          <w:szCs w:val="18"/>
          <w:lang w:val="nl-NL" w:eastAsia="nl-NL"/>
        </w:rPr>
        <w:br/>
      </w:r>
      <w:r w:rsidRPr="001E1C0A">
        <w:rPr>
          <w:rFonts w:eastAsia="Times New Roman" w:cs="Times New Roman"/>
          <w:szCs w:val="18"/>
          <w:lang w:val="nl-NL" w:eastAsia="nl-NL"/>
        </w:rPr>
        <w:t>in aard en omvang een belangrijk/</w:t>
      </w:r>
      <w:proofErr w:type="spellStart"/>
      <w:r w:rsidRPr="001E1C0A">
        <w:rPr>
          <w:rFonts w:eastAsia="Times New Roman" w:cs="Times New Roman"/>
          <w:szCs w:val="18"/>
          <w:lang w:val="nl-NL" w:eastAsia="nl-NL"/>
        </w:rPr>
        <w:t>bedrijfskritisch</w:t>
      </w:r>
      <w:proofErr w:type="spellEnd"/>
      <w:r w:rsidRPr="001E1C0A">
        <w:rPr>
          <w:rFonts w:eastAsia="Times New Roman" w:cs="Times New Roman"/>
          <w:szCs w:val="18"/>
          <w:lang w:val="nl-NL" w:eastAsia="nl-NL"/>
        </w:rPr>
        <w:t xml:space="preserve"> </w:t>
      </w:r>
      <w:r>
        <w:rPr>
          <w:rFonts w:eastAsia="Times New Roman" w:cs="Times New Roman"/>
          <w:szCs w:val="18"/>
          <w:lang w:val="nl-NL" w:eastAsia="nl-NL"/>
        </w:rPr>
        <w:t>p</w:t>
      </w:r>
      <w:r w:rsidRPr="001E1C0A">
        <w:rPr>
          <w:rFonts w:eastAsia="Times New Roman" w:cs="Times New Roman"/>
          <w:szCs w:val="18"/>
          <w:lang w:val="nl-NL" w:eastAsia="nl-NL"/>
        </w:rPr>
        <w:t>rofiel</w:t>
      </w:r>
      <w:r w:rsidRPr="00674039">
        <w:rPr>
          <w:rFonts w:eastAsia="Times New Roman" w:cs="Times New Roman"/>
          <w:szCs w:val="24"/>
          <w:lang w:val="nl-NL" w:eastAsia="nl-NL"/>
        </w:rPr>
        <w:t>:</w:t>
      </w:r>
    </w:p>
    <w:p w14:paraId="61CEECD4" w14:textId="5A6074EE" w:rsidR="00674039" w:rsidRDefault="00674039" w:rsidP="00674039">
      <w:pPr>
        <w:rPr>
          <w:rFonts w:eastAsia="Times New Roman" w:cs="Times New Roman"/>
          <w:szCs w:val="24"/>
          <w:lang w:val="nl-NL" w:eastAsia="nl-NL"/>
        </w:rPr>
      </w:pPr>
    </w:p>
    <w:tbl>
      <w:tblPr>
        <w:tblStyle w:val="Tabelraster"/>
        <w:tblW w:w="0" w:type="auto"/>
        <w:tblLook w:val="04A0" w:firstRow="1" w:lastRow="0" w:firstColumn="1" w:lastColumn="0" w:noHBand="0" w:noVBand="1"/>
      </w:tblPr>
      <w:tblGrid>
        <w:gridCol w:w="4508"/>
        <w:gridCol w:w="4509"/>
      </w:tblGrid>
      <w:tr w:rsidR="00674039" w14:paraId="472099F3" w14:textId="77777777" w:rsidTr="00674039">
        <w:tc>
          <w:tcPr>
            <w:tcW w:w="4508" w:type="dxa"/>
          </w:tcPr>
          <w:p w14:paraId="6B17E4B6" w14:textId="4311D103" w:rsidR="00674039" w:rsidRDefault="00674039" w:rsidP="00674039">
            <w:pPr>
              <w:rPr>
                <w:szCs w:val="24"/>
              </w:rPr>
            </w:pPr>
            <w:r w:rsidRPr="00674039">
              <w:rPr>
                <w:szCs w:val="24"/>
                <w:lang w:val="en-US"/>
              </w:rPr>
              <w:t>Cyber Security Manager</w:t>
            </w:r>
          </w:p>
        </w:tc>
        <w:tc>
          <w:tcPr>
            <w:tcW w:w="4509" w:type="dxa"/>
          </w:tcPr>
          <w:p w14:paraId="0EAE1321" w14:textId="33C60851" w:rsidR="00674039" w:rsidRDefault="00674039" w:rsidP="00674039">
            <w:pPr>
              <w:rPr>
                <w:szCs w:val="24"/>
              </w:rPr>
            </w:pPr>
            <w:r w:rsidRPr="00674039">
              <w:rPr>
                <w:szCs w:val="24"/>
                <w:lang w:val="en-US"/>
              </w:rPr>
              <w:t>Developer</w:t>
            </w:r>
          </w:p>
        </w:tc>
      </w:tr>
      <w:tr w:rsidR="00674039" w14:paraId="534A566C" w14:textId="77777777" w:rsidTr="00674039">
        <w:tc>
          <w:tcPr>
            <w:tcW w:w="4508" w:type="dxa"/>
          </w:tcPr>
          <w:p w14:paraId="48BEEBA0" w14:textId="225FB6DE" w:rsidR="00674039" w:rsidRDefault="00674039" w:rsidP="00674039">
            <w:pPr>
              <w:rPr>
                <w:szCs w:val="24"/>
              </w:rPr>
            </w:pPr>
            <w:r w:rsidRPr="00674039">
              <w:rPr>
                <w:szCs w:val="24"/>
                <w:lang w:val="en-US"/>
              </w:rPr>
              <w:t>Cyber Security Specialis</w:t>
            </w:r>
            <w:r>
              <w:rPr>
                <w:szCs w:val="24"/>
                <w:lang w:val="en-US"/>
              </w:rPr>
              <w:t>t</w:t>
            </w:r>
          </w:p>
        </w:tc>
        <w:tc>
          <w:tcPr>
            <w:tcW w:w="4509" w:type="dxa"/>
          </w:tcPr>
          <w:p w14:paraId="5F6225A0" w14:textId="6337AEB2" w:rsidR="00674039" w:rsidRDefault="00674039" w:rsidP="00674039">
            <w:pPr>
              <w:rPr>
                <w:szCs w:val="24"/>
              </w:rPr>
            </w:pPr>
            <w:r w:rsidRPr="00674039">
              <w:rPr>
                <w:szCs w:val="24"/>
                <w:lang w:val="en-US"/>
              </w:rPr>
              <w:t xml:space="preserve">Data </w:t>
            </w:r>
            <w:proofErr w:type="spellStart"/>
            <w:r w:rsidRPr="00674039">
              <w:rPr>
                <w:szCs w:val="24"/>
                <w:lang w:val="en-US"/>
              </w:rPr>
              <w:t>Administrato</w:t>
            </w:r>
            <w:proofErr w:type="spellEnd"/>
            <w:r>
              <w:rPr>
                <w:szCs w:val="24"/>
              </w:rPr>
              <w:t>r</w:t>
            </w:r>
          </w:p>
        </w:tc>
      </w:tr>
      <w:tr w:rsidR="00674039" w14:paraId="688B8BAB" w14:textId="77777777" w:rsidTr="00674039">
        <w:tc>
          <w:tcPr>
            <w:tcW w:w="4508" w:type="dxa"/>
          </w:tcPr>
          <w:p w14:paraId="65E24B44" w14:textId="707A0467" w:rsidR="00674039" w:rsidRDefault="00674039" w:rsidP="00674039">
            <w:pPr>
              <w:rPr>
                <w:szCs w:val="24"/>
              </w:rPr>
            </w:pPr>
            <w:r w:rsidRPr="00674039">
              <w:rPr>
                <w:szCs w:val="24"/>
                <w:lang w:val="en-US"/>
              </w:rPr>
              <w:t>Network Specialis</w:t>
            </w:r>
            <w:r>
              <w:rPr>
                <w:szCs w:val="24"/>
                <w:lang w:val="en-US"/>
              </w:rPr>
              <w:t>t</w:t>
            </w:r>
          </w:p>
        </w:tc>
        <w:tc>
          <w:tcPr>
            <w:tcW w:w="4509" w:type="dxa"/>
          </w:tcPr>
          <w:p w14:paraId="356E6E55" w14:textId="0D16F9C8" w:rsidR="00674039" w:rsidRDefault="00674039" w:rsidP="00674039">
            <w:pPr>
              <w:rPr>
                <w:szCs w:val="24"/>
              </w:rPr>
            </w:pPr>
            <w:r w:rsidRPr="00674039">
              <w:rPr>
                <w:szCs w:val="24"/>
                <w:lang w:val="en-US"/>
              </w:rPr>
              <w:t>Project</w:t>
            </w:r>
            <w:r w:rsidR="00015B7C">
              <w:rPr>
                <w:szCs w:val="24"/>
                <w:lang w:val="en-US"/>
              </w:rPr>
              <w:t xml:space="preserve"> </w:t>
            </w:r>
            <w:r w:rsidRPr="00674039">
              <w:rPr>
                <w:szCs w:val="24"/>
                <w:lang w:val="en-US"/>
              </w:rPr>
              <w:t>manager</w:t>
            </w:r>
          </w:p>
        </w:tc>
      </w:tr>
      <w:tr w:rsidR="00674039" w14:paraId="5452585B" w14:textId="77777777" w:rsidTr="00674039">
        <w:tc>
          <w:tcPr>
            <w:tcW w:w="4508" w:type="dxa"/>
          </w:tcPr>
          <w:p w14:paraId="4C7A0253" w14:textId="45ABAEB6" w:rsidR="00674039" w:rsidRDefault="00674039" w:rsidP="00674039">
            <w:pPr>
              <w:rPr>
                <w:szCs w:val="24"/>
              </w:rPr>
            </w:pPr>
            <w:r w:rsidRPr="00674039">
              <w:rPr>
                <w:szCs w:val="24"/>
                <w:lang w:val="en-US"/>
              </w:rPr>
              <w:t>Solution Designer</w:t>
            </w:r>
          </w:p>
        </w:tc>
        <w:tc>
          <w:tcPr>
            <w:tcW w:w="4509" w:type="dxa"/>
          </w:tcPr>
          <w:p w14:paraId="7FB816DF" w14:textId="231EFDB5" w:rsidR="00674039" w:rsidRDefault="00674039" w:rsidP="00674039">
            <w:pPr>
              <w:rPr>
                <w:szCs w:val="24"/>
              </w:rPr>
            </w:pPr>
            <w:r w:rsidRPr="00674039">
              <w:rPr>
                <w:szCs w:val="24"/>
              </w:rPr>
              <w:t>Technical Specialist</w:t>
            </w:r>
          </w:p>
        </w:tc>
      </w:tr>
      <w:tr w:rsidR="00674039" w14:paraId="45174215" w14:textId="77777777" w:rsidTr="00674039">
        <w:tc>
          <w:tcPr>
            <w:tcW w:w="4508" w:type="dxa"/>
          </w:tcPr>
          <w:p w14:paraId="3D926BB9" w14:textId="09362C79" w:rsidR="00674039" w:rsidRDefault="00674039" w:rsidP="00674039">
            <w:pPr>
              <w:rPr>
                <w:szCs w:val="24"/>
              </w:rPr>
            </w:pPr>
            <w:r w:rsidRPr="00674039">
              <w:rPr>
                <w:szCs w:val="24"/>
                <w:lang w:val="en-US"/>
              </w:rPr>
              <w:t>Business Analyst</w:t>
            </w:r>
          </w:p>
        </w:tc>
        <w:tc>
          <w:tcPr>
            <w:tcW w:w="4509" w:type="dxa"/>
          </w:tcPr>
          <w:p w14:paraId="353B757E" w14:textId="696456E4" w:rsidR="00674039" w:rsidRDefault="00674039" w:rsidP="00674039">
            <w:pPr>
              <w:rPr>
                <w:szCs w:val="24"/>
              </w:rPr>
            </w:pPr>
            <w:r w:rsidRPr="00674039">
              <w:rPr>
                <w:szCs w:val="24"/>
                <w:lang w:val="en-US"/>
              </w:rPr>
              <w:t xml:space="preserve">Systems </w:t>
            </w:r>
            <w:proofErr w:type="spellStart"/>
            <w:r w:rsidRPr="00674039">
              <w:rPr>
                <w:szCs w:val="24"/>
                <w:lang w:val="en-US"/>
              </w:rPr>
              <w:t>Architec</w:t>
            </w:r>
            <w:proofErr w:type="spellEnd"/>
            <w:r>
              <w:rPr>
                <w:szCs w:val="24"/>
              </w:rPr>
              <w:t>t</w:t>
            </w:r>
          </w:p>
        </w:tc>
      </w:tr>
      <w:tr w:rsidR="00674039" w14:paraId="1925F179" w14:textId="77777777" w:rsidTr="00674039">
        <w:tc>
          <w:tcPr>
            <w:tcW w:w="4508" w:type="dxa"/>
          </w:tcPr>
          <w:p w14:paraId="284EFB45" w14:textId="41FC8105" w:rsidR="00674039" w:rsidRDefault="00674039" w:rsidP="00674039">
            <w:pPr>
              <w:rPr>
                <w:szCs w:val="24"/>
              </w:rPr>
            </w:pPr>
            <w:r w:rsidRPr="00674039">
              <w:rPr>
                <w:szCs w:val="24"/>
                <w:lang w:val="en-US"/>
              </w:rPr>
              <w:t xml:space="preserve">Enterprise </w:t>
            </w:r>
            <w:proofErr w:type="spellStart"/>
            <w:r w:rsidRPr="00674039">
              <w:rPr>
                <w:szCs w:val="24"/>
                <w:lang w:val="en-US"/>
              </w:rPr>
              <w:t>Architec</w:t>
            </w:r>
            <w:proofErr w:type="spellEnd"/>
            <w:r>
              <w:rPr>
                <w:szCs w:val="24"/>
              </w:rPr>
              <w:t>t</w:t>
            </w:r>
          </w:p>
        </w:tc>
        <w:tc>
          <w:tcPr>
            <w:tcW w:w="4509" w:type="dxa"/>
          </w:tcPr>
          <w:p w14:paraId="790A3F29" w14:textId="238CCB94" w:rsidR="00674039" w:rsidRDefault="00674039" w:rsidP="00674039">
            <w:pPr>
              <w:rPr>
                <w:szCs w:val="24"/>
              </w:rPr>
            </w:pPr>
            <w:r w:rsidRPr="00674039">
              <w:rPr>
                <w:szCs w:val="24"/>
              </w:rPr>
              <w:t>Systems Analyst</w:t>
            </w:r>
          </w:p>
        </w:tc>
      </w:tr>
    </w:tbl>
    <w:p w14:paraId="4172A83A" w14:textId="66AC83C6" w:rsidR="00674039" w:rsidRDefault="00674039" w:rsidP="00674039">
      <w:pPr>
        <w:rPr>
          <w:rFonts w:eastAsia="Times New Roman" w:cs="Times New Roman"/>
          <w:szCs w:val="24"/>
          <w:lang w:val="nl-NL" w:eastAsia="nl-NL"/>
        </w:rPr>
      </w:pPr>
    </w:p>
    <w:p w14:paraId="08A2C301" w14:textId="1C646051" w:rsidR="00625ABD" w:rsidRPr="00190845" w:rsidRDefault="00B2013E" w:rsidP="00B5100C">
      <w:pPr>
        <w:pStyle w:val="Kop2"/>
        <w:rPr>
          <w:lang w:val="nl-NL"/>
        </w:rPr>
      </w:pPr>
      <w:bookmarkStart w:id="42" w:name="_Toc95900154"/>
      <w:bookmarkStart w:id="43" w:name="_Toc497726244"/>
      <w:r>
        <w:rPr>
          <w:lang w:val="nl-NL"/>
        </w:rPr>
        <w:t xml:space="preserve">2.8 </w:t>
      </w:r>
      <w:r w:rsidR="00740B2E">
        <w:rPr>
          <w:lang w:val="nl-NL"/>
        </w:rPr>
        <w:tab/>
      </w:r>
      <w:r>
        <w:rPr>
          <w:lang w:val="nl-NL"/>
        </w:rPr>
        <w:t>Inhuurproces</w:t>
      </w:r>
      <w:bookmarkEnd w:id="42"/>
      <w:r w:rsidR="00625ABD" w:rsidRPr="00190845">
        <w:rPr>
          <w:lang w:val="nl-NL"/>
        </w:rPr>
        <w:t xml:space="preserve"> </w:t>
      </w:r>
      <w:bookmarkEnd w:id="43"/>
    </w:p>
    <w:p w14:paraId="52B08A71" w14:textId="5FFA1A59" w:rsidR="002D092E" w:rsidRDefault="002D092E" w:rsidP="002D092E">
      <w:pPr>
        <w:jc w:val="both"/>
        <w:rPr>
          <w:rFonts w:eastAsia="Times New Roman" w:cs="Times New Roman"/>
          <w:szCs w:val="24"/>
          <w:lang w:val="nl-NL" w:eastAsia="nl-NL"/>
        </w:rPr>
      </w:pPr>
      <w:r w:rsidRPr="002D092E">
        <w:rPr>
          <w:rFonts w:eastAsia="Times New Roman" w:cs="Times New Roman"/>
          <w:szCs w:val="24"/>
          <w:lang w:val="nl-NL" w:eastAsia="nl-NL"/>
        </w:rPr>
        <w:t>Defensie</w:t>
      </w:r>
      <w:r>
        <w:rPr>
          <w:rFonts w:eastAsia="Times New Roman" w:cs="Times New Roman"/>
          <w:szCs w:val="24"/>
          <w:lang w:val="nl-NL" w:eastAsia="nl-NL"/>
        </w:rPr>
        <w:t xml:space="preserve">, </w:t>
      </w:r>
      <w:r w:rsidRPr="002D092E">
        <w:rPr>
          <w:rFonts w:eastAsia="Times New Roman" w:cs="Times New Roman"/>
          <w:szCs w:val="24"/>
          <w:lang w:val="nl-NL" w:eastAsia="nl-NL"/>
        </w:rPr>
        <w:t xml:space="preserve">afdeling Inkoop, </w:t>
      </w:r>
      <w:r>
        <w:rPr>
          <w:rFonts w:eastAsia="Times New Roman" w:cs="Times New Roman"/>
          <w:szCs w:val="24"/>
          <w:lang w:val="nl-NL" w:eastAsia="nl-NL"/>
        </w:rPr>
        <w:t xml:space="preserve">stelt </w:t>
      </w:r>
      <w:r w:rsidRPr="002D092E">
        <w:rPr>
          <w:rFonts w:eastAsia="Times New Roman" w:cs="Times New Roman"/>
          <w:szCs w:val="24"/>
          <w:lang w:val="nl-NL" w:eastAsia="nl-NL"/>
        </w:rPr>
        <w:t>op basis van een behoeftestelling</w:t>
      </w:r>
      <w:r>
        <w:rPr>
          <w:rFonts w:eastAsia="Times New Roman" w:cs="Times New Roman"/>
          <w:szCs w:val="24"/>
          <w:lang w:val="nl-NL" w:eastAsia="nl-NL"/>
        </w:rPr>
        <w:t xml:space="preserve"> </w:t>
      </w:r>
      <w:r w:rsidRPr="002D092E">
        <w:rPr>
          <w:rFonts w:eastAsia="Times New Roman" w:cs="Times New Roman"/>
          <w:szCs w:val="24"/>
          <w:lang w:val="nl-NL" w:eastAsia="nl-NL"/>
        </w:rPr>
        <w:t>van behoeftesteller) een Aanvraag op en verspreidt deze onder de Opdrachtnemers.</w:t>
      </w:r>
      <w:r>
        <w:rPr>
          <w:rFonts w:eastAsia="Times New Roman" w:cs="Times New Roman"/>
          <w:szCs w:val="24"/>
          <w:lang w:val="nl-NL" w:eastAsia="nl-NL"/>
        </w:rPr>
        <w:t xml:space="preserve"> </w:t>
      </w:r>
      <w:r w:rsidRPr="002D092E">
        <w:rPr>
          <w:rFonts w:eastAsia="Times New Roman" w:cs="Times New Roman"/>
          <w:szCs w:val="24"/>
          <w:lang w:val="nl-NL" w:eastAsia="nl-NL"/>
        </w:rPr>
        <w:t>Hierop reageren Opdrachtnemers met een Nadere Offerte, waarin zij één of meerdere</w:t>
      </w:r>
      <w:r>
        <w:rPr>
          <w:rFonts w:eastAsia="Times New Roman" w:cs="Times New Roman"/>
          <w:szCs w:val="24"/>
          <w:lang w:val="nl-NL" w:eastAsia="nl-NL"/>
        </w:rPr>
        <w:t xml:space="preserve"> </w:t>
      </w:r>
      <w:r w:rsidRPr="002D092E">
        <w:rPr>
          <w:rFonts w:eastAsia="Times New Roman" w:cs="Times New Roman"/>
          <w:szCs w:val="24"/>
          <w:lang w:val="nl-NL" w:eastAsia="nl-NL"/>
        </w:rPr>
        <w:t>Kandidaten voorstellen</w:t>
      </w:r>
      <w:r>
        <w:rPr>
          <w:rFonts w:eastAsia="Times New Roman" w:cs="Times New Roman"/>
          <w:szCs w:val="24"/>
          <w:lang w:val="nl-NL" w:eastAsia="nl-NL"/>
        </w:rPr>
        <w:t>.</w:t>
      </w:r>
    </w:p>
    <w:p w14:paraId="18D1A35F" w14:textId="77777777" w:rsidR="002D092E" w:rsidRPr="002D092E" w:rsidRDefault="002D092E" w:rsidP="002D092E">
      <w:pPr>
        <w:jc w:val="both"/>
        <w:rPr>
          <w:rFonts w:eastAsia="Times New Roman" w:cs="Times New Roman"/>
          <w:szCs w:val="24"/>
          <w:lang w:val="nl-NL" w:eastAsia="nl-NL"/>
        </w:rPr>
      </w:pPr>
    </w:p>
    <w:p w14:paraId="6790C1FC" w14:textId="5FE44CF7" w:rsidR="002D092E" w:rsidRDefault="002D092E" w:rsidP="002D092E">
      <w:pPr>
        <w:jc w:val="both"/>
        <w:rPr>
          <w:rFonts w:eastAsia="Times New Roman" w:cs="Times New Roman"/>
          <w:szCs w:val="24"/>
          <w:lang w:val="nl-NL" w:eastAsia="nl-NL"/>
        </w:rPr>
      </w:pPr>
      <w:r w:rsidRPr="002D092E">
        <w:rPr>
          <w:rFonts w:eastAsia="Times New Roman" w:cs="Times New Roman"/>
          <w:szCs w:val="24"/>
          <w:lang w:val="nl-NL" w:eastAsia="nl-NL"/>
        </w:rPr>
        <w:t>Defensie beoordeelt iedere aangeboden Kandidaat eerst ‘op papier’, conform de eisen en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wensen die in de Aanvraag geformuleerd zijn. Vervolgens kan Defensie Kandidaten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uitnodigen voor een verificatie- en/of selectiegesprek. In dat gesprek kunnen de in de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Nadere Offerte beschreven feiten/beweringen over de Kandidaat op juistheid geverifieerd</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worden en, indien opgenomen in de Aanvraag, worden in dit gesprek de gevraagde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kwaliteiten van de Kandidaat beoordeeld en met een score gewaardeerd. Zie het</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Programma van Eisen, eis AP.5, op welke criteria deze verificatie en/of beoordeling in het</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 xml:space="preserve">gesprek mogelijk zijn. Daarna maakt Defensie de rangorde van de Nadere Offertes op </w:t>
      </w:r>
      <w:proofErr w:type="spellStart"/>
      <w:r w:rsidRPr="002D092E">
        <w:rPr>
          <w:rFonts w:eastAsia="Times New Roman" w:cs="Times New Roman"/>
          <w:szCs w:val="24"/>
          <w:lang w:val="nl-NL" w:eastAsia="nl-NL"/>
        </w:rPr>
        <w:t>engunt</w:t>
      </w:r>
      <w:proofErr w:type="spellEnd"/>
      <w:r w:rsidRPr="002D092E">
        <w:rPr>
          <w:rFonts w:eastAsia="Times New Roman" w:cs="Times New Roman"/>
          <w:szCs w:val="24"/>
          <w:lang w:val="nl-NL" w:eastAsia="nl-NL"/>
        </w:rPr>
        <w:t xml:space="preserve"> de Opdracht voorlopig aan de Opdrachtnemer (Kandidaat) met de hoogste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totaalscore.</w:t>
      </w:r>
    </w:p>
    <w:p w14:paraId="5661FBAC" w14:textId="0800C9B5" w:rsidR="002D092E" w:rsidRDefault="002D092E" w:rsidP="002D092E">
      <w:pPr>
        <w:jc w:val="both"/>
        <w:rPr>
          <w:rFonts w:eastAsia="Times New Roman" w:cs="Times New Roman"/>
          <w:szCs w:val="24"/>
          <w:lang w:val="nl-NL" w:eastAsia="nl-NL"/>
        </w:rPr>
      </w:pPr>
    </w:p>
    <w:p w14:paraId="402C335D" w14:textId="2124C54C" w:rsidR="002D092E" w:rsidRDefault="002D092E" w:rsidP="002D092E">
      <w:pPr>
        <w:jc w:val="both"/>
        <w:rPr>
          <w:rFonts w:eastAsia="Times New Roman" w:cs="Times New Roman"/>
          <w:szCs w:val="24"/>
          <w:lang w:val="nl-NL" w:eastAsia="nl-NL"/>
        </w:rPr>
      </w:pPr>
      <w:r w:rsidRPr="002D092E">
        <w:rPr>
          <w:rFonts w:eastAsia="Times New Roman" w:cs="Times New Roman"/>
          <w:szCs w:val="24"/>
          <w:lang w:val="nl-NL" w:eastAsia="nl-NL"/>
        </w:rPr>
        <w:t>LET OP:</w:t>
      </w:r>
      <w:r>
        <w:rPr>
          <w:rFonts w:eastAsia="Times New Roman" w:cs="Times New Roman"/>
          <w:szCs w:val="24"/>
          <w:lang w:val="nl-NL" w:eastAsia="nl-NL"/>
        </w:rPr>
        <w:t xml:space="preserve"> D</w:t>
      </w:r>
      <w:r w:rsidRPr="002D092E">
        <w:rPr>
          <w:rFonts w:eastAsia="Times New Roman" w:cs="Times New Roman"/>
          <w:szCs w:val="24"/>
          <w:lang w:val="nl-NL" w:eastAsia="nl-NL"/>
        </w:rPr>
        <w:t>it is een voorlopige gunning, want de Kandidaat moet nog onderworpen worden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aan een veiligheidsonderzoek. De gunning wordt pas definitief als de MIVD een verklaring</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van geen bezwaar (VGB) voor de betreffende Kandidaat afgeeft. Vervolgens wordt de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Nadere Overeenkomst opgesteld en ondertekend en kan de Kandidaat daadwerkelijk met</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zijn werkzaamheden aanvangen.</w:t>
      </w:r>
    </w:p>
    <w:p w14:paraId="6B1F1669" w14:textId="07860C4B" w:rsidR="002D092E" w:rsidRPr="002D092E" w:rsidRDefault="002D092E" w:rsidP="002D092E">
      <w:pPr>
        <w:jc w:val="both"/>
        <w:rPr>
          <w:rFonts w:eastAsia="Times New Roman" w:cs="Times New Roman"/>
          <w:szCs w:val="24"/>
          <w:lang w:val="nl-NL" w:eastAsia="nl-NL"/>
        </w:rPr>
      </w:pPr>
    </w:p>
    <w:p w14:paraId="7ABB5CD6" w14:textId="6D909245" w:rsidR="002D092E" w:rsidRPr="002D092E" w:rsidRDefault="002D092E" w:rsidP="002D092E">
      <w:pPr>
        <w:jc w:val="both"/>
        <w:rPr>
          <w:rFonts w:eastAsia="Times New Roman" w:cs="Times New Roman"/>
          <w:b/>
          <w:bCs/>
          <w:szCs w:val="24"/>
          <w:lang w:val="nl-NL" w:eastAsia="nl-NL"/>
        </w:rPr>
      </w:pPr>
      <w:r w:rsidRPr="002D092E">
        <w:rPr>
          <w:rFonts w:eastAsia="Times New Roman" w:cs="Times New Roman"/>
          <w:b/>
          <w:bCs/>
          <w:szCs w:val="24"/>
          <w:lang w:val="nl-NL" w:eastAsia="nl-NL"/>
        </w:rPr>
        <w:t>Selectiegesprek met verificatie en beoordeling</w:t>
      </w:r>
    </w:p>
    <w:p w14:paraId="0C7C193A" w14:textId="5ECF8AD1" w:rsidR="002D092E" w:rsidRPr="002D092E" w:rsidRDefault="002D092E" w:rsidP="002D092E">
      <w:pPr>
        <w:jc w:val="both"/>
        <w:rPr>
          <w:rFonts w:eastAsia="Times New Roman" w:cs="Times New Roman"/>
          <w:szCs w:val="24"/>
          <w:lang w:val="nl-NL" w:eastAsia="nl-NL"/>
        </w:rPr>
      </w:pPr>
      <w:r w:rsidRPr="002D092E">
        <w:rPr>
          <w:rFonts w:eastAsia="Times New Roman" w:cs="Times New Roman"/>
          <w:szCs w:val="24"/>
          <w:lang w:val="nl-NL" w:eastAsia="nl-NL"/>
        </w:rPr>
        <w:t>Defensie wil de gang van zaken tijdens en rond de gesprekken op een voor alle partijen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efficiënte wijze uitvoeren. In de Aanvraag zal aangegeven worden hoe de procedure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verloopt. Na de beoordeling ‘op papier’ kan Defensie besluiten om de Kandidaten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gefaseerd uit te nodigen voor de gesprekken (vooraf wordt aangegeven, hoeveel</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gesprekken zullen plaatsvinden op basis van de rangorde (bijvoorbeeld ‘de top-3’ of meer</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of minder). De Kandidaten met de hoogste score worden in beginsel als eerste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uitgenodigd. Zodra, binnen de voor de gesprekken uitgenodigde Kandidaten op basis van</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de rangorde, een Kandidaat een score heeft bereikt die door geen van de andere</w:t>
      </w:r>
    </w:p>
    <w:p w14:paraId="6D6C081C" w14:textId="3626BB32" w:rsidR="005A75A2" w:rsidRDefault="002D092E" w:rsidP="00625ABD">
      <w:pPr>
        <w:jc w:val="both"/>
        <w:rPr>
          <w:rFonts w:eastAsia="Times New Roman" w:cs="Times New Roman"/>
          <w:szCs w:val="18"/>
          <w:lang w:val="nl-NL" w:eastAsia="nl-NL"/>
        </w:rPr>
      </w:pPr>
      <w:r w:rsidRPr="002D092E">
        <w:rPr>
          <w:rFonts w:eastAsia="Times New Roman" w:cs="Times New Roman"/>
          <w:szCs w:val="24"/>
          <w:lang w:val="nl-NL" w:eastAsia="nl-NL"/>
        </w:rPr>
        <w:t>Kandidaten (die in eerste instantie niet uitgenodigd waren voor een gesprek) geëvenaard</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kan worden, gunt Defensie de opdracht op voorlopige basis aan de winnaar. Indien de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voorlopige nummer 1 naar aanleiding van de eerste gespreksronde nog in te halen is door</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één of meerdere Kandidaten die niet waren uitgenodigd voor een gesprek in deze fase,</w:t>
      </w:r>
      <w:r w:rsidR="00A0011C">
        <w:rPr>
          <w:rFonts w:eastAsia="Times New Roman" w:cs="Times New Roman"/>
          <w:szCs w:val="24"/>
          <w:lang w:val="nl-NL" w:eastAsia="nl-NL"/>
        </w:rPr>
        <w:t xml:space="preserve"> </w:t>
      </w:r>
      <w:r w:rsidRPr="002D092E">
        <w:rPr>
          <w:rFonts w:eastAsia="Times New Roman" w:cs="Times New Roman"/>
          <w:szCs w:val="24"/>
          <w:lang w:val="nl-NL" w:eastAsia="nl-NL"/>
        </w:rPr>
        <w:t>zullen deze Kandidaten alsnog uitgenodigd worden voor het voeren van een gesprek</w:t>
      </w:r>
      <w:r>
        <w:rPr>
          <w:rFonts w:eastAsia="Times New Roman" w:cs="Times New Roman"/>
          <w:szCs w:val="24"/>
          <w:lang w:val="nl-NL" w:eastAsia="nl-NL"/>
        </w:rPr>
        <w:t>.</w:t>
      </w:r>
    </w:p>
    <w:p w14:paraId="2A3E59A0" w14:textId="37F3665C" w:rsidR="00C855A5" w:rsidRDefault="00C855A5">
      <w:pPr>
        <w:rPr>
          <w:szCs w:val="18"/>
          <w:u w:val="single"/>
          <w:lang w:val="nl-NL"/>
        </w:rPr>
      </w:pPr>
      <w:r>
        <w:rPr>
          <w:szCs w:val="18"/>
          <w:u w:val="single"/>
          <w:lang w:val="nl-NL"/>
        </w:rPr>
        <w:br w:type="page"/>
      </w:r>
    </w:p>
    <w:p w14:paraId="0FAAB65C" w14:textId="77777777" w:rsidR="00792E6A" w:rsidRDefault="00792E6A" w:rsidP="00625ABD">
      <w:pPr>
        <w:jc w:val="both"/>
        <w:rPr>
          <w:szCs w:val="18"/>
          <w:u w:val="single"/>
          <w:lang w:val="nl-NL"/>
        </w:rPr>
      </w:pPr>
    </w:p>
    <w:p w14:paraId="12D9529B" w14:textId="3BC13743" w:rsidR="002D092E" w:rsidRDefault="00D47CE9" w:rsidP="00625ABD">
      <w:pPr>
        <w:jc w:val="both"/>
        <w:rPr>
          <w:szCs w:val="18"/>
          <w:u w:val="single"/>
          <w:lang w:val="nl-NL"/>
        </w:rPr>
      </w:pPr>
      <w:r>
        <w:rPr>
          <w:rFonts w:ascii="Times New Roman" w:hAnsi="Times New Roman" w:cs="Times New Roman"/>
          <w:noProof/>
          <w:sz w:val="24"/>
          <w:szCs w:val="24"/>
        </w:rPr>
        <w:drawing>
          <wp:anchor distT="0" distB="0" distL="114300" distR="114300" simplePos="0" relativeHeight="251658240" behindDoc="0" locked="0" layoutInCell="1" allowOverlap="1" wp14:anchorId="3C6A61C5" wp14:editId="591413D4">
            <wp:simplePos x="0" y="0"/>
            <wp:positionH relativeFrom="column">
              <wp:posOffset>-47625</wp:posOffset>
            </wp:positionH>
            <wp:positionV relativeFrom="paragraph">
              <wp:posOffset>104140</wp:posOffset>
            </wp:positionV>
            <wp:extent cx="5732145" cy="3188335"/>
            <wp:effectExtent l="0" t="0" r="1905" b="0"/>
            <wp:wrapNone/>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2145" cy="3188335"/>
                    </a:xfrm>
                    <a:prstGeom prst="rect">
                      <a:avLst/>
                    </a:prstGeom>
                    <a:noFill/>
                  </pic:spPr>
                </pic:pic>
              </a:graphicData>
            </a:graphic>
            <wp14:sizeRelH relativeFrom="page">
              <wp14:pctWidth>0</wp14:pctWidth>
            </wp14:sizeRelH>
            <wp14:sizeRelV relativeFrom="page">
              <wp14:pctHeight>0</wp14:pctHeight>
            </wp14:sizeRelV>
          </wp:anchor>
        </w:drawing>
      </w:r>
    </w:p>
    <w:p w14:paraId="161BDED5" w14:textId="4209519A" w:rsidR="00D47CE9" w:rsidRDefault="00D47CE9" w:rsidP="00625ABD">
      <w:pPr>
        <w:jc w:val="both"/>
        <w:rPr>
          <w:szCs w:val="18"/>
          <w:u w:val="single"/>
          <w:lang w:val="nl-NL"/>
        </w:rPr>
      </w:pPr>
    </w:p>
    <w:p w14:paraId="6675F32D" w14:textId="2F6A444E" w:rsidR="00D47CE9" w:rsidRDefault="00D47CE9" w:rsidP="00625ABD">
      <w:pPr>
        <w:jc w:val="both"/>
        <w:rPr>
          <w:szCs w:val="18"/>
          <w:u w:val="single"/>
          <w:lang w:val="nl-NL"/>
        </w:rPr>
      </w:pPr>
    </w:p>
    <w:p w14:paraId="2FA7F062" w14:textId="37482E61" w:rsidR="00D47CE9" w:rsidRDefault="00D47CE9" w:rsidP="00625ABD">
      <w:pPr>
        <w:jc w:val="both"/>
        <w:rPr>
          <w:szCs w:val="18"/>
          <w:u w:val="single"/>
          <w:lang w:val="nl-NL"/>
        </w:rPr>
      </w:pPr>
    </w:p>
    <w:p w14:paraId="0129B99B" w14:textId="38C22AE1" w:rsidR="00D47CE9" w:rsidRDefault="00D47CE9" w:rsidP="00625ABD">
      <w:pPr>
        <w:jc w:val="both"/>
        <w:rPr>
          <w:szCs w:val="18"/>
          <w:u w:val="single"/>
          <w:lang w:val="nl-NL"/>
        </w:rPr>
      </w:pPr>
    </w:p>
    <w:p w14:paraId="0BF3BCBB" w14:textId="209BF959" w:rsidR="00D47CE9" w:rsidRDefault="00D47CE9" w:rsidP="00625ABD">
      <w:pPr>
        <w:jc w:val="both"/>
        <w:rPr>
          <w:szCs w:val="18"/>
          <w:u w:val="single"/>
          <w:lang w:val="nl-NL"/>
        </w:rPr>
      </w:pPr>
    </w:p>
    <w:p w14:paraId="1AB993A4" w14:textId="77777777" w:rsidR="00D47CE9" w:rsidRDefault="00D47CE9" w:rsidP="00625ABD">
      <w:pPr>
        <w:jc w:val="both"/>
        <w:rPr>
          <w:szCs w:val="18"/>
          <w:u w:val="single"/>
          <w:lang w:val="nl-NL"/>
        </w:rPr>
      </w:pPr>
    </w:p>
    <w:p w14:paraId="3874ACFC" w14:textId="77777777" w:rsidR="002D092E" w:rsidRDefault="002D092E" w:rsidP="00625ABD">
      <w:pPr>
        <w:jc w:val="both"/>
        <w:rPr>
          <w:szCs w:val="18"/>
          <w:u w:val="single"/>
          <w:lang w:val="nl-NL"/>
        </w:rPr>
      </w:pPr>
    </w:p>
    <w:p w14:paraId="4ABFB87F" w14:textId="77777777" w:rsidR="002D092E" w:rsidRDefault="002D092E" w:rsidP="00625ABD">
      <w:pPr>
        <w:jc w:val="both"/>
        <w:rPr>
          <w:szCs w:val="18"/>
          <w:u w:val="single"/>
          <w:lang w:val="nl-NL"/>
        </w:rPr>
      </w:pPr>
    </w:p>
    <w:p w14:paraId="0477D136" w14:textId="77777777" w:rsidR="00D47CE9" w:rsidRDefault="00D47CE9" w:rsidP="00625ABD">
      <w:pPr>
        <w:jc w:val="both"/>
        <w:rPr>
          <w:szCs w:val="18"/>
          <w:u w:val="single"/>
          <w:lang w:val="nl-NL"/>
        </w:rPr>
      </w:pPr>
    </w:p>
    <w:p w14:paraId="6D290D83" w14:textId="77777777" w:rsidR="00D47CE9" w:rsidRDefault="00D47CE9" w:rsidP="00625ABD">
      <w:pPr>
        <w:jc w:val="both"/>
        <w:rPr>
          <w:szCs w:val="18"/>
          <w:u w:val="single"/>
          <w:lang w:val="nl-NL"/>
        </w:rPr>
      </w:pPr>
    </w:p>
    <w:p w14:paraId="004DA2B6" w14:textId="77777777" w:rsidR="00D47CE9" w:rsidRDefault="00D47CE9" w:rsidP="00625ABD">
      <w:pPr>
        <w:jc w:val="both"/>
        <w:rPr>
          <w:szCs w:val="18"/>
          <w:u w:val="single"/>
          <w:lang w:val="nl-NL"/>
        </w:rPr>
      </w:pPr>
    </w:p>
    <w:p w14:paraId="5180F329" w14:textId="77777777" w:rsidR="00D47CE9" w:rsidRDefault="00D47CE9" w:rsidP="00625ABD">
      <w:pPr>
        <w:jc w:val="both"/>
        <w:rPr>
          <w:szCs w:val="18"/>
          <w:u w:val="single"/>
          <w:lang w:val="nl-NL"/>
        </w:rPr>
      </w:pPr>
    </w:p>
    <w:p w14:paraId="43885687" w14:textId="77777777" w:rsidR="00D47CE9" w:rsidRDefault="00D47CE9" w:rsidP="00625ABD">
      <w:pPr>
        <w:jc w:val="both"/>
        <w:rPr>
          <w:szCs w:val="18"/>
          <w:u w:val="single"/>
          <w:lang w:val="nl-NL"/>
        </w:rPr>
      </w:pPr>
    </w:p>
    <w:p w14:paraId="34E5AE99" w14:textId="77777777" w:rsidR="00D47CE9" w:rsidRDefault="00D47CE9" w:rsidP="00625ABD">
      <w:pPr>
        <w:jc w:val="both"/>
        <w:rPr>
          <w:szCs w:val="18"/>
          <w:u w:val="single"/>
          <w:lang w:val="nl-NL"/>
        </w:rPr>
      </w:pPr>
    </w:p>
    <w:p w14:paraId="2E52F95F" w14:textId="77777777" w:rsidR="00D47CE9" w:rsidRDefault="00D47CE9" w:rsidP="00625ABD">
      <w:pPr>
        <w:jc w:val="both"/>
        <w:rPr>
          <w:szCs w:val="18"/>
          <w:u w:val="single"/>
          <w:lang w:val="nl-NL"/>
        </w:rPr>
      </w:pPr>
    </w:p>
    <w:p w14:paraId="5DCE944B" w14:textId="77777777" w:rsidR="00D47CE9" w:rsidRDefault="00D47CE9" w:rsidP="00625ABD">
      <w:pPr>
        <w:jc w:val="both"/>
        <w:rPr>
          <w:szCs w:val="18"/>
          <w:u w:val="single"/>
          <w:lang w:val="nl-NL"/>
        </w:rPr>
      </w:pPr>
    </w:p>
    <w:p w14:paraId="1E8AF754" w14:textId="77777777" w:rsidR="00D47CE9" w:rsidRDefault="00D47CE9" w:rsidP="00625ABD">
      <w:pPr>
        <w:jc w:val="both"/>
        <w:rPr>
          <w:szCs w:val="18"/>
          <w:u w:val="single"/>
          <w:lang w:val="nl-NL"/>
        </w:rPr>
      </w:pPr>
    </w:p>
    <w:p w14:paraId="1233647D" w14:textId="77777777" w:rsidR="00D47CE9" w:rsidRDefault="00D47CE9" w:rsidP="00625ABD">
      <w:pPr>
        <w:jc w:val="both"/>
        <w:rPr>
          <w:szCs w:val="18"/>
          <w:u w:val="single"/>
          <w:lang w:val="nl-NL"/>
        </w:rPr>
      </w:pPr>
    </w:p>
    <w:p w14:paraId="79E70FEE" w14:textId="77777777" w:rsidR="00D47CE9" w:rsidRDefault="00D47CE9" w:rsidP="00625ABD">
      <w:pPr>
        <w:jc w:val="both"/>
        <w:rPr>
          <w:szCs w:val="18"/>
          <w:u w:val="single"/>
          <w:lang w:val="nl-NL"/>
        </w:rPr>
      </w:pPr>
    </w:p>
    <w:p w14:paraId="43B96460" w14:textId="77777777" w:rsidR="00D47CE9" w:rsidRDefault="00D47CE9" w:rsidP="00625ABD">
      <w:pPr>
        <w:jc w:val="both"/>
        <w:rPr>
          <w:szCs w:val="18"/>
          <w:u w:val="single"/>
          <w:lang w:val="nl-NL"/>
        </w:rPr>
      </w:pPr>
    </w:p>
    <w:p w14:paraId="28D6B172" w14:textId="77777777" w:rsidR="00D47CE9" w:rsidRDefault="00D47CE9" w:rsidP="00625ABD">
      <w:pPr>
        <w:jc w:val="both"/>
        <w:rPr>
          <w:szCs w:val="18"/>
          <w:u w:val="single"/>
          <w:lang w:val="nl-NL"/>
        </w:rPr>
      </w:pPr>
    </w:p>
    <w:p w14:paraId="40502CAB" w14:textId="3A4CA159" w:rsidR="00625ABD" w:rsidRPr="00A75C0E" w:rsidRDefault="00625ABD" w:rsidP="00625ABD">
      <w:pPr>
        <w:jc w:val="both"/>
        <w:rPr>
          <w:szCs w:val="18"/>
          <w:u w:val="single"/>
          <w:lang w:val="nl-NL"/>
        </w:rPr>
      </w:pPr>
      <w:r w:rsidRPr="00A75C0E">
        <w:rPr>
          <w:szCs w:val="18"/>
          <w:u w:val="single"/>
          <w:lang w:val="nl-NL"/>
        </w:rPr>
        <w:t>Type Aanvragen</w:t>
      </w:r>
    </w:p>
    <w:p w14:paraId="5ECE6014" w14:textId="5BB9C16C" w:rsidR="00625ABD" w:rsidRDefault="00625ABD" w:rsidP="00625ABD">
      <w:pPr>
        <w:jc w:val="both"/>
        <w:rPr>
          <w:szCs w:val="18"/>
          <w:lang w:val="nl-NL"/>
        </w:rPr>
      </w:pPr>
      <w:r>
        <w:rPr>
          <w:szCs w:val="18"/>
          <w:lang w:val="nl-NL"/>
        </w:rPr>
        <w:t xml:space="preserve">Deelnemers kunnen gebruik maken van verschillende soorten </w:t>
      </w:r>
      <w:r w:rsidRPr="001E1C0A">
        <w:rPr>
          <w:szCs w:val="18"/>
          <w:lang w:val="nl-NL"/>
        </w:rPr>
        <w:t>Aanvragen</w:t>
      </w:r>
      <w:r>
        <w:rPr>
          <w:szCs w:val="18"/>
          <w:lang w:val="nl-NL"/>
        </w:rPr>
        <w:t xml:space="preserve"> (zie ook bijlage </w:t>
      </w:r>
      <w:r w:rsidR="009112B7">
        <w:rPr>
          <w:szCs w:val="18"/>
          <w:lang w:val="nl-NL"/>
        </w:rPr>
        <w:t>3</w:t>
      </w:r>
      <w:r>
        <w:rPr>
          <w:szCs w:val="18"/>
          <w:lang w:val="nl-NL"/>
        </w:rPr>
        <w:t xml:space="preserve"> 'Programma van Eisen' en bijlage 1</w:t>
      </w:r>
      <w:r w:rsidR="009112B7">
        <w:rPr>
          <w:szCs w:val="18"/>
          <w:lang w:val="nl-NL"/>
        </w:rPr>
        <w:t>4.1</w:t>
      </w:r>
      <w:r>
        <w:rPr>
          <w:szCs w:val="18"/>
          <w:lang w:val="nl-NL"/>
        </w:rPr>
        <w:t xml:space="preserve"> 'Toelichting KPI-model')</w:t>
      </w:r>
      <w:r w:rsidRPr="001E1C0A">
        <w:rPr>
          <w:szCs w:val="18"/>
          <w:lang w:val="nl-NL"/>
        </w:rPr>
        <w:t>:</w:t>
      </w:r>
    </w:p>
    <w:p w14:paraId="2E48D5CE" w14:textId="77777777" w:rsidR="00625ABD" w:rsidRPr="00A75C0E" w:rsidRDefault="00625ABD" w:rsidP="00FE07B2">
      <w:pPr>
        <w:pStyle w:val="Lijstalinea"/>
        <w:numPr>
          <w:ilvl w:val="0"/>
          <w:numId w:val="5"/>
        </w:numPr>
        <w:ind w:left="284" w:hanging="284"/>
        <w:jc w:val="both"/>
        <w:rPr>
          <w:szCs w:val="18"/>
        </w:rPr>
      </w:pPr>
      <w:r w:rsidRPr="00A75C0E">
        <w:rPr>
          <w:i/>
          <w:szCs w:val="18"/>
        </w:rPr>
        <w:t>Regulier</w:t>
      </w:r>
      <w:r>
        <w:rPr>
          <w:szCs w:val="18"/>
        </w:rPr>
        <w:t xml:space="preserve">: </w:t>
      </w:r>
      <w:r w:rsidRPr="00A75C0E">
        <w:rPr>
          <w:szCs w:val="18"/>
        </w:rPr>
        <w:t>Aanvraag met de standaard offertetermijn voor 1 rol in een specifieke opdracht voor een bepaald aantal uren per week gedurende een bepaalde periode. Voor dit type Aanvraag geldt de aanbiedingsplicht en is de rekenfactor gemiddeld tarief van toepassing.</w:t>
      </w:r>
    </w:p>
    <w:p w14:paraId="3B3F00F3" w14:textId="77777777" w:rsidR="00625ABD" w:rsidRPr="001E1C0A" w:rsidRDefault="00625ABD" w:rsidP="00FE07B2">
      <w:pPr>
        <w:pStyle w:val="Lijstalinea"/>
        <w:numPr>
          <w:ilvl w:val="0"/>
          <w:numId w:val="5"/>
        </w:numPr>
        <w:ind w:left="284" w:hanging="284"/>
        <w:jc w:val="both"/>
        <w:rPr>
          <w:szCs w:val="18"/>
        </w:rPr>
      </w:pPr>
      <w:r w:rsidRPr="00A75C0E">
        <w:rPr>
          <w:i/>
          <w:szCs w:val="18"/>
        </w:rPr>
        <w:t xml:space="preserve">Proactief: </w:t>
      </w:r>
      <w:r w:rsidRPr="00A75C0E">
        <w:rPr>
          <w:szCs w:val="18"/>
        </w:rPr>
        <w:t>Aanvraag</w:t>
      </w:r>
      <w:r w:rsidRPr="001E1C0A">
        <w:rPr>
          <w:szCs w:val="18"/>
        </w:rPr>
        <w:t xml:space="preserve"> met een verlengde offertetermijn voor 1 of meer rollen in een generiek geformuleerde opdracht voor een mogelijk nog onbepaald aantal uren (per week) gedurende een mogelijk nog onbepaalde periode. Voor dit type Aanvraag geldt geen aanbiedingsplicht en is de rekenfactor gemiddeld tarief niet van toepassing.</w:t>
      </w:r>
    </w:p>
    <w:p w14:paraId="7B143E32" w14:textId="77777777" w:rsidR="00625ABD" w:rsidRPr="001E1C0A" w:rsidRDefault="00625ABD" w:rsidP="00FE07B2">
      <w:pPr>
        <w:pStyle w:val="Lijstalinea"/>
        <w:numPr>
          <w:ilvl w:val="0"/>
          <w:numId w:val="5"/>
        </w:numPr>
        <w:ind w:left="284" w:hanging="284"/>
        <w:jc w:val="both"/>
        <w:rPr>
          <w:szCs w:val="18"/>
        </w:rPr>
      </w:pPr>
      <w:r w:rsidRPr="00A75C0E">
        <w:rPr>
          <w:i/>
          <w:szCs w:val="18"/>
        </w:rPr>
        <w:t xml:space="preserve">Strippenkaart: </w:t>
      </w:r>
      <w:r w:rsidRPr="00A75C0E">
        <w:rPr>
          <w:szCs w:val="18"/>
        </w:rPr>
        <w:t>Aanvraag</w:t>
      </w:r>
      <w:r w:rsidRPr="001E1C0A">
        <w:rPr>
          <w:szCs w:val="18"/>
        </w:rPr>
        <w:t xml:space="preserve"> met de standaard offertetermijn voor 1 rol in een specifiek geformuleerde opdracht voor een bepaald aantal nader af te roepen uren gedurende een bepaalde periode. Voor dit type Aanvraag geldt geen aanbiedingsplicht en is de rekenfactor gemiddeld tarief niet van toepassing. Er is geen garantie tot afname.</w:t>
      </w:r>
    </w:p>
    <w:p w14:paraId="52A2EEC9" w14:textId="77777777" w:rsidR="00625ABD" w:rsidRPr="001E1C0A" w:rsidRDefault="00625ABD" w:rsidP="00FE07B2">
      <w:pPr>
        <w:pStyle w:val="Lijstalinea"/>
        <w:numPr>
          <w:ilvl w:val="0"/>
          <w:numId w:val="5"/>
        </w:numPr>
        <w:ind w:left="284" w:hanging="284"/>
        <w:jc w:val="both"/>
        <w:rPr>
          <w:szCs w:val="18"/>
        </w:rPr>
      </w:pPr>
      <w:r w:rsidRPr="00311073">
        <w:rPr>
          <w:i/>
          <w:szCs w:val="18"/>
        </w:rPr>
        <w:t>Cluster</w:t>
      </w:r>
      <w:r w:rsidRPr="00311073">
        <w:rPr>
          <w:szCs w:val="18"/>
        </w:rPr>
        <w:t>:</w:t>
      </w:r>
      <w:r w:rsidRPr="001E1C0A">
        <w:rPr>
          <w:szCs w:val="18"/>
        </w:rPr>
        <w:t xml:space="preserve"> Aanvraag met de standaard offertetermijn voor meerdere personen en rollen in een specifieke opdracht voor een bepaald aantal uren per week gedurende een bepaalde periode. Voor dit type Aanvraag geldt de aanbiedingsplicht en is de rekenfactor gemiddeld tarief van toepassing. Dit type Aanvraag kent 2 varianten:</w:t>
      </w:r>
    </w:p>
    <w:p w14:paraId="4FAF8124" w14:textId="77777777" w:rsidR="00625ABD" w:rsidRPr="001E1C0A" w:rsidRDefault="00625ABD" w:rsidP="00FE07B2">
      <w:pPr>
        <w:pStyle w:val="Lijstalinea"/>
        <w:numPr>
          <w:ilvl w:val="0"/>
          <w:numId w:val="6"/>
        </w:numPr>
        <w:ind w:left="567" w:hanging="283"/>
        <w:jc w:val="both"/>
        <w:rPr>
          <w:szCs w:val="18"/>
        </w:rPr>
      </w:pPr>
      <w:r w:rsidRPr="001E1C0A">
        <w:rPr>
          <w:szCs w:val="18"/>
        </w:rPr>
        <w:t>Vast samengesteld cluster</w:t>
      </w:r>
      <w:r>
        <w:rPr>
          <w:szCs w:val="18"/>
        </w:rPr>
        <w:t xml:space="preserve"> (de </w:t>
      </w:r>
      <w:r w:rsidRPr="001E1C0A">
        <w:rPr>
          <w:szCs w:val="18"/>
        </w:rPr>
        <w:t>samenstelling van het cluster is vooraf door Opdrachtgever bepaald</w:t>
      </w:r>
      <w:r>
        <w:rPr>
          <w:szCs w:val="18"/>
        </w:rPr>
        <w:t>);</w:t>
      </w:r>
    </w:p>
    <w:p w14:paraId="1AFA200A" w14:textId="77777777" w:rsidR="00625ABD" w:rsidRPr="001E1C0A" w:rsidRDefault="00625ABD" w:rsidP="00FE07B2">
      <w:pPr>
        <w:pStyle w:val="Lijstalinea"/>
        <w:numPr>
          <w:ilvl w:val="0"/>
          <w:numId w:val="6"/>
        </w:numPr>
        <w:ind w:left="567" w:hanging="283"/>
        <w:jc w:val="both"/>
        <w:rPr>
          <w:szCs w:val="18"/>
        </w:rPr>
      </w:pPr>
      <w:r w:rsidRPr="001E1C0A">
        <w:rPr>
          <w:szCs w:val="18"/>
        </w:rPr>
        <w:t>Vrij samen te stellen cluster (samenstelling van het cluster mag opdrachtnemer tijdens de minicompetitie zelf bepalen). Na gunning is de invulling van het cluster vast.</w:t>
      </w:r>
    </w:p>
    <w:p w14:paraId="08ABF0EF" w14:textId="77777777" w:rsidR="00625ABD" w:rsidRPr="001E1C0A" w:rsidRDefault="00625ABD" w:rsidP="00625ABD">
      <w:pPr>
        <w:ind w:left="284"/>
        <w:jc w:val="both"/>
        <w:rPr>
          <w:szCs w:val="18"/>
          <w:lang w:val="nl-NL"/>
        </w:rPr>
      </w:pPr>
      <w:r w:rsidRPr="001E1C0A">
        <w:rPr>
          <w:szCs w:val="18"/>
          <w:lang w:val="nl-NL"/>
        </w:rPr>
        <w:t>Combinatie met een strippenkaartmodel op bepaalde posities is mogelijk, om daarmee extra flexibiliteit in de mate en het moment van inzet te krijgen.</w:t>
      </w:r>
    </w:p>
    <w:p w14:paraId="4746B75F" w14:textId="77777777" w:rsidR="00625ABD" w:rsidRPr="001E1C0A" w:rsidRDefault="00625ABD" w:rsidP="00FE07B2">
      <w:pPr>
        <w:pStyle w:val="Lijstalinea"/>
        <w:numPr>
          <w:ilvl w:val="0"/>
          <w:numId w:val="5"/>
        </w:numPr>
        <w:ind w:left="284" w:hanging="284"/>
        <w:jc w:val="both"/>
        <w:rPr>
          <w:szCs w:val="18"/>
        </w:rPr>
      </w:pPr>
      <w:r w:rsidRPr="00311073">
        <w:rPr>
          <w:i/>
          <w:szCs w:val="18"/>
        </w:rPr>
        <w:t>Vrijblijvend</w:t>
      </w:r>
      <w:r w:rsidRPr="00311073">
        <w:rPr>
          <w:szCs w:val="18"/>
        </w:rPr>
        <w:t>:</w:t>
      </w:r>
      <w:r w:rsidRPr="001E1C0A">
        <w:rPr>
          <w:szCs w:val="18"/>
        </w:rPr>
        <w:t xml:space="preserve"> Aanvraag met de standaard offertetermijn voor 1 rol in een specifieke opdracht voor een bepaald aantal uren per week gedurende een bepaalde periode. Voor dit type Aanvraag geldt geen aanbiedingsplicht en is de rekenfactor gemiddeld tarief niet van toepassing.</w:t>
      </w:r>
    </w:p>
    <w:p w14:paraId="48C8E4C6" w14:textId="668BC60B" w:rsidR="006232E2" w:rsidRPr="006B45B7" w:rsidRDefault="00B26F80" w:rsidP="00B5100C">
      <w:pPr>
        <w:pStyle w:val="Kop2"/>
        <w:rPr>
          <w:lang w:val="nl-NL"/>
        </w:rPr>
      </w:pPr>
      <w:bookmarkStart w:id="44" w:name="_Toc95900156"/>
      <w:r w:rsidRPr="006B45B7">
        <w:rPr>
          <w:lang w:val="nl-NL"/>
        </w:rPr>
        <w:lastRenderedPageBreak/>
        <w:t>2.</w:t>
      </w:r>
      <w:r w:rsidR="00B04EA7">
        <w:rPr>
          <w:lang w:val="nl-NL"/>
        </w:rPr>
        <w:t>9</w:t>
      </w:r>
      <w:r w:rsidR="00BD10DF" w:rsidRPr="006B45B7">
        <w:rPr>
          <w:lang w:val="nl-NL"/>
        </w:rPr>
        <w:t xml:space="preserve"> </w:t>
      </w:r>
      <w:r w:rsidR="00740B2E">
        <w:rPr>
          <w:lang w:val="nl-NL"/>
        </w:rPr>
        <w:tab/>
      </w:r>
      <w:r w:rsidR="0031453B">
        <w:rPr>
          <w:lang w:val="nl-NL"/>
        </w:rPr>
        <w:t>Raam</w:t>
      </w:r>
      <w:r w:rsidR="00661C22">
        <w:rPr>
          <w:lang w:val="nl-NL"/>
        </w:rPr>
        <w:t>o</w:t>
      </w:r>
      <w:r w:rsidR="00427CF7" w:rsidRPr="006B45B7">
        <w:rPr>
          <w:lang w:val="nl-NL"/>
        </w:rPr>
        <w:t>vereenkomst</w:t>
      </w:r>
      <w:bookmarkEnd w:id="44"/>
    </w:p>
    <w:p w14:paraId="5DFD63A8" w14:textId="7228A858" w:rsidR="007E1DF0" w:rsidRPr="008003E1" w:rsidRDefault="00FC555B" w:rsidP="007E1DF0">
      <w:pPr>
        <w:jc w:val="both"/>
        <w:rPr>
          <w:szCs w:val="18"/>
          <w:lang w:val="nl-NL"/>
        </w:rPr>
      </w:pPr>
      <w:r w:rsidRPr="008003E1">
        <w:rPr>
          <w:szCs w:val="18"/>
          <w:lang w:val="nl-NL"/>
        </w:rPr>
        <w:t>I</w:t>
      </w:r>
      <w:r w:rsidR="007E1DF0" w:rsidRPr="008003E1">
        <w:rPr>
          <w:szCs w:val="18"/>
          <w:lang w:val="nl-NL"/>
        </w:rPr>
        <w:t xml:space="preserve">n de tijd gezien </w:t>
      </w:r>
      <w:r w:rsidR="00877479" w:rsidRPr="008003E1">
        <w:rPr>
          <w:szCs w:val="18"/>
          <w:lang w:val="nl-NL"/>
        </w:rPr>
        <w:t>zal</w:t>
      </w:r>
      <w:r w:rsidR="007E1DF0" w:rsidRPr="008003E1">
        <w:rPr>
          <w:szCs w:val="18"/>
          <w:lang w:val="nl-NL"/>
        </w:rPr>
        <w:t xml:space="preserve"> sprake </w:t>
      </w:r>
      <w:r w:rsidR="00877479" w:rsidRPr="008003E1">
        <w:rPr>
          <w:szCs w:val="18"/>
          <w:lang w:val="nl-NL"/>
        </w:rPr>
        <w:t xml:space="preserve">zijn </w:t>
      </w:r>
      <w:r w:rsidR="007E1DF0" w:rsidRPr="008003E1">
        <w:rPr>
          <w:szCs w:val="18"/>
          <w:lang w:val="nl-NL"/>
        </w:rPr>
        <w:t>van veel Aanvragen</w:t>
      </w:r>
      <w:r w:rsidR="008C357A" w:rsidRPr="008003E1">
        <w:rPr>
          <w:szCs w:val="18"/>
          <w:lang w:val="nl-NL"/>
        </w:rPr>
        <w:t xml:space="preserve"> voor </w:t>
      </w:r>
      <w:r w:rsidR="00CA1588">
        <w:rPr>
          <w:szCs w:val="18"/>
          <w:lang w:val="nl-NL"/>
        </w:rPr>
        <w:t xml:space="preserve">de inzet van </w:t>
      </w:r>
      <w:r w:rsidR="008C357A" w:rsidRPr="008003E1">
        <w:rPr>
          <w:szCs w:val="18"/>
          <w:lang w:val="nl-NL"/>
        </w:rPr>
        <w:t>één of meer</w:t>
      </w:r>
      <w:r w:rsidR="005A1EC4" w:rsidRPr="008003E1">
        <w:rPr>
          <w:szCs w:val="18"/>
          <w:lang w:val="nl-NL"/>
        </w:rPr>
        <w:t>dere</w:t>
      </w:r>
      <w:r w:rsidR="007E1DF0" w:rsidRPr="008003E1">
        <w:rPr>
          <w:szCs w:val="18"/>
          <w:lang w:val="nl-NL"/>
        </w:rPr>
        <w:t xml:space="preserve"> </w:t>
      </w:r>
      <w:r w:rsidR="00985571">
        <w:rPr>
          <w:szCs w:val="18"/>
          <w:lang w:val="nl-NL"/>
        </w:rPr>
        <w:t>ICT-</w:t>
      </w:r>
      <w:r w:rsidR="00CA1588">
        <w:rPr>
          <w:szCs w:val="18"/>
          <w:lang w:val="nl-NL"/>
        </w:rPr>
        <w:t>Professionals</w:t>
      </w:r>
      <w:r w:rsidR="007E1DF0" w:rsidRPr="008003E1">
        <w:rPr>
          <w:szCs w:val="18"/>
          <w:lang w:val="nl-NL"/>
        </w:rPr>
        <w:t xml:space="preserve">. </w:t>
      </w:r>
      <w:r w:rsidR="005A1EC4" w:rsidRPr="008003E1">
        <w:rPr>
          <w:szCs w:val="18"/>
          <w:lang w:val="nl-NL"/>
        </w:rPr>
        <w:t>Daarom</w:t>
      </w:r>
      <w:r w:rsidRPr="008003E1">
        <w:rPr>
          <w:szCs w:val="18"/>
          <w:lang w:val="nl-NL"/>
        </w:rPr>
        <w:t xml:space="preserve"> is gekozen voor de gunning van raamovereenkomsten m</w:t>
      </w:r>
      <w:r w:rsidR="007E1DF0" w:rsidRPr="008003E1">
        <w:rPr>
          <w:szCs w:val="18"/>
          <w:lang w:val="nl-NL"/>
        </w:rPr>
        <w:t xml:space="preserve">et </w:t>
      </w:r>
      <w:r w:rsidRPr="008003E1">
        <w:rPr>
          <w:szCs w:val="18"/>
          <w:lang w:val="nl-NL"/>
        </w:rPr>
        <w:t xml:space="preserve">daarin </w:t>
      </w:r>
      <w:r w:rsidR="007E1DF0" w:rsidRPr="008003E1">
        <w:rPr>
          <w:szCs w:val="18"/>
          <w:lang w:val="nl-NL"/>
        </w:rPr>
        <w:t>gestandaardiseerde randvoorwaarden voor dienstv</w:t>
      </w:r>
      <w:r w:rsidR="005A1EC4" w:rsidRPr="008003E1">
        <w:rPr>
          <w:szCs w:val="18"/>
          <w:lang w:val="nl-NL"/>
        </w:rPr>
        <w:t xml:space="preserve">erlening en </w:t>
      </w:r>
      <w:r w:rsidR="007E1DF0" w:rsidRPr="008003E1">
        <w:rPr>
          <w:szCs w:val="18"/>
          <w:lang w:val="nl-NL"/>
        </w:rPr>
        <w:t>minicompetities</w:t>
      </w:r>
      <w:r w:rsidRPr="008003E1">
        <w:rPr>
          <w:szCs w:val="18"/>
          <w:lang w:val="nl-NL"/>
        </w:rPr>
        <w:t xml:space="preserve">. </w:t>
      </w:r>
      <w:r w:rsidR="007E1DF0" w:rsidRPr="008003E1">
        <w:rPr>
          <w:szCs w:val="18"/>
          <w:lang w:val="nl-NL"/>
        </w:rPr>
        <w:t xml:space="preserve">Nadere Overeenkomsten </w:t>
      </w:r>
      <w:r w:rsidR="005A1EC4" w:rsidRPr="008003E1">
        <w:rPr>
          <w:szCs w:val="18"/>
          <w:lang w:val="nl-NL"/>
        </w:rPr>
        <w:t xml:space="preserve">kunnen daarmee </w:t>
      </w:r>
      <w:r w:rsidR="007E1DF0" w:rsidRPr="008003E1">
        <w:rPr>
          <w:szCs w:val="18"/>
          <w:lang w:val="nl-NL"/>
        </w:rPr>
        <w:t>efficiënt en eenvoudig worden gesloten</w:t>
      </w:r>
      <w:r w:rsidR="005A1EC4" w:rsidRPr="008003E1">
        <w:rPr>
          <w:szCs w:val="18"/>
          <w:lang w:val="nl-NL"/>
        </w:rPr>
        <w:t>.</w:t>
      </w:r>
      <w:r w:rsidR="007E1DF0" w:rsidRPr="008003E1">
        <w:rPr>
          <w:szCs w:val="18"/>
          <w:lang w:val="nl-NL"/>
        </w:rPr>
        <w:t xml:space="preserve"> </w:t>
      </w:r>
    </w:p>
    <w:p w14:paraId="5CE51B2A" w14:textId="77777777" w:rsidR="007E1DF0" w:rsidRPr="008003E1" w:rsidRDefault="007E1DF0" w:rsidP="007E1DF0">
      <w:pPr>
        <w:jc w:val="both"/>
        <w:rPr>
          <w:szCs w:val="18"/>
          <w:lang w:val="nl-NL"/>
        </w:rPr>
      </w:pPr>
    </w:p>
    <w:p w14:paraId="5C50131E" w14:textId="6A59D858" w:rsidR="00FC0321" w:rsidRPr="003178C2" w:rsidRDefault="00FC0321" w:rsidP="007E1DF0">
      <w:pPr>
        <w:jc w:val="both"/>
        <w:rPr>
          <w:szCs w:val="18"/>
          <w:u w:val="single"/>
          <w:lang w:val="nl-NL"/>
        </w:rPr>
      </w:pPr>
      <w:r w:rsidRPr="003178C2">
        <w:rPr>
          <w:szCs w:val="18"/>
          <w:u w:val="single"/>
          <w:lang w:val="nl-NL"/>
        </w:rPr>
        <w:t xml:space="preserve">Beperking </w:t>
      </w:r>
      <w:r w:rsidR="00D250A6">
        <w:rPr>
          <w:szCs w:val="18"/>
          <w:u w:val="single"/>
          <w:lang w:val="nl-NL"/>
        </w:rPr>
        <w:t xml:space="preserve">aantal </w:t>
      </w:r>
      <w:r w:rsidRPr="003178C2">
        <w:rPr>
          <w:szCs w:val="18"/>
          <w:u w:val="single"/>
          <w:lang w:val="nl-NL"/>
        </w:rPr>
        <w:t>opdrachtnemers</w:t>
      </w:r>
    </w:p>
    <w:p w14:paraId="06FA3F37" w14:textId="5536C48D" w:rsidR="00427CF7" w:rsidRPr="008003E1" w:rsidRDefault="005A1EC4" w:rsidP="007E1DF0">
      <w:pPr>
        <w:jc w:val="both"/>
        <w:rPr>
          <w:szCs w:val="18"/>
          <w:lang w:val="nl-NL"/>
        </w:rPr>
      </w:pPr>
      <w:r w:rsidRPr="008003E1">
        <w:rPr>
          <w:szCs w:val="18"/>
          <w:lang w:val="nl-NL"/>
        </w:rPr>
        <w:t>Enerzijds moeten de</w:t>
      </w:r>
      <w:r w:rsidR="007E1DF0" w:rsidRPr="008003E1">
        <w:rPr>
          <w:szCs w:val="18"/>
          <w:lang w:val="nl-NL"/>
        </w:rPr>
        <w:t xml:space="preserve"> raamovereenkomsten zorgen voor een brede ontsluiting van de markt en voldoende concurrentie bij concrete Aanvragen, zodat de kans op juiste kwaliteit tegen het juiste tarief steeds zo groot mogelijk is. Anderzijds vereisen een beheersbaar proces van contract- en leveranciersmanagement dat het aantal opdrachtnemers beperkt blijft. Ook de </w:t>
      </w:r>
      <w:r w:rsidR="00002196">
        <w:rPr>
          <w:szCs w:val="18"/>
          <w:lang w:val="nl-NL"/>
        </w:rPr>
        <w:t>opdrachtnemer</w:t>
      </w:r>
      <w:r w:rsidR="00002196" w:rsidRPr="008003E1">
        <w:rPr>
          <w:szCs w:val="18"/>
          <w:lang w:val="nl-NL"/>
        </w:rPr>
        <w:t xml:space="preserve"> </w:t>
      </w:r>
      <w:r w:rsidR="007E1DF0" w:rsidRPr="008003E1">
        <w:rPr>
          <w:szCs w:val="18"/>
          <w:lang w:val="nl-NL"/>
        </w:rPr>
        <w:t>heeft belang bij een beperkt aantal raamcontractanten. Op die wijze maakt hij steeds een redelijke kans op het verwerven van opdrachten uit de minicompetitie. Het via deze aanbesteding beoogde aantal opdrachtnemers is gekozen op basis van een zorgvuldige afweging van deze argumenten.</w:t>
      </w:r>
    </w:p>
    <w:p w14:paraId="4957E83D" w14:textId="77777777" w:rsidR="007E1DF0" w:rsidRPr="008003E1" w:rsidRDefault="007E1DF0" w:rsidP="007E1DF0">
      <w:pPr>
        <w:jc w:val="both"/>
        <w:rPr>
          <w:szCs w:val="18"/>
          <w:lang w:val="nl-NL"/>
        </w:rPr>
      </w:pPr>
    </w:p>
    <w:p w14:paraId="4C753C09" w14:textId="77777777" w:rsidR="007C49A1" w:rsidRPr="003178C2" w:rsidRDefault="007C49A1" w:rsidP="008C266C">
      <w:pPr>
        <w:jc w:val="both"/>
        <w:rPr>
          <w:rFonts w:eastAsia="Times New Roman" w:cs="Times New Roman"/>
          <w:szCs w:val="18"/>
          <w:u w:val="single"/>
          <w:lang w:val="nl-NL" w:eastAsia="nl-NL"/>
        </w:rPr>
      </w:pPr>
      <w:r w:rsidRPr="003178C2">
        <w:rPr>
          <w:rFonts w:eastAsia="Times New Roman" w:cs="Times New Roman"/>
          <w:szCs w:val="18"/>
          <w:u w:val="single"/>
          <w:lang w:val="nl-NL" w:eastAsia="nl-NL"/>
        </w:rPr>
        <w:t>Raamovereenkomst</w:t>
      </w:r>
    </w:p>
    <w:p w14:paraId="488CF0DF" w14:textId="18865CFD" w:rsidR="007C49A1" w:rsidRPr="008003E1" w:rsidRDefault="00707B9B" w:rsidP="00753603">
      <w:pPr>
        <w:jc w:val="both"/>
        <w:rPr>
          <w:lang w:val="nl-NL" w:eastAsia="nl-NL"/>
        </w:rPr>
      </w:pPr>
      <w:r w:rsidRPr="00D47CE9">
        <w:rPr>
          <w:lang w:val="nl-NL" w:eastAsia="nl-NL"/>
        </w:rPr>
        <w:t xml:space="preserve">De Deelnemers </w:t>
      </w:r>
      <w:r w:rsidR="00B26F80" w:rsidRPr="00D47CE9">
        <w:rPr>
          <w:lang w:val="nl-NL" w:eastAsia="nl-NL"/>
        </w:rPr>
        <w:t>wens</w:t>
      </w:r>
      <w:r w:rsidR="002277D1" w:rsidRPr="00D47CE9">
        <w:rPr>
          <w:lang w:val="nl-NL" w:eastAsia="nl-NL"/>
        </w:rPr>
        <w:t>en</w:t>
      </w:r>
      <w:r w:rsidR="00B26F80" w:rsidRPr="00D47CE9">
        <w:rPr>
          <w:lang w:val="nl-NL" w:eastAsia="nl-NL"/>
        </w:rPr>
        <w:t xml:space="preserve"> met</w:t>
      </w:r>
      <w:r w:rsidR="008D375F" w:rsidRPr="00D47CE9">
        <w:rPr>
          <w:lang w:val="nl-NL" w:eastAsia="nl-NL"/>
        </w:rPr>
        <w:t xml:space="preserve"> </w:t>
      </w:r>
      <w:r w:rsidR="008D375F" w:rsidRPr="00E941DD">
        <w:rPr>
          <w:u w:val="single"/>
          <w:lang w:val="nl-NL" w:eastAsia="nl-NL"/>
        </w:rPr>
        <w:t>zeven</w:t>
      </w:r>
      <w:r w:rsidR="00B26F80" w:rsidRPr="00E941DD">
        <w:rPr>
          <w:u w:val="single"/>
          <w:lang w:val="nl-NL" w:eastAsia="nl-NL"/>
        </w:rPr>
        <w:t xml:space="preserve"> insc</w:t>
      </w:r>
      <w:r w:rsidR="00E007BC" w:rsidRPr="00E941DD">
        <w:rPr>
          <w:u w:val="single"/>
          <w:lang w:val="nl-NL" w:eastAsia="nl-NL"/>
        </w:rPr>
        <w:t>hrijvers</w:t>
      </w:r>
      <w:r w:rsidR="002277D1" w:rsidRPr="00E941DD">
        <w:rPr>
          <w:u w:val="single"/>
          <w:lang w:val="nl-NL" w:eastAsia="nl-NL"/>
        </w:rPr>
        <w:t xml:space="preserve"> raamovereenkomsten</w:t>
      </w:r>
      <w:r w:rsidR="002277D1" w:rsidRPr="00D47CE9">
        <w:rPr>
          <w:lang w:val="nl-NL" w:eastAsia="nl-NL"/>
        </w:rPr>
        <w:t xml:space="preserve"> te sluiten</w:t>
      </w:r>
      <w:r w:rsidR="00464E66" w:rsidRPr="00D47CE9">
        <w:rPr>
          <w:lang w:val="nl-NL" w:eastAsia="nl-NL"/>
        </w:rPr>
        <w:t xml:space="preserve">. </w:t>
      </w:r>
      <w:r w:rsidR="00B26F80" w:rsidRPr="00D47CE9">
        <w:rPr>
          <w:lang w:val="nl-NL" w:eastAsia="nl-NL"/>
        </w:rPr>
        <w:t xml:space="preserve">De toekomstige opdrachtnemers, alsmede de door de opdrachtnemers te leveren diensten, moeten hierbij voldoen aan de voorwaarden die zijn gespecificeerd in dit aanbestedingsdocument. Het streven is om na deze Europese aanbesteding nieuwe raamovereenkomsten te sluiten die per </w:t>
      </w:r>
      <w:r w:rsidR="00B374DF" w:rsidRPr="00D47CE9">
        <w:rPr>
          <w:lang w:val="nl-NL" w:eastAsia="nl-NL"/>
        </w:rPr>
        <w:t xml:space="preserve">1 november </w:t>
      </w:r>
      <w:r w:rsidR="008D375F" w:rsidRPr="00D47CE9">
        <w:rPr>
          <w:lang w:val="nl-NL" w:eastAsia="nl-NL"/>
        </w:rPr>
        <w:t>2022</w:t>
      </w:r>
      <w:r w:rsidR="0078579D" w:rsidRPr="00D47CE9">
        <w:rPr>
          <w:lang w:val="nl-NL" w:eastAsia="nl-NL"/>
        </w:rPr>
        <w:t xml:space="preserve"> van kracht worden. </w:t>
      </w:r>
      <w:r w:rsidR="002D7E32" w:rsidRPr="00D47CE9">
        <w:rPr>
          <w:lang w:val="nl-NL"/>
        </w:rPr>
        <w:t>De raamovereenkomsten</w:t>
      </w:r>
      <w:r w:rsidR="006232E2" w:rsidRPr="00D47CE9">
        <w:rPr>
          <w:lang w:val="nl-NL"/>
        </w:rPr>
        <w:t xml:space="preserve"> hebben een </w:t>
      </w:r>
      <w:r w:rsidR="00862D0B" w:rsidRPr="00D47CE9">
        <w:rPr>
          <w:lang w:val="nl-NL"/>
        </w:rPr>
        <w:t xml:space="preserve">maximale </w:t>
      </w:r>
      <w:r w:rsidR="006232E2" w:rsidRPr="00D47CE9">
        <w:rPr>
          <w:lang w:val="nl-NL"/>
        </w:rPr>
        <w:t>looptijd van 4 jaar</w:t>
      </w:r>
      <w:r w:rsidR="0031453B" w:rsidRPr="00D47CE9">
        <w:rPr>
          <w:lang w:val="nl-NL"/>
        </w:rPr>
        <w:t xml:space="preserve"> en maximale </w:t>
      </w:r>
      <w:r w:rsidR="008D375F" w:rsidRPr="00D47CE9">
        <w:rPr>
          <w:lang w:val="nl-NL"/>
        </w:rPr>
        <w:t xml:space="preserve">gezamenlijke </w:t>
      </w:r>
      <w:r w:rsidR="0031453B" w:rsidRPr="00D47CE9">
        <w:rPr>
          <w:lang w:val="nl-NL"/>
        </w:rPr>
        <w:t xml:space="preserve">omvang van </w:t>
      </w:r>
      <w:r w:rsidR="00C84B89">
        <w:rPr>
          <w:lang w:val="nl-NL"/>
        </w:rPr>
        <w:t>40</w:t>
      </w:r>
      <w:r w:rsidR="00B374DF" w:rsidRPr="00D47CE9">
        <w:rPr>
          <w:lang w:val="nl-NL"/>
        </w:rPr>
        <w:t xml:space="preserve">0.000.000 </w:t>
      </w:r>
      <w:r w:rsidR="0031453B" w:rsidRPr="00D47CE9">
        <w:rPr>
          <w:lang w:val="nl-NL"/>
        </w:rPr>
        <w:t>euro</w:t>
      </w:r>
      <w:r w:rsidR="00B04EA7" w:rsidRPr="00D47CE9">
        <w:rPr>
          <w:lang w:val="nl-NL"/>
        </w:rPr>
        <w:t xml:space="preserve"> </w:t>
      </w:r>
      <w:r w:rsidR="0031453B" w:rsidRPr="00D47CE9">
        <w:rPr>
          <w:lang w:val="nl-NL"/>
        </w:rPr>
        <w:t>exclusief btw</w:t>
      </w:r>
      <w:r w:rsidR="00464E66" w:rsidRPr="00D47CE9">
        <w:rPr>
          <w:lang w:val="nl-NL"/>
        </w:rPr>
        <w:t xml:space="preserve">. </w:t>
      </w:r>
    </w:p>
    <w:p w14:paraId="62017F6A" w14:textId="7F7A4086" w:rsidR="008C266C" w:rsidRDefault="008C266C" w:rsidP="00753603">
      <w:pPr>
        <w:jc w:val="both"/>
        <w:rPr>
          <w:rFonts w:eastAsia="Times New Roman" w:cs="Times New Roman"/>
          <w:b/>
          <w:szCs w:val="18"/>
          <w:lang w:val="nl-NL" w:eastAsia="nl-NL"/>
        </w:rPr>
      </w:pPr>
    </w:p>
    <w:p w14:paraId="5E414E33" w14:textId="1D7D57B3" w:rsidR="00C84B89" w:rsidRPr="00D0771F" w:rsidRDefault="00D0771F" w:rsidP="00D0771F">
      <w:pPr>
        <w:jc w:val="both"/>
        <w:rPr>
          <w:rFonts w:eastAsia="Times New Roman" w:cs="Times New Roman"/>
          <w:bCs/>
          <w:szCs w:val="18"/>
          <w:lang w:val="nl-NL" w:eastAsia="nl-NL"/>
        </w:rPr>
      </w:pPr>
      <w:r w:rsidRPr="00D0771F">
        <w:rPr>
          <w:rFonts w:eastAsia="Times New Roman" w:cs="Times New Roman"/>
          <w:bCs/>
          <w:szCs w:val="18"/>
          <w:lang w:val="nl-NL" w:eastAsia="nl-NL"/>
        </w:rPr>
        <w:t>In verband met de Wet deregulering beoordeling arbeidsrelaties (Wet DBA), ligt bij de implementatie en uitvoering van de te gunnen raamovereenkomst een gezamenlijke verantwoordelijkheid bij opdrachtnemer en Opdrachtgever om de gevolgen van implementatie van genoemde wet tijdig, adequaat en zorgvuldig te verwerken in de dienstverlening.</w:t>
      </w:r>
    </w:p>
    <w:p w14:paraId="4B17CDE9" w14:textId="2F30A198" w:rsidR="00D0771F" w:rsidRDefault="00D0771F" w:rsidP="00D0771F">
      <w:pPr>
        <w:jc w:val="both"/>
        <w:rPr>
          <w:rFonts w:eastAsia="Times New Roman" w:cs="Times New Roman"/>
          <w:bCs/>
          <w:szCs w:val="18"/>
          <w:lang w:val="nl-NL" w:eastAsia="nl-NL"/>
        </w:rPr>
      </w:pPr>
      <w:r w:rsidRPr="00D0771F">
        <w:rPr>
          <w:rFonts w:eastAsia="Times New Roman" w:cs="Times New Roman"/>
          <w:bCs/>
          <w:szCs w:val="18"/>
          <w:lang w:val="nl-NL" w:eastAsia="nl-NL"/>
        </w:rPr>
        <w:t xml:space="preserve">Gedurende de looptijd van de te sluiten raamovereenkomsten is aanpassing van de Wet DBA voorzien. Opdrachtnemers hebben de primaire verantwoordelijkheid om de gevolgen van de aanpassing van genoemde wet tijdig, adequaat en zorgvuldig te verwerken in hun dienstverlening, indien en voor zover zij </w:t>
      </w:r>
      <w:r w:rsidR="00A77574">
        <w:rPr>
          <w:rFonts w:eastAsia="Times New Roman" w:cs="Times New Roman"/>
          <w:bCs/>
          <w:szCs w:val="18"/>
          <w:lang w:val="nl-NL" w:eastAsia="nl-NL"/>
        </w:rPr>
        <w:t xml:space="preserve">voor Deelnemers </w:t>
      </w:r>
      <w:r w:rsidRPr="00D0771F">
        <w:rPr>
          <w:rFonts w:eastAsia="Times New Roman" w:cs="Times New Roman"/>
          <w:bCs/>
          <w:szCs w:val="18"/>
          <w:lang w:val="nl-NL" w:eastAsia="nl-NL"/>
        </w:rPr>
        <w:t>zzp’ers</w:t>
      </w:r>
      <w:r w:rsidR="00A77574">
        <w:rPr>
          <w:rFonts w:eastAsia="Times New Roman" w:cs="Times New Roman"/>
          <w:bCs/>
          <w:szCs w:val="18"/>
          <w:lang w:val="nl-NL" w:eastAsia="nl-NL"/>
        </w:rPr>
        <w:t xml:space="preserve"> inzetten</w:t>
      </w:r>
      <w:r w:rsidRPr="00D0771F">
        <w:rPr>
          <w:rFonts w:eastAsia="Times New Roman" w:cs="Times New Roman"/>
          <w:bCs/>
          <w:szCs w:val="18"/>
          <w:lang w:val="nl-NL" w:eastAsia="nl-NL"/>
        </w:rPr>
        <w:t>.</w:t>
      </w:r>
    </w:p>
    <w:p w14:paraId="100A5BEE" w14:textId="77777777" w:rsidR="00D0771F" w:rsidRPr="00D0771F" w:rsidRDefault="00D0771F" w:rsidP="00753603">
      <w:pPr>
        <w:jc w:val="both"/>
        <w:rPr>
          <w:rFonts w:eastAsia="Times New Roman" w:cs="Times New Roman"/>
          <w:bCs/>
          <w:szCs w:val="18"/>
          <w:lang w:val="nl-NL" w:eastAsia="nl-NL"/>
        </w:rPr>
      </w:pPr>
    </w:p>
    <w:p w14:paraId="6E81EEA1" w14:textId="77777777" w:rsidR="007C49A1" w:rsidRPr="003178C2" w:rsidRDefault="007C49A1" w:rsidP="008C266C">
      <w:pPr>
        <w:jc w:val="both"/>
        <w:rPr>
          <w:rFonts w:eastAsia="Times New Roman" w:cs="Times New Roman"/>
          <w:szCs w:val="18"/>
          <w:u w:val="single"/>
          <w:lang w:val="nl-NL" w:eastAsia="nl-NL"/>
        </w:rPr>
      </w:pPr>
      <w:r w:rsidRPr="003178C2">
        <w:rPr>
          <w:rFonts w:eastAsia="Times New Roman" w:cs="Times New Roman"/>
          <w:szCs w:val="18"/>
          <w:u w:val="single"/>
          <w:lang w:val="nl-NL" w:eastAsia="nl-NL"/>
        </w:rPr>
        <w:t>Nadere Overeenkomst</w:t>
      </w:r>
    </w:p>
    <w:p w14:paraId="3C350099" w14:textId="75AA197E" w:rsidR="00ED0EB5" w:rsidRPr="008003E1" w:rsidRDefault="0093251C" w:rsidP="0031453B">
      <w:pPr>
        <w:jc w:val="both"/>
        <w:rPr>
          <w:lang w:val="nl-NL"/>
        </w:rPr>
      </w:pPr>
      <w:bookmarkStart w:id="45" w:name="_Toc504731406"/>
      <w:r w:rsidRPr="008003E1">
        <w:rPr>
          <w:lang w:val="nl-NL"/>
        </w:rPr>
        <w:t>De</w:t>
      </w:r>
      <w:r w:rsidR="00ED0EB5" w:rsidRPr="008003E1">
        <w:rPr>
          <w:lang w:val="nl-NL"/>
        </w:rPr>
        <w:t xml:space="preserve"> </w:t>
      </w:r>
      <w:r w:rsidR="00002196">
        <w:rPr>
          <w:lang w:val="nl-NL"/>
        </w:rPr>
        <w:t>D</w:t>
      </w:r>
      <w:r w:rsidR="00293008" w:rsidRPr="008003E1">
        <w:rPr>
          <w:lang w:val="nl-NL"/>
        </w:rPr>
        <w:t>eelnemer</w:t>
      </w:r>
      <w:r w:rsidR="00707B9B">
        <w:rPr>
          <w:lang w:val="nl-NL"/>
        </w:rPr>
        <w:t>s</w:t>
      </w:r>
      <w:r w:rsidR="00ED0EB5" w:rsidRPr="008003E1">
        <w:rPr>
          <w:lang w:val="nl-NL"/>
        </w:rPr>
        <w:t xml:space="preserve"> z</w:t>
      </w:r>
      <w:r w:rsidR="007F22EC">
        <w:rPr>
          <w:lang w:val="nl-NL"/>
        </w:rPr>
        <w:t>etten</w:t>
      </w:r>
      <w:r w:rsidR="005138BE">
        <w:rPr>
          <w:lang w:val="nl-NL"/>
        </w:rPr>
        <w:t xml:space="preserve"> </w:t>
      </w:r>
      <w:r w:rsidR="00ED0EB5" w:rsidRPr="008003E1">
        <w:rPr>
          <w:lang w:val="nl-NL"/>
        </w:rPr>
        <w:t>bij de</w:t>
      </w:r>
      <w:r w:rsidRPr="008003E1">
        <w:rPr>
          <w:lang w:val="nl-NL"/>
        </w:rPr>
        <w:t xml:space="preserve"> gecontracteerde opdrachtnemers </w:t>
      </w:r>
      <w:r w:rsidR="00264743" w:rsidRPr="008003E1">
        <w:rPr>
          <w:lang w:val="nl-NL"/>
        </w:rPr>
        <w:t>A</w:t>
      </w:r>
      <w:r w:rsidRPr="008003E1">
        <w:rPr>
          <w:lang w:val="nl-NL"/>
        </w:rPr>
        <w:t>anvragen uit voor de</w:t>
      </w:r>
      <w:r w:rsidR="007F22EC">
        <w:rPr>
          <w:lang w:val="nl-NL"/>
        </w:rPr>
        <w:t xml:space="preserve"> tijdelijke inzet </w:t>
      </w:r>
      <w:r w:rsidRPr="008003E1">
        <w:rPr>
          <w:lang w:val="nl-NL"/>
        </w:rPr>
        <w:t xml:space="preserve"> van I</w:t>
      </w:r>
      <w:r w:rsidR="001233F7" w:rsidRPr="008003E1">
        <w:rPr>
          <w:lang w:val="nl-NL"/>
        </w:rPr>
        <w:t>CT-</w:t>
      </w:r>
      <w:r w:rsidR="00CA1588">
        <w:rPr>
          <w:lang w:val="nl-NL"/>
        </w:rPr>
        <w:t>Professional</w:t>
      </w:r>
      <w:r w:rsidR="001D1B64">
        <w:rPr>
          <w:lang w:val="nl-NL"/>
        </w:rPr>
        <w:t>s</w:t>
      </w:r>
      <w:r w:rsidR="001233F7" w:rsidRPr="008003E1">
        <w:rPr>
          <w:lang w:val="nl-NL"/>
        </w:rPr>
        <w:t xml:space="preserve"> in zogenoemde mini</w:t>
      </w:r>
      <w:r w:rsidRPr="008003E1">
        <w:rPr>
          <w:lang w:val="nl-NL"/>
        </w:rPr>
        <w:t xml:space="preserve">competities. Een succesvolle plaatsing van een </w:t>
      </w:r>
      <w:r w:rsidR="002244C5" w:rsidRPr="008003E1">
        <w:rPr>
          <w:lang w:val="nl-NL"/>
        </w:rPr>
        <w:t>Kandidaat</w:t>
      </w:r>
      <w:r w:rsidRPr="008003E1">
        <w:rPr>
          <w:lang w:val="nl-NL"/>
        </w:rPr>
        <w:t xml:space="preserve"> leidt </w:t>
      </w:r>
      <w:r w:rsidR="00ED0EB5" w:rsidRPr="008003E1">
        <w:rPr>
          <w:lang w:val="nl-NL"/>
        </w:rPr>
        <w:t>tot het sluiten van een Nadere O</w:t>
      </w:r>
      <w:r w:rsidRPr="008003E1">
        <w:rPr>
          <w:lang w:val="nl-NL"/>
        </w:rPr>
        <w:t xml:space="preserve">vereenkomst tussen </w:t>
      </w:r>
      <w:r w:rsidR="00707B9B">
        <w:rPr>
          <w:lang w:val="nl-NL"/>
        </w:rPr>
        <w:t xml:space="preserve">betreffende </w:t>
      </w:r>
      <w:r w:rsidR="00002196">
        <w:rPr>
          <w:lang w:val="nl-NL"/>
        </w:rPr>
        <w:t>D</w:t>
      </w:r>
      <w:r w:rsidR="00293008" w:rsidRPr="008003E1">
        <w:rPr>
          <w:lang w:val="nl-NL"/>
        </w:rPr>
        <w:t>eelnemer</w:t>
      </w:r>
      <w:r w:rsidRPr="008003E1">
        <w:rPr>
          <w:lang w:val="nl-NL"/>
        </w:rPr>
        <w:t xml:space="preserve"> en opdrachtnemer.</w:t>
      </w:r>
    </w:p>
    <w:p w14:paraId="4B2439D3" w14:textId="5BBF085D" w:rsidR="00595DE3" w:rsidRPr="008003E1" w:rsidRDefault="00ED0EB5" w:rsidP="00595DE3">
      <w:pPr>
        <w:jc w:val="both"/>
        <w:rPr>
          <w:lang w:val="nl-NL"/>
        </w:rPr>
      </w:pPr>
      <w:r w:rsidRPr="008003E1">
        <w:rPr>
          <w:lang w:val="nl-NL"/>
        </w:rPr>
        <w:t>Nadere O</w:t>
      </w:r>
      <w:r w:rsidR="0093251C" w:rsidRPr="008003E1">
        <w:rPr>
          <w:lang w:val="nl-NL"/>
        </w:rPr>
        <w:t>vereenkomsten</w:t>
      </w:r>
      <w:r w:rsidR="0031453B">
        <w:rPr>
          <w:lang w:val="nl-NL"/>
        </w:rPr>
        <w:t xml:space="preserve">, die tijdens de looptijd van de raamovereenkomsten zijn gesloten, </w:t>
      </w:r>
      <w:r w:rsidR="0093251C" w:rsidRPr="008003E1">
        <w:rPr>
          <w:lang w:val="nl-NL"/>
        </w:rPr>
        <w:t xml:space="preserve"> kunnen </w:t>
      </w:r>
      <w:r w:rsidR="0093251C" w:rsidRPr="00414989">
        <w:rPr>
          <w:lang w:val="nl-NL"/>
        </w:rPr>
        <w:t xml:space="preserve">doorlopen </w:t>
      </w:r>
      <w:r w:rsidR="006B38E4" w:rsidRPr="00414989">
        <w:rPr>
          <w:lang w:val="nl-NL"/>
        </w:rPr>
        <w:t>na</w:t>
      </w:r>
      <w:r w:rsidRPr="00414989">
        <w:rPr>
          <w:lang w:val="nl-NL"/>
        </w:rPr>
        <w:t xml:space="preserve"> het</w:t>
      </w:r>
      <w:r w:rsidRPr="008003E1">
        <w:rPr>
          <w:lang w:val="nl-NL"/>
        </w:rPr>
        <w:t xml:space="preserve"> einde </w:t>
      </w:r>
      <w:r w:rsidR="0093251C" w:rsidRPr="008003E1">
        <w:rPr>
          <w:lang w:val="nl-NL"/>
        </w:rPr>
        <w:t>van de raamovereenkomst indien en zolang dit van belang is voor de continuïteit en risicobeperking van de uitvoering</w:t>
      </w:r>
      <w:r w:rsidR="001233F7" w:rsidRPr="008003E1">
        <w:rPr>
          <w:lang w:val="nl-NL"/>
        </w:rPr>
        <w:t xml:space="preserve"> van de betreffende opdracht</w:t>
      </w:r>
      <w:r w:rsidR="0093251C" w:rsidRPr="008003E1">
        <w:rPr>
          <w:lang w:val="nl-NL"/>
        </w:rPr>
        <w:t>, hetgeen per geval wordt bepaald</w:t>
      </w:r>
      <w:r w:rsidR="001233F7" w:rsidRPr="008003E1">
        <w:rPr>
          <w:lang w:val="nl-NL"/>
        </w:rPr>
        <w:t xml:space="preserve"> door de </w:t>
      </w:r>
      <w:r w:rsidR="00002196">
        <w:rPr>
          <w:lang w:val="nl-NL"/>
        </w:rPr>
        <w:t>D</w:t>
      </w:r>
      <w:r w:rsidR="00293008" w:rsidRPr="008003E1">
        <w:rPr>
          <w:lang w:val="nl-NL"/>
        </w:rPr>
        <w:t>eelnemer</w:t>
      </w:r>
      <w:r w:rsidR="0093251C" w:rsidRPr="008003E1">
        <w:rPr>
          <w:lang w:val="nl-NL"/>
        </w:rPr>
        <w:t>.</w:t>
      </w:r>
      <w:r w:rsidR="00595DE3" w:rsidRPr="00595DE3">
        <w:rPr>
          <w:lang w:val="nl-NL"/>
        </w:rPr>
        <w:t xml:space="preserve"> </w:t>
      </w:r>
      <w:r w:rsidR="00595DE3" w:rsidRPr="008003E1">
        <w:rPr>
          <w:lang w:val="nl-NL"/>
        </w:rPr>
        <w:t xml:space="preserve">Na afloop van de raamovereenkomst worden geen nieuwe Nadere Overeenkomsten meer gesloten die onder het regime van de geëindigde raamovereenkomst vallen. </w:t>
      </w:r>
      <w:r w:rsidR="00595DE3">
        <w:rPr>
          <w:lang w:val="nl-NL"/>
        </w:rPr>
        <w:t xml:space="preserve"> </w:t>
      </w:r>
    </w:p>
    <w:p w14:paraId="1D27759D" w14:textId="77777777" w:rsidR="00960B04" w:rsidRPr="008003E1" w:rsidRDefault="00960B04" w:rsidP="0031453B">
      <w:pPr>
        <w:jc w:val="both"/>
        <w:rPr>
          <w:lang w:val="nl-NL"/>
        </w:rPr>
      </w:pPr>
    </w:p>
    <w:p w14:paraId="1301F630" w14:textId="1B398CB5" w:rsidR="00BC2BD1" w:rsidRPr="00240E8D" w:rsidRDefault="00BC2BD1" w:rsidP="00B5100C">
      <w:pPr>
        <w:pStyle w:val="Kop2"/>
        <w:rPr>
          <w:lang w:val="nl-NL"/>
        </w:rPr>
      </w:pPr>
      <w:bookmarkStart w:id="46" w:name="_Toc95900157"/>
      <w:bookmarkEnd w:id="45"/>
      <w:r>
        <w:rPr>
          <w:lang w:val="nl-NL"/>
        </w:rPr>
        <w:t>2.</w:t>
      </w:r>
      <w:r w:rsidR="00B04EA7">
        <w:rPr>
          <w:lang w:val="nl-NL"/>
        </w:rPr>
        <w:t>10</w:t>
      </w:r>
      <w:r w:rsidR="00BD10DF">
        <w:rPr>
          <w:lang w:val="nl-NL"/>
        </w:rPr>
        <w:t xml:space="preserve"> </w:t>
      </w:r>
      <w:r w:rsidR="00740B2E">
        <w:rPr>
          <w:lang w:val="nl-NL"/>
        </w:rPr>
        <w:tab/>
      </w:r>
      <w:r>
        <w:rPr>
          <w:lang w:val="nl-NL"/>
        </w:rPr>
        <w:t>E</w:t>
      </w:r>
      <w:r w:rsidRPr="00240E8D">
        <w:rPr>
          <w:lang w:val="nl-NL"/>
        </w:rPr>
        <w:t xml:space="preserve">isen aan de </w:t>
      </w:r>
      <w:r w:rsidR="00FB262D">
        <w:rPr>
          <w:lang w:val="nl-NL"/>
        </w:rPr>
        <w:t>d</w:t>
      </w:r>
      <w:r w:rsidRPr="00240E8D">
        <w:rPr>
          <w:lang w:val="nl-NL"/>
        </w:rPr>
        <w:t>ienstverlening</w:t>
      </w:r>
      <w:bookmarkEnd w:id="46"/>
    </w:p>
    <w:p w14:paraId="55FE85F6" w14:textId="4E392C7D" w:rsidR="00BC2BD1" w:rsidRDefault="00BC2BD1" w:rsidP="00BC2BD1">
      <w:pPr>
        <w:jc w:val="both"/>
        <w:rPr>
          <w:szCs w:val="18"/>
          <w:lang w:val="nl-NL"/>
        </w:rPr>
      </w:pPr>
      <w:r w:rsidRPr="00DE060D">
        <w:rPr>
          <w:szCs w:val="18"/>
          <w:lang w:val="nl-NL"/>
        </w:rPr>
        <w:t xml:space="preserve">In </w:t>
      </w:r>
      <w:r w:rsidR="007C0678" w:rsidRPr="00DE060D">
        <w:rPr>
          <w:szCs w:val="18"/>
          <w:lang w:val="nl-NL"/>
        </w:rPr>
        <w:t>bi</w:t>
      </w:r>
      <w:r w:rsidRPr="00DE060D">
        <w:rPr>
          <w:szCs w:val="18"/>
          <w:lang w:val="nl-NL"/>
        </w:rPr>
        <w:t>jlage</w:t>
      </w:r>
      <w:r w:rsidR="00002196">
        <w:rPr>
          <w:szCs w:val="18"/>
          <w:lang w:val="nl-NL"/>
        </w:rPr>
        <w:t xml:space="preserve"> </w:t>
      </w:r>
      <w:r w:rsidR="009112B7">
        <w:rPr>
          <w:szCs w:val="18"/>
          <w:lang w:val="nl-NL"/>
        </w:rPr>
        <w:t>3</w:t>
      </w:r>
      <w:r w:rsidRPr="00DE060D">
        <w:rPr>
          <w:szCs w:val="18"/>
          <w:lang w:val="nl-NL"/>
        </w:rPr>
        <w:t xml:space="preserve"> </w:t>
      </w:r>
      <w:r w:rsidR="00355068">
        <w:rPr>
          <w:szCs w:val="18"/>
          <w:lang w:val="nl-NL"/>
        </w:rPr>
        <w:t>'</w:t>
      </w:r>
      <w:r w:rsidR="00546163" w:rsidRPr="00DE060D">
        <w:rPr>
          <w:szCs w:val="18"/>
          <w:lang w:val="nl-NL"/>
        </w:rPr>
        <w:t>Programma van Eisen</w:t>
      </w:r>
      <w:r w:rsidR="00355068">
        <w:rPr>
          <w:szCs w:val="18"/>
          <w:lang w:val="nl-NL"/>
        </w:rPr>
        <w:t>'</w:t>
      </w:r>
      <w:r w:rsidRPr="00DE060D">
        <w:rPr>
          <w:szCs w:val="18"/>
          <w:lang w:val="nl-NL"/>
        </w:rPr>
        <w:t xml:space="preserve"> zijn de eisen opgenomen die aan de dienstverlening</w:t>
      </w:r>
      <w:r w:rsidR="00707B9B">
        <w:rPr>
          <w:szCs w:val="18"/>
          <w:lang w:val="nl-NL"/>
        </w:rPr>
        <w:t xml:space="preserve"> worden gesteld</w:t>
      </w:r>
      <w:r w:rsidRPr="00DE060D">
        <w:rPr>
          <w:szCs w:val="18"/>
          <w:lang w:val="nl-NL"/>
        </w:rPr>
        <w:t>.</w:t>
      </w:r>
      <w:r w:rsidR="00D17AD8">
        <w:rPr>
          <w:szCs w:val="18"/>
          <w:lang w:val="nl-NL"/>
        </w:rPr>
        <w:t xml:space="preserve"> </w:t>
      </w:r>
      <w:r w:rsidRPr="00DE060D">
        <w:rPr>
          <w:szCs w:val="18"/>
          <w:lang w:val="nl-NL"/>
        </w:rPr>
        <w:t>Deze bijlage is onderverdeeld in de volgende rubrieken:</w:t>
      </w:r>
    </w:p>
    <w:p w14:paraId="026C85B7" w14:textId="185269D7" w:rsidR="00015B7C" w:rsidRDefault="00015B7C" w:rsidP="00BC2BD1">
      <w:pPr>
        <w:jc w:val="both"/>
        <w:rPr>
          <w:szCs w:val="18"/>
          <w:lang w:val="nl-NL"/>
        </w:rPr>
      </w:pPr>
    </w:p>
    <w:tbl>
      <w:tblPr>
        <w:tblStyle w:val="Tabelraster"/>
        <w:tblW w:w="0" w:type="auto"/>
        <w:tblLook w:val="04A0" w:firstRow="1" w:lastRow="0" w:firstColumn="1" w:lastColumn="0" w:noHBand="0" w:noVBand="1"/>
      </w:tblPr>
      <w:tblGrid>
        <w:gridCol w:w="4508"/>
        <w:gridCol w:w="4509"/>
      </w:tblGrid>
      <w:tr w:rsidR="00015B7C" w14:paraId="6F194B5E" w14:textId="77777777" w:rsidTr="00015B7C">
        <w:tc>
          <w:tcPr>
            <w:tcW w:w="4508" w:type="dxa"/>
          </w:tcPr>
          <w:p w14:paraId="08AB5FC4" w14:textId="30AFA736" w:rsidR="00015B7C" w:rsidRDefault="00015B7C" w:rsidP="00015B7C">
            <w:pPr>
              <w:ind w:left="284" w:hanging="284"/>
              <w:jc w:val="both"/>
              <w:rPr>
                <w:szCs w:val="18"/>
              </w:rPr>
            </w:pPr>
            <w:r w:rsidRPr="00DE060D">
              <w:rPr>
                <w:szCs w:val="18"/>
              </w:rPr>
              <w:t>1.</w:t>
            </w:r>
            <w:r w:rsidRPr="00DE060D">
              <w:rPr>
                <w:szCs w:val="18"/>
              </w:rPr>
              <w:tab/>
              <w:t>Algemeen</w:t>
            </w:r>
          </w:p>
        </w:tc>
        <w:tc>
          <w:tcPr>
            <w:tcW w:w="4509" w:type="dxa"/>
          </w:tcPr>
          <w:p w14:paraId="3185A50A" w14:textId="60738075" w:rsidR="00015B7C" w:rsidRDefault="00015B7C" w:rsidP="00015B7C">
            <w:pPr>
              <w:ind w:left="284" w:hanging="284"/>
              <w:jc w:val="both"/>
              <w:rPr>
                <w:szCs w:val="18"/>
              </w:rPr>
            </w:pPr>
            <w:r w:rsidRPr="00DE060D">
              <w:rPr>
                <w:szCs w:val="18"/>
              </w:rPr>
              <w:t>5.</w:t>
            </w:r>
            <w:r w:rsidRPr="00DE060D">
              <w:rPr>
                <w:szCs w:val="18"/>
              </w:rPr>
              <w:tab/>
              <w:t>Tarieven en facturering</w:t>
            </w:r>
          </w:p>
        </w:tc>
      </w:tr>
      <w:tr w:rsidR="00015B7C" w14:paraId="792EBA23" w14:textId="77777777" w:rsidTr="00015B7C">
        <w:tc>
          <w:tcPr>
            <w:tcW w:w="4508" w:type="dxa"/>
          </w:tcPr>
          <w:p w14:paraId="386D5414" w14:textId="4A13FEAA" w:rsidR="00015B7C" w:rsidRDefault="00015B7C" w:rsidP="00015B7C">
            <w:pPr>
              <w:ind w:left="284" w:hanging="284"/>
              <w:jc w:val="both"/>
              <w:rPr>
                <w:szCs w:val="18"/>
              </w:rPr>
            </w:pPr>
            <w:r w:rsidRPr="00DE060D">
              <w:rPr>
                <w:szCs w:val="18"/>
              </w:rPr>
              <w:t>2.</w:t>
            </w:r>
            <w:r w:rsidRPr="00DE060D">
              <w:rPr>
                <w:szCs w:val="18"/>
              </w:rPr>
              <w:tab/>
              <w:t>Aanvraagproces</w:t>
            </w:r>
          </w:p>
        </w:tc>
        <w:tc>
          <w:tcPr>
            <w:tcW w:w="4509" w:type="dxa"/>
          </w:tcPr>
          <w:p w14:paraId="553F51B7" w14:textId="7C1DAAC1" w:rsidR="00015B7C" w:rsidRDefault="00015B7C" w:rsidP="00015B7C">
            <w:pPr>
              <w:ind w:left="284" w:hanging="284"/>
              <w:jc w:val="both"/>
              <w:rPr>
                <w:szCs w:val="18"/>
              </w:rPr>
            </w:pPr>
            <w:r w:rsidRPr="00DE060D">
              <w:rPr>
                <w:szCs w:val="18"/>
              </w:rPr>
              <w:t>6.</w:t>
            </w:r>
            <w:r w:rsidRPr="00DE060D">
              <w:rPr>
                <w:szCs w:val="18"/>
              </w:rPr>
              <w:tab/>
            </w:r>
            <w:proofErr w:type="spellStart"/>
            <w:r w:rsidRPr="00DE060D">
              <w:rPr>
                <w:szCs w:val="18"/>
              </w:rPr>
              <w:t>KPI</w:t>
            </w:r>
            <w:r>
              <w:rPr>
                <w:szCs w:val="18"/>
              </w:rPr>
              <w:t>'</w:t>
            </w:r>
            <w:r w:rsidRPr="00DE060D">
              <w:rPr>
                <w:szCs w:val="18"/>
              </w:rPr>
              <w:t>s</w:t>
            </w:r>
            <w:proofErr w:type="spellEnd"/>
          </w:p>
        </w:tc>
      </w:tr>
      <w:tr w:rsidR="00015B7C" w14:paraId="00E82E87" w14:textId="77777777" w:rsidTr="00015B7C">
        <w:tc>
          <w:tcPr>
            <w:tcW w:w="4508" w:type="dxa"/>
          </w:tcPr>
          <w:p w14:paraId="10A7B6B2" w14:textId="5E9BD40A" w:rsidR="00015B7C" w:rsidRDefault="00015B7C" w:rsidP="00BC2BD1">
            <w:pPr>
              <w:jc w:val="both"/>
              <w:rPr>
                <w:szCs w:val="18"/>
              </w:rPr>
            </w:pPr>
            <w:r w:rsidRPr="00DE060D">
              <w:rPr>
                <w:szCs w:val="18"/>
              </w:rPr>
              <w:t>3.</w:t>
            </w:r>
            <w:r>
              <w:rPr>
                <w:szCs w:val="18"/>
              </w:rPr>
              <w:t xml:space="preserve"> </w:t>
            </w:r>
            <w:r w:rsidRPr="00DE060D">
              <w:rPr>
                <w:szCs w:val="18"/>
              </w:rPr>
              <w:t>Organisatie en beheer</w:t>
            </w:r>
          </w:p>
        </w:tc>
        <w:tc>
          <w:tcPr>
            <w:tcW w:w="4509" w:type="dxa"/>
          </w:tcPr>
          <w:p w14:paraId="0D188663" w14:textId="1B2261E5" w:rsidR="00015B7C" w:rsidRDefault="00015B7C" w:rsidP="00015B7C">
            <w:pPr>
              <w:ind w:left="284" w:hanging="284"/>
              <w:jc w:val="both"/>
              <w:rPr>
                <w:szCs w:val="18"/>
              </w:rPr>
            </w:pPr>
            <w:r w:rsidRPr="00DE060D">
              <w:rPr>
                <w:szCs w:val="18"/>
              </w:rPr>
              <w:t>7.</w:t>
            </w:r>
            <w:r w:rsidRPr="00DE060D">
              <w:rPr>
                <w:szCs w:val="18"/>
              </w:rPr>
              <w:tab/>
              <w:t>MVO</w:t>
            </w:r>
          </w:p>
        </w:tc>
      </w:tr>
      <w:tr w:rsidR="00015B7C" w14:paraId="3BB05C25" w14:textId="77777777" w:rsidTr="00015B7C">
        <w:tc>
          <w:tcPr>
            <w:tcW w:w="4508" w:type="dxa"/>
          </w:tcPr>
          <w:p w14:paraId="664DAB1C" w14:textId="11125500" w:rsidR="00015B7C" w:rsidRDefault="00015B7C" w:rsidP="00015B7C">
            <w:pPr>
              <w:ind w:left="284" w:hanging="284"/>
              <w:jc w:val="both"/>
              <w:rPr>
                <w:szCs w:val="18"/>
              </w:rPr>
            </w:pPr>
            <w:r w:rsidRPr="00DE060D">
              <w:rPr>
                <w:szCs w:val="18"/>
              </w:rPr>
              <w:t>4.</w:t>
            </w:r>
            <w:r w:rsidRPr="00DE060D">
              <w:rPr>
                <w:szCs w:val="18"/>
              </w:rPr>
              <w:tab/>
              <w:t>Rapportage</w:t>
            </w:r>
          </w:p>
        </w:tc>
        <w:tc>
          <w:tcPr>
            <w:tcW w:w="4509" w:type="dxa"/>
          </w:tcPr>
          <w:p w14:paraId="4CAA489C" w14:textId="77777777" w:rsidR="00015B7C" w:rsidRDefault="00015B7C" w:rsidP="00BC2BD1">
            <w:pPr>
              <w:jc w:val="both"/>
              <w:rPr>
                <w:szCs w:val="18"/>
              </w:rPr>
            </w:pPr>
          </w:p>
        </w:tc>
      </w:tr>
    </w:tbl>
    <w:p w14:paraId="750F1209" w14:textId="77777777" w:rsidR="00BC2BD1" w:rsidRPr="00DE060D" w:rsidRDefault="00BC2BD1" w:rsidP="00BC2BD1">
      <w:pPr>
        <w:jc w:val="both"/>
        <w:rPr>
          <w:szCs w:val="18"/>
          <w:lang w:val="nl-NL"/>
        </w:rPr>
      </w:pPr>
    </w:p>
    <w:p w14:paraId="723FCF6D" w14:textId="07E43E65" w:rsidR="008D375F" w:rsidRPr="00DE060D" w:rsidRDefault="00BC2BD1" w:rsidP="00BC2BD1">
      <w:pPr>
        <w:jc w:val="both"/>
        <w:rPr>
          <w:szCs w:val="18"/>
          <w:lang w:val="nl-NL"/>
        </w:rPr>
      </w:pPr>
      <w:r w:rsidRPr="00DE060D">
        <w:rPr>
          <w:szCs w:val="18"/>
          <w:lang w:val="nl-NL"/>
        </w:rPr>
        <w:lastRenderedPageBreak/>
        <w:t xml:space="preserve">Bij toepassing en uitvoering van de te gunnen raamovereenkomsten maakt </w:t>
      </w:r>
      <w:r w:rsidR="002244C5" w:rsidRPr="00DE060D">
        <w:rPr>
          <w:szCs w:val="18"/>
          <w:lang w:val="nl-NL"/>
        </w:rPr>
        <w:t>Opdrachtgever</w:t>
      </w:r>
      <w:r w:rsidRPr="00DE060D">
        <w:rPr>
          <w:szCs w:val="18"/>
          <w:lang w:val="nl-NL"/>
        </w:rPr>
        <w:t xml:space="preserve"> voor de toetsing van de prestaties van opdrachtnemers gebruik van de in </w:t>
      </w:r>
      <w:r w:rsidR="00707B9B">
        <w:rPr>
          <w:szCs w:val="18"/>
          <w:lang w:val="nl-NL"/>
        </w:rPr>
        <w:t xml:space="preserve">het </w:t>
      </w:r>
      <w:r w:rsidR="00546163" w:rsidRPr="00DE060D">
        <w:rPr>
          <w:szCs w:val="18"/>
          <w:lang w:val="nl-NL"/>
        </w:rPr>
        <w:t xml:space="preserve">Programma van Eisen </w:t>
      </w:r>
      <w:r w:rsidRPr="00DE060D">
        <w:rPr>
          <w:szCs w:val="18"/>
          <w:lang w:val="nl-NL"/>
        </w:rPr>
        <w:t xml:space="preserve">opgenomen </w:t>
      </w:r>
      <w:r w:rsidR="000A5340" w:rsidRPr="00DE060D">
        <w:rPr>
          <w:szCs w:val="18"/>
          <w:lang w:val="nl-NL"/>
        </w:rPr>
        <w:t>e</w:t>
      </w:r>
      <w:r w:rsidRPr="00DE060D">
        <w:rPr>
          <w:szCs w:val="18"/>
          <w:lang w:val="nl-NL"/>
        </w:rPr>
        <w:t xml:space="preserve">isen en </w:t>
      </w:r>
      <w:proofErr w:type="spellStart"/>
      <w:r w:rsidRPr="00DE060D">
        <w:rPr>
          <w:szCs w:val="18"/>
          <w:lang w:val="nl-NL"/>
        </w:rPr>
        <w:t>KPI</w:t>
      </w:r>
      <w:r w:rsidR="00935FFD">
        <w:rPr>
          <w:szCs w:val="18"/>
          <w:lang w:val="nl-NL"/>
        </w:rPr>
        <w:t>'</w:t>
      </w:r>
      <w:r w:rsidRPr="00DE060D">
        <w:rPr>
          <w:szCs w:val="18"/>
          <w:lang w:val="nl-NL"/>
        </w:rPr>
        <w:t>s</w:t>
      </w:r>
      <w:proofErr w:type="spellEnd"/>
      <w:r w:rsidRPr="00DE060D">
        <w:rPr>
          <w:szCs w:val="18"/>
          <w:lang w:val="nl-NL"/>
        </w:rPr>
        <w:t xml:space="preserve">. </w:t>
      </w:r>
      <w:r w:rsidR="00BD79A5" w:rsidRPr="00DE060D">
        <w:rPr>
          <w:szCs w:val="18"/>
          <w:lang w:val="nl-NL"/>
        </w:rPr>
        <w:t xml:space="preserve">Tegelijkertijd </w:t>
      </w:r>
      <w:r w:rsidRPr="00DE060D">
        <w:rPr>
          <w:szCs w:val="18"/>
          <w:lang w:val="nl-NL"/>
        </w:rPr>
        <w:t xml:space="preserve">vormt dit Programma van Eisen </w:t>
      </w:r>
      <w:r w:rsidR="00707B9B">
        <w:rPr>
          <w:szCs w:val="18"/>
          <w:lang w:val="nl-NL"/>
        </w:rPr>
        <w:t xml:space="preserve">mede </w:t>
      </w:r>
      <w:r w:rsidRPr="00DE060D">
        <w:rPr>
          <w:szCs w:val="18"/>
          <w:lang w:val="nl-NL"/>
        </w:rPr>
        <w:t>het kader voor de inhoudelijke beoordeling en waardering van de in deze aanbestedingsprocedure ontvangen inschrijvingen</w:t>
      </w:r>
      <w:r w:rsidR="003F49A3" w:rsidRPr="00DE060D">
        <w:rPr>
          <w:szCs w:val="18"/>
          <w:lang w:val="nl-NL"/>
        </w:rPr>
        <w:t>.</w:t>
      </w:r>
      <w:r w:rsidRPr="00DE060D">
        <w:rPr>
          <w:szCs w:val="18"/>
          <w:lang w:val="nl-NL"/>
        </w:rPr>
        <w:t xml:space="preserve"> </w:t>
      </w:r>
    </w:p>
    <w:p w14:paraId="087F2123" w14:textId="64F2B651" w:rsidR="004C76AC" w:rsidRPr="00240E8D" w:rsidRDefault="004C76AC" w:rsidP="00B5100C">
      <w:pPr>
        <w:pStyle w:val="Kop2"/>
        <w:rPr>
          <w:lang w:val="nl-NL"/>
        </w:rPr>
      </w:pPr>
      <w:bookmarkStart w:id="47" w:name="_Toc95900158"/>
      <w:r>
        <w:rPr>
          <w:lang w:val="nl-NL"/>
        </w:rPr>
        <w:t>2.</w:t>
      </w:r>
      <w:r w:rsidR="00B04EA7">
        <w:rPr>
          <w:lang w:val="nl-NL"/>
        </w:rPr>
        <w:t>11</w:t>
      </w:r>
      <w:r w:rsidR="00BD10DF">
        <w:rPr>
          <w:lang w:val="nl-NL"/>
        </w:rPr>
        <w:t xml:space="preserve"> </w:t>
      </w:r>
      <w:r w:rsidR="00740B2E">
        <w:rPr>
          <w:lang w:val="nl-NL"/>
        </w:rPr>
        <w:tab/>
      </w:r>
      <w:r>
        <w:rPr>
          <w:lang w:val="nl-NL"/>
        </w:rPr>
        <w:t xml:space="preserve">Wensen </w:t>
      </w:r>
      <w:r w:rsidR="00756F0D">
        <w:rPr>
          <w:lang w:val="nl-NL"/>
        </w:rPr>
        <w:t xml:space="preserve">met betrekking tot </w:t>
      </w:r>
      <w:r w:rsidRPr="00240E8D">
        <w:rPr>
          <w:lang w:val="nl-NL"/>
        </w:rPr>
        <w:t xml:space="preserve">de </w:t>
      </w:r>
      <w:r w:rsidR="00FB262D">
        <w:rPr>
          <w:lang w:val="nl-NL"/>
        </w:rPr>
        <w:t>d</w:t>
      </w:r>
      <w:r w:rsidRPr="00240E8D">
        <w:rPr>
          <w:lang w:val="nl-NL"/>
        </w:rPr>
        <w:t>ienstverlening</w:t>
      </w:r>
      <w:bookmarkEnd w:id="47"/>
    </w:p>
    <w:p w14:paraId="41F7CDDC" w14:textId="5A3A5A98" w:rsidR="009A292B" w:rsidRPr="00753603" w:rsidRDefault="003618C2" w:rsidP="00C94309">
      <w:pPr>
        <w:jc w:val="both"/>
        <w:rPr>
          <w:szCs w:val="18"/>
          <w:highlight w:val="yellow"/>
          <w:lang w:val="nl-NL"/>
        </w:rPr>
      </w:pPr>
      <w:r w:rsidRPr="00A86D9D">
        <w:rPr>
          <w:szCs w:val="18"/>
          <w:lang w:val="nl-NL"/>
        </w:rPr>
        <w:t>We hebben</w:t>
      </w:r>
      <w:r w:rsidR="00C94309" w:rsidRPr="00A86D9D">
        <w:rPr>
          <w:szCs w:val="18"/>
          <w:lang w:val="nl-NL"/>
        </w:rPr>
        <w:t xml:space="preserve"> in samenspraak met de </w:t>
      </w:r>
      <w:r w:rsidR="00002196">
        <w:rPr>
          <w:szCs w:val="18"/>
          <w:lang w:val="nl-NL"/>
        </w:rPr>
        <w:t>D</w:t>
      </w:r>
      <w:r w:rsidR="00293008" w:rsidRPr="00A86D9D">
        <w:rPr>
          <w:szCs w:val="18"/>
          <w:lang w:val="nl-NL"/>
        </w:rPr>
        <w:t>eelnemer</w:t>
      </w:r>
      <w:r w:rsidR="00240207">
        <w:rPr>
          <w:szCs w:val="18"/>
          <w:lang w:val="nl-NL"/>
        </w:rPr>
        <w:t>s</w:t>
      </w:r>
      <w:r w:rsidR="00C94309" w:rsidRPr="00A86D9D">
        <w:rPr>
          <w:szCs w:val="18"/>
          <w:lang w:val="nl-NL"/>
        </w:rPr>
        <w:t xml:space="preserve"> de volgende kwaliteitswensen </w:t>
      </w:r>
      <w:r w:rsidRPr="00A86D9D">
        <w:rPr>
          <w:szCs w:val="18"/>
          <w:lang w:val="nl-NL"/>
        </w:rPr>
        <w:t>opgesteld</w:t>
      </w:r>
      <w:r w:rsidR="00C94309" w:rsidRPr="00A86D9D">
        <w:rPr>
          <w:szCs w:val="18"/>
          <w:lang w:val="nl-NL"/>
        </w:rPr>
        <w:t>, waar</w:t>
      </w:r>
      <w:r w:rsidR="008E6C96" w:rsidRPr="00A86D9D">
        <w:rPr>
          <w:szCs w:val="18"/>
          <w:lang w:val="nl-NL"/>
        </w:rPr>
        <w:t>op</w:t>
      </w:r>
      <w:r w:rsidR="00C94309" w:rsidRPr="00A86D9D">
        <w:rPr>
          <w:szCs w:val="18"/>
          <w:lang w:val="nl-NL"/>
        </w:rPr>
        <w:t xml:space="preserve"> </w:t>
      </w:r>
      <w:r w:rsidRPr="00A86D9D">
        <w:rPr>
          <w:szCs w:val="18"/>
          <w:lang w:val="nl-NL"/>
        </w:rPr>
        <w:t xml:space="preserve">van u </w:t>
      </w:r>
      <w:r w:rsidR="00C94309" w:rsidRPr="00A86D9D">
        <w:rPr>
          <w:szCs w:val="18"/>
          <w:lang w:val="nl-NL"/>
        </w:rPr>
        <w:t xml:space="preserve">een antwoord </w:t>
      </w:r>
      <w:r w:rsidRPr="00A86D9D">
        <w:rPr>
          <w:szCs w:val="18"/>
          <w:lang w:val="nl-NL"/>
        </w:rPr>
        <w:t xml:space="preserve">wordt verwacht. Uw beantwoording voegt u bij uw inschrijving in </w:t>
      </w:r>
      <w:r w:rsidR="00C94309" w:rsidRPr="00A86D9D">
        <w:rPr>
          <w:szCs w:val="18"/>
          <w:lang w:val="nl-NL"/>
        </w:rPr>
        <w:t>TenderNed.</w:t>
      </w:r>
    </w:p>
    <w:p w14:paraId="62854CBE" w14:textId="63A31640" w:rsidR="00D47CE9" w:rsidRPr="00D47CE9" w:rsidRDefault="00D47CE9" w:rsidP="00D47CE9">
      <w:pPr>
        <w:rPr>
          <w:rFonts w:ascii="Segoe UI" w:eastAsia="Times New Roman" w:hAnsi="Segoe UI" w:cs="Segoe UI"/>
          <w:sz w:val="12"/>
          <w:szCs w:val="12"/>
          <w:lang w:val="nl-NL"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57"/>
        <w:gridCol w:w="7819"/>
      </w:tblGrid>
      <w:tr w:rsidR="00D47CE9" w:rsidRPr="00FF4342" w14:paraId="165A60D8" w14:textId="77777777" w:rsidTr="00D47CE9">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8CCE4"/>
            <w:hideMark/>
          </w:tcPr>
          <w:p w14:paraId="2EDE045E" w14:textId="0BB25203" w:rsidR="00D47CE9" w:rsidRPr="00D47CE9" w:rsidRDefault="00D47CE9" w:rsidP="00D47CE9">
            <w:pPr>
              <w:spacing w:after="120"/>
              <w:rPr>
                <w:rFonts w:eastAsia="Calibri" w:cs="Times New Roman"/>
                <w:b/>
                <w:szCs w:val="18"/>
                <w:highlight w:val="yellow"/>
                <w:lang w:val="nl-NL"/>
              </w:rPr>
            </w:pPr>
            <w:r w:rsidRPr="00D47CE9">
              <w:rPr>
                <w:rFonts w:eastAsia="Calibri" w:cs="Times New Roman"/>
                <w:b/>
                <w:szCs w:val="18"/>
                <w:lang w:val="nl-NL"/>
              </w:rPr>
              <w:t xml:space="preserve">Kwaliteitswens 1. </w:t>
            </w:r>
            <w:r w:rsidR="00882346">
              <w:rPr>
                <w:rFonts w:eastAsia="Calibri" w:cs="Times New Roman"/>
                <w:b/>
                <w:szCs w:val="18"/>
                <w:lang w:val="nl-NL"/>
              </w:rPr>
              <w:t xml:space="preserve"> </w:t>
            </w:r>
            <w:r w:rsidRPr="00D47CE9">
              <w:rPr>
                <w:rFonts w:eastAsia="Calibri" w:cs="Times New Roman"/>
                <w:b/>
                <w:szCs w:val="18"/>
                <w:lang w:val="nl-NL"/>
              </w:rPr>
              <w:t>Geschikt aanbod, ondanks schaarste</w:t>
            </w:r>
          </w:p>
        </w:tc>
      </w:tr>
      <w:tr w:rsidR="00D47CE9" w:rsidRPr="00FE07B2" w14:paraId="1F10AF07"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2441F804"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Achtergrond</w:t>
            </w:r>
            <w:proofErr w:type="spellEnd"/>
          </w:p>
        </w:tc>
        <w:tc>
          <w:tcPr>
            <w:tcW w:w="4172" w:type="pct"/>
            <w:tcBorders>
              <w:top w:val="single" w:sz="4" w:space="0" w:color="auto"/>
              <w:left w:val="single" w:sz="4" w:space="0" w:color="auto"/>
              <w:bottom w:val="single" w:sz="4" w:space="0" w:color="auto"/>
              <w:right w:val="single" w:sz="4" w:space="0" w:color="auto"/>
            </w:tcBorders>
            <w:shd w:val="clear" w:color="auto" w:fill="FFFFFF"/>
          </w:tcPr>
          <w:p w14:paraId="11D4781D" w14:textId="5CBD300E" w:rsidR="00D47CE9" w:rsidRPr="00D47CE9" w:rsidRDefault="00015B7C" w:rsidP="00D47CE9">
            <w:pPr>
              <w:spacing w:after="120"/>
              <w:jc w:val="both"/>
              <w:rPr>
                <w:rFonts w:eastAsia="Calibri" w:cs="Times New Roman"/>
                <w:szCs w:val="18"/>
                <w:lang w:val="nl-NL"/>
              </w:rPr>
            </w:pPr>
            <w:r w:rsidRPr="00015B7C">
              <w:rPr>
                <w:rFonts w:eastAsia="Calibri" w:cs="Times New Roman"/>
                <w:szCs w:val="18"/>
                <w:lang w:val="nl-NL"/>
              </w:rPr>
              <w:t xml:space="preserve">Defensie is een grote, complexe organisatie met een veelheid aan opdrachten die </w:t>
            </w:r>
            <w:r>
              <w:rPr>
                <w:rFonts w:eastAsia="Calibri" w:cs="Times New Roman"/>
                <w:szCs w:val="18"/>
                <w:lang w:val="nl-NL"/>
              </w:rPr>
              <w:t xml:space="preserve">moeten </w:t>
            </w:r>
            <w:r w:rsidRPr="00015B7C">
              <w:rPr>
                <w:rFonts w:eastAsia="Calibri" w:cs="Times New Roman"/>
                <w:szCs w:val="18"/>
                <w:lang w:val="nl-NL"/>
              </w:rPr>
              <w:t xml:space="preserve">worden uitgevoerd door zowel vaste als inhuurmedewerkers. Daarbij kan het gaan om toepassing van innovatieve technologie, maar is het evenzeer mogelijk dat het gaat om het in de lucht houden van </w:t>
            </w:r>
            <w:proofErr w:type="spellStart"/>
            <w:r w:rsidRPr="00015B7C">
              <w:rPr>
                <w:rFonts w:eastAsia="Calibri" w:cs="Times New Roman"/>
                <w:szCs w:val="18"/>
                <w:lang w:val="nl-NL"/>
              </w:rPr>
              <w:t>legacy</w:t>
            </w:r>
            <w:proofErr w:type="spellEnd"/>
            <w:r w:rsidRPr="00015B7C">
              <w:rPr>
                <w:rFonts w:eastAsia="Calibri" w:cs="Times New Roman"/>
                <w:szCs w:val="18"/>
                <w:lang w:val="nl-NL"/>
              </w:rPr>
              <w:t>-omgevingen. Werkzaamheden kunnen liggen in het functioneel, applicatie en technisch beheer alsook op het gebied van programma-, portfolio- of projectmanagement en op het terrein van advisering. Kortom een breed werkgebied.</w:t>
            </w:r>
          </w:p>
        </w:tc>
      </w:tr>
      <w:tr w:rsidR="00D47CE9" w:rsidRPr="00FF4342" w14:paraId="28EDD578"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5E1765C0"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Doelstelling</w:t>
            </w:r>
            <w:proofErr w:type="spellEnd"/>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42A75828" w14:textId="77777777" w:rsidR="00D47CE9" w:rsidRPr="00D47CE9" w:rsidRDefault="00D47CE9" w:rsidP="00D47CE9">
            <w:pPr>
              <w:spacing w:after="120"/>
              <w:jc w:val="both"/>
              <w:rPr>
                <w:rFonts w:eastAsia="Calibri" w:cs="Times New Roman"/>
                <w:szCs w:val="18"/>
                <w:lang w:val="nl-NL"/>
              </w:rPr>
            </w:pPr>
            <w:r w:rsidRPr="00D47CE9">
              <w:rPr>
                <w:rFonts w:eastAsia="Calibri" w:cs="Times New Roman"/>
                <w:szCs w:val="18"/>
                <w:lang w:val="nl-NL"/>
              </w:rPr>
              <w:t>Met het afsluiten van raamovereenkomsten ICT Inhuur beoogt Defensie een structureel zo passend mogelijk aanbod uit de markt te verkrijgen om de schil van flexibele arbeid zo effectief en efficiënt mogelijk in te vullen.</w:t>
            </w:r>
          </w:p>
        </w:tc>
      </w:tr>
      <w:tr w:rsidR="00D47CE9" w:rsidRPr="00FF4342" w14:paraId="1F6ADA5A"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47231564"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Vraagstelling</w:t>
            </w:r>
            <w:proofErr w:type="spellEnd"/>
            <w:r w:rsidRPr="00CC4A7A">
              <w:rPr>
                <w:rFonts w:eastAsia="Calibri" w:cs="Times New Roman"/>
                <w:b/>
                <w:szCs w:val="18"/>
              </w:rPr>
              <w:t xml:space="preserve"> </w:t>
            </w:r>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27F86B08" w14:textId="60E95FC7" w:rsidR="00D47CE9" w:rsidRPr="00A03A03" w:rsidRDefault="00D47CE9" w:rsidP="00FE07B2">
            <w:pPr>
              <w:pStyle w:val="Lijstalinea"/>
              <w:numPr>
                <w:ilvl w:val="0"/>
                <w:numId w:val="21"/>
              </w:numPr>
              <w:spacing w:after="120"/>
              <w:jc w:val="both"/>
              <w:rPr>
                <w:rFonts w:eastAsia="Calibri"/>
                <w:szCs w:val="18"/>
              </w:rPr>
            </w:pPr>
            <w:r w:rsidRPr="00A03A03">
              <w:rPr>
                <w:rFonts w:eastAsia="Calibri"/>
                <w:szCs w:val="18"/>
              </w:rPr>
              <w:t xml:space="preserve">Welke maatregelen zal inschrijver in de context van deze opdracht specifiek voor de Opdrachtgever Defensie </w:t>
            </w:r>
            <w:r w:rsidR="00015B7C">
              <w:rPr>
                <w:rFonts w:eastAsia="Calibri"/>
                <w:szCs w:val="18"/>
              </w:rPr>
              <w:t xml:space="preserve">- </w:t>
            </w:r>
            <w:r w:rsidR="00E70FF4" w:rsidRPr="00E70FF4">
              <w:rPr>
                <w:rFonts w:eastAsia="Calibri"/>
                <w:szCs w:val="18"/>
              </w:rPr>
              <w:t xml:space="preserve">als ingeprijsd onderdeel van de </w:t>
            </w:r>
            <w:r w:rsidR="00015B7C">
              <w:rPr>
                <w:rFonts w:eastAsia="Calibri"/>
                <w:szCs w:val="18"/>
              </w:rPr>
              <w:t xml:space="preserve">- </w:t>
            </w:r>
            <w:r w:rsidR="00E70FF4" w:rsidRPr="00E70FF4">
              <w:rPr>
                <w:rFonts w:eastAsia="Calibri"/>
                <w:szCs w:val="18"/>
              </w:rPr>
              <w:t>dienstverlening</w:t>
            </w:r>
            <w:r w:rsidR="00E70FF4">
              <w:rPr>
                <w:rFonts w:eastAsia="Calibri"/>
                <w:szCs w:val="18"/>
              </w:rPr>
              <w:t xml:space="preserve"> </w:t>
            </w:r>
            <w:r w:rsidR="00015B7C">
              <w:rPr>
                <w:rFonts w:eastAsia="Calibri"/>
                <w:szCs w:val="18"/>
              </w:rPr>
              <w:t>-</w:t>
            </w:r>
            <w:r w:rsidRPr="00A03A03">
              <w:rPr>
                <w:rFonts w:eastAsia="Calibri"/>
                <w:szCs w:val="18"/>
              </w:rPr>
              <w:t>inzetten, om in deze krappe arbeidsmarkt toch steeds tijdig tijdelijke medewerkers met de juiste</w:t>
            </w:r>
            <w:r w:rsidR="00015B7C">
              <w:rPr>
                <w:rFonts w:eastAsia="Calibri"/>
                <w:szCs w:val="18"/>
              </w:rPr>
              <w:t>, schaarse</w:t>
            </w:r>
            <w:r w:rsidRPr="00A03A03">
              <w:rPr>
                <w:rFonts w:eastAsia="Calibri"/>
                <w:szCs w:val="18"/>
              </w:rPr>
              <w:t xml:space="preserve"> kennis en competenties aan te kunnen bieden? </w:t>
            </w:r>
          </w:p>
          <w:p w14:paraId="002ED33F" w14:textId="3B548E98" w:rsidR="00D47CE9" w:rsidRPr="00A03A03" w:rsidRDefault="00D47CE9" w:rsidP="00FE07B2">
            <w:pPr>
              <w:pStyle w:val="Lijstalinea"/>
              <w:numPr>
                <w:ilvl w:val="0"/>
                <w:numId w:val="21"/>
              </w:numPr>
              <w:spacing w:after="120"/>
              <w:jc w:val="both"/>
              <w:rPr>
                <w:rFonts w:eastAsia="Calibri"/>
                <w:szCs w:val="18"/>
              </w:rPr>
            </w:pPr>
            <w:r w:rsidRPr="00A03A03">
              <w:rPr>
                <w:rFonts w:eastAsia="Calibri"/>
                <w:szCs w:val="18"/>
              </w:rPr>
              <w:t xml:space="preserve">Uit welke voor Aanbestedende dienst toetsbare resultaten blijkt dat deze maatregelen </w:t>
            </w:r>
            <w:r w:rsidR="00015B7C">
              <w:rPr>
                <w:rFonts w:eastAsia="Calibri"/>
                <w:szCs w:val="18"/>
              </w:rPr>
              <w:t xml:space="preserve">voor Defensie </w:t>
            </w:r>
            <w:r w:rsidRPr="00A03A03">
              <w:rPr>
                <w:rFonts w:eastAsia="Calibri"/>
                <w:szCs w:val="18"/>
              </w:rPr>
              <w:t xml:space="preserve">ook daadwerkelijk effectief </w:t>
            </w:r>
            <w:r>
              <w:rPr>
                <w:rFonts w:eastAsia="Calibri"/>
                <w:szCs w:val="18"/>
              </w:rPr>
              <w:t xml:space="preserve">zullen </w:t>
            </w:r>
            <w:r w:rsidRPr="00A03A03">
              <w:rPr>
                <w:rFonts w:eastAsia="Calibri"/>
                <w:szCs w:val="18"/>
              </w:rPr>
              <w:t>zijn?</w:t>
            </w:r>
          </w:p>
        </w:tc>
      </w:tr>
    </w:tbl>
    <w:p w14:paraId="61476697" w14:textId="60D291E7" w:rsidR="00D47CE9" w:rsidRDefault="00D47CE9" w:rsidP="00D47CE9">
      <w:pPr>
        <w:jc w:val="both"/>
        <w:rPr>
          <w:rFonts w:eastAsia="Calibri" w:cs="Times New Roman"/>
          <w:szCs w:val="18"/>
          <w:highlight w:val="yellow"/>
          <w:lang w:val="nl-NL"/>
        </w:rPr>
      </w:pPr>
    </w:p>
    <w:p w14:paraId="20310D23" w14:textId="14D1B9CE" w:rsidR="00015B7C" w:rsidRDefault="00015B7C" w:rsidP="00D47CE9">
      <w:pPr>
        <w:jc w:val="both"/>
        <w:rPr>
          <w:rFonts w:eastAsia="Calibri" w:cs="Times New Roman"/>
          <w:szCs w:val="18"/>
          <w:highlight w:val="yellow"/>
          <w:lang w:val="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57"/>
        <w:gridCol w:w="7819"/>
      </w:tblGrid>
      <w:tr w:rsidR="00015B7C" w:rsidRPr="00FF4342" w14:paraId="767F1B32" w14:textId="77777777" w:rsidTr="000603EC">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8CCE4"/>
            <w:hideMark/>
          </w:tcPr>
          <w:p w14:paraId="77BF0711" w14:textId="7972768B" w:rsidR="00015B7C" w:rsidRPr="00015B7C" w:rsidRDefault="00015B7C" w:rsidP="000603EC">
            <w:pPr>
              <w:spacing w:after="120"/>
              <w:rPr>
                <w:rFonts w:eastAsia="Calibri" w:cs="Times New Roman"/>
                <w:b/>
                <w:szCs w:val="18"/>
                <w:highlight w:val="yellow"/>
                <w:lang w:val="nl-NL"/>
              </w:rPr>
            </w:pPr>
            <w:bookmarkStart w:id="48" w:name="_Hlk96691868"/>
            <w:r w:rsidRPr="00015B7C">
              <w:rPr>
                <w:rFonts w:eastAsia="Calibri" w:cs="Times New Roman"/>
                <w:b/>
                <w:szCs w:val="18"/>
                <w:lang w:val="nl-NL"/>
              </w:rPr>
              <w:t xml:space="preserve">Kwaliteitswens 2   </w:t>
            </w:r>
            <w:r>
              <w:rPr>
                <w:rFonts w:eastAsia="Calibri" w:cs="Times New Roman"/>
                <w:b/>
                <w:szCs w:val="18"/>
                <w:lang w:val="nl-NL"/>
              </w:rPr>
              <w:t>V</w:t>
            </w:r>
            <w:r w:rsidRPr="00015B7C">
              <w:rPr>
                <w:rFonts w:eastAsia="Calibri" w:cs="Times New Roman"/>
                <w:b/>
                <w:szCs w:val="18"/>
                <w:lang w:val="nl-NL"/>
              </w:rPr>
              <w:t>oorbereide kandidaten in het intakegesprek</w:t>
            </w:r>
          </w:p>
        </w:tc>
      </w:tr>
      <w:tr w:rsidR="00015B7C" w:rsidRPr="00FF4342" w14:paraId="7C085E01" w14:textId="77777777" w:rsidTr="000603EC">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05434F78" w14:textId="77777777" w:rsidR="00015B7C" w:rsidRPr="00CC4A7A" w:rsidRDefault="00015B7C" w:rsidP="000603EC">
            <w:pPr>
              <w:spacing w:after="120"/>
              <w:rPr>
                <w:rFonts w:eastAsia="Calibri" w:cs="Times New Roman"/>
                <w:b/>
                <w:szCs w:val="18"/>
              </w:rPr>
            </w:pPr>
            <w:proofErr w:type="spellStart"/>
            <w:r w:rsidRPr="00CC4A7A">
              <w:rPr>
                <w:rFonts w:eastAsia="Calibri" w:cs="Times New Roman"/>
                <w:b/>
                <w:szCs w:val="18"/>
              </w:rPr>
              <w:t>Achtergrond</w:t>
            </w:r>
            <w:proofErr w:type="spellEnd"/>
          </w:p>
        </w:tc>
        <w:tc>
          <w:tcPr>
            <w:tcW w:w="4172" w:type="pct"/>
            <w:tcBorders>
              <w:top w:val="single" w:sz="4" w:space="0" w:color="auto"/>
              <w:left w:val="single" w:sz="4" w:space="0" w:color="auto"/>
              <w:bottom w:val="single" w:sz="4" w:space="0" w:color="auto"/>
              <w:right w:val="single" w:sz="4" w:space="0" w:color="auto"/>
            </w:tcBorders>
            <w:shd w:val="clear" w:color="auto" w:fill="FFFFFF"/>
          </w:tcPr>
          <w:p w14:paraId="46A3267D" w14:textId="36222C5F" w:rsidR="00015B7C" w:rsidRPr="00015B7C" w:rsidRDefault="00015B7C" w:rsidP="000603EC">
            <w:pPr>
              <w:spacing w:after="120"/>
              <w:jc w:val="both"/>
              <w:rPr>
                <w:rFonts w:eastAsia="Calibri" w:cs="Times New Roman"/>
                <w:szCs w:val="18"/>
                <w:lang w:val="nl-NL"/>
              </w:rPr>
            </w:pPr>
            <w:r>
              <w:rPr>
                <w:rFonts w:eastAsia="Calibri" w:cs="Times New Roman"/>
                <w:szCs w:val="18"/>
                <w:lang w:val="nl-NL"/>
              </w:rPr>
              <w:t xml:space="preserve">Over Defensie is veel informatie </w:t>
            </w:r>
            <w:r w:rsidRPr="00015B7C">
              <w:rPr>
                <w:rFonts w:eastAsia="Calibri" w:cs="Times New Roman"/>
                <w:szCs w:val="18"/>
                <w:lang w:val="nl-NL"/>
              </w:rPr>
              <w:t>openba</w:t>
            </w:r>
            <w:r>
              <w:rPr>
                <w:rFonts w:eastAsia="Calibri" w:cs="Times New Roman"/>
                <w:szCs w:val="18"/>
                <w:lang w:val="nl-NL"/>
              </w:rPr>
              <w:t xml:space="preserve">ar beschikbaar </w:t>
            </w:r>
            <w:r w:rsidRPr="00015B7C">
              <w:rPr>
                <w:rFonts w:eastAsia="Calibri" w:cs="Times New Roman"/>
                <w:szCs w:val="18"/>
                <w:lang w:val="nl-NL"/>
              </w:rPr>
              <w:t>op Internet</w:t>
            </w:r>
            <w:r>
              <w:rPr>
                <w:rFonts w:eastAsia="Calibri" w:cs="Times New Roman"/>
                <w:szCs w:val="18"/>
                <w:lang w:val="nl-NL"/>
              </w:rPr>
              <w:t>. D</w:t>
            </w:r>
            <w:r w:rsidRPr="00015B7C">
              <w:rPr>
                <w:rFonts w:eastAsia="Calibri" w:cs="Times New Roman"/>
                <w:szCs w:val="18"/>
                <w:lang w:val="nl-NL"/>
              </w:rPr>
              <w:t xml:space="preserve">aarnaast </w:t>
            </w:r>
            <w:r>
              <w:rPr>
                <w:rFonts w:eastAsia="Calibri" w:cs="Times New Roman"/>
                <w:szCs w:val="18"/>
                <w:lang w:val="nl-NL"/>
              </w:rPr>
              <w:t xml:space="preserve">bieden dit </w:t>
            </w:r>
            <w:r w:rsidRPr="00015B7C">
              <w:rPr>
                <w:rFonts w:eastAsia="Calibri" w:cs="Times New Roman"/>
                <w:szCs w:val="18"/>
                <w:lang w:val="nl-NL"/>
              </w:rPr>
              <w:t xml:space="preserve">Aanbestedingsdocument en </w:t>
            </w:r>
            <w:r>
              <w:rPr>
                <w:rFonts w:eastAsia="Calibri" w:cs="Times New Roman"/>
                <w:szCs w:val="18"/>
                <w:lang w:val="nl-NL"/>
              </w:rPr>
              <w:t xml:space="preserve">het </w:t>
            </w:r>
            <w:r w:rsidRPr="00015B7C">
              <w:rPr>
                <w:rFonts w:eastAsia="Calibri" w:cs="Times New Roman"/>
                <w:szCs w:val="18"/>
                <w:lang w:val="nl-NL"/>
              </w:rPr>
              <w:t>aanvraagformulier</w:t>
            </w:r>
            <w:r>
              <w:rPr>
                <w:rFonts w:eastAsia="Calibri" w:cs="Times New Roman"/>
                <w:szCs w:val="18"/>
                <w:lang w:val="nl-NL"/>
              </w:rPr>
              <w:t xml:space="preserve"> per opdracht steeds de relevante informatie</w:t>
            </w:r>
            <w:r w:rsidRPr="00015B7C">
              <w:rPr>
                <w:rFonts w:eastAsia="Calibri" w:cs="Times New Roman"/>
                <w:szCs w:val="18"/>
                <w:lang w:val="nl-NL"/>
              </w:rPr>
              <w:t>. Toch merkt</w:t>
            </w:r>
            <w:r>
              <w:rPr>
                <w:rFonts w:eastAsia="Calibri" w:cs="Times New Roman"/>
                <w:szCs w:val="18"/>
                <w:lang w:val="nl-NL"/>
              </w:rPr>
              <w:t xml:space="preserve"> de Opdrachtgever</w:t>
            </w:r>
            <w:r w:rsidRPr="00015B7C">
              <w:rPr>
                <w:rFonts w:eastAsia="Calibri" w:cs="Times New Roman"/>
                <w:szCs w:val="18"/>
                <w:lang w:val="nl-NL"/>
              </w:rPr>
              <w:t xml:space="preserve">, dat er tijdens </w:t>
            </w:r>
            <w:r>
              <w:rPr>
                <w:rFonts w:eastAsia="Calibri" w:cs="Times New Roman"/>
                <w:szCs w:val="18"/>
                <w:lang w:val="nl-NL"/>
              </w:rPr>
              <w:t>intakegesprekken</w:t>
            </w:r>
            <w:r w:rsidRPr="00015B7C">
              <w:rPr>
                <w:rFonts w:eastAsia="Calibri" w:cs="Times New Roman"/>
                <w:szCs w:val="18"/>
                <w:lang w:val="nl-NL"/>
              </w:rPr>
              <w:t xml:space="preserve"> met enige regelmaat onduidelijkheid bestaat bij de kandidaat over bijv. screening, de kern van de werkzaamheden, </w:t>
            </w:r>
            <w:r>
              <w:rPr>
                <w:rFonts w:eastAsia="Calibri" w:cs="Times New Roman"/>
                <w:szCs w:val="18"/>
                <w:lang w:val="nl-NL"/>
              </w:rPr>
              <w:t xml:space="preserve">over </w:t>
            </w:r>
            <w:r w:rsidRPr="00015B7C">
              <w:rPr>
                <w:rFonts w:eastAsia="Calibri" w:cs="Times New Roman"/>
                <w:szCs w:val="18"/>
                <w:lang w:val="nl-NL"/>
              </w:rPr>
              <w:t xml:space="preserve">hybride werken en/of </w:t>
            </w:r>
            <w:r>
              <w:rPr>
                <w:rFonts w:eastAsia="Calibri" w:cs="Times New Roman"/>
                <w:szCs w:val="18"/>
                <w:lang w:val="nl-NL"/>
              </w:rPr>
              <w:t xml:space="preserve">over </w:t>
            </w:r>
            <w:r w:rsidRPr="00015B7C">
              <w:rPr>
                <w:rFonts w:eastAsia="Calibri" w:cs="Times New Roman"/>
                <w:szCs w:val="18"/>
                <w:lang w:val="nl-NL"/>
              </w:rPr>
              <w:t>het organisatieonderdeel waar de kandidaat zijn werk zal gaan verrichten.</w:t>
            </w:r>
            <w:r>
              <w:rPr>
                <w:rFonts w:eastAsia="Calibri" w:cs="Times New Roman"/>
                <w:szCs w:val="18"/>
                <w:lang w:val="nl-NL"/>
              </w:rPr>
              <w:t xml:space="preserve"> Dit leidt ertoe, dat in het gesprek zelf </w:t>
            </w:r>
            <w:r w:rsidRPr="00015B7C">
              <w:rPr>
                <w:rFonts w:eastAsia="Calibri" w:cs="Times New Roman"/>
                <w:szCs w:val="18"/>
                <w:lang w:val="nl-NL"/>
              </w:rPr>
              <w:t xml:space="preserve">met de kandidaat </w:t>
            </w:r>
            <w:r>
              <w:rPr>
                <w:rFonts w:eastAsia="Calibri" w:cs="Times New Roman"/>
                <w:szCs w:val="18"/>
                <w:lang w:val="nl-NL"/>
              </w:rPr>
              <w:t xml:space="preserve">al </w:t>
            </w:r>
            <w:r w:rsidRPr="00015B7C">
              <w:rPr>
                <w:rFonts w:eastAsia="Calibri" w:cs="Times New Roman"/>
                <w:szCs w:val="18"/>
                <w:lang w:val="nl-NL"/>
              </w:rPr>
              <w:t xml:space="preserve">de gezamenlijke conclusie </w:t>
            </w:r>
            <w:r>
              <w:rPr>
                <w:rFonts w:eastAsia="Calibri" w:cs="Times New Roman"/>
                <w:szCs w:val="18"/>
                <w:lang w:val="nl-NL"/>
              </w:rPr>
              <w:t xml:space="preserve">wordt </w:t>
            </w:r>
            <w:r w:rsidRPr="00015B7C">
              <w:rPr>
                <w:rFonts w:eastAsia="Calibri" w:cs="Times New Roman"/>
                <w:szCs w:val="18"/>
                <w:lang w:val="nl-NL"/>
              </w:rPr>
              <w:t xml:space="preserve">bereikt, dat er geen match gemaakt </w:t>
            </w:r>
            <w:r>
              <w:rPr>
                <w:rFonts w:eastAsia="Calibri" w:cs="Times New Roman"/>
                <w:szCs w:val="18"/>
                <w:lang w:val="nl-NL"/>
              </w:rPr>
              <w:t xml:space="preserve">zal </w:t>
            </w:r>
            <w:r w:rsidRPr="00015B7C">
              <w:rPr>
                <w:rFonts w:eastAsia="Calibri" w:cs="Times New Roman"/>
                <w:szCs w:val="18"/>
                <w:lang w:val="nl-NL"/>
              </w:rPr>
              <w:t>worden.</w:t>
            </w:r>
          </w:p>
        </w:tc>
      </w:tr>
      <w:tr w:rsidR="00015B7C" w:rsidRPr="00FF4342" w14:paraId="753719F5" w14:textId="77777777" w:rsidTr="000603EC">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680B3FFA" w14:textId="77777777" w:rsidR="00015B7C" w:rsidRPr="00CC4A7A" w:rsidRDefault="00015B7C" w:rsidP="000603EC">
            <w:pPr>
              <w:spacing w:after="120"/>
              <w:rPr>
                <w:rFonts w:eastAsia="Calibri" w:cs="Times New Roman"/>
                <w:b/>
                <w:szCs w:val="18"/>
              </w:rPr>
            </w:pPr>
            <w:proofErr w:type="spellStart"/>
            <w:r w:rsidRPr="00CC4A7A">
              <w:rPr>
                <w:rFonts w:eastAsia="Calibri" w:cs="Times New Roman"/>
                <w:b/>
                <w:szCs w:val="18"/>
              </w:rPr>
              <w:t>Doelstelling</w:t>
            </w:r>
            <w:proofErr w:type="spellEnd"/>
          </w:p>
        </w:tc>
        <w:tc>
          <w:tcPr>
            <w:tcW w:w="4172" w:type="pct"/>
            <w:tcBorders>
              <w:top w:val="outset" w:sz="6" w:space="0" w:color="auto"/>
              <w:left w:val="outset" w:sz="6" w:space="0" w:color="auto"/>
              <w:bottom w:val="outset" w:sz="6" w:space="0" w:color="auto"/>
              <w:right w:val="outset" w:sz="6" w:space="0" w:color="auto"/>
            </w:tcBorders>
            <w:vAlign w:val="center"/>
          </w:tcPr>
          <w:p w14:paraId="12A23E27" w14:textId="0C18DCA3" w:rsidR="00015B7C" w:rsidRPr="00015B7C" w:rsidRDefault="00015B7C" w:rsidP="000603EC">
            <w:pPr>
              <w:spacing w:after="120"/>
              <w:jc w:val="both"/>
              <w:rPr>
                <w:rFonts w:eastAsia="Calibri" w:cs="Times New Roman"/>
                <w:szCs w:val="18"/>
                <w:lang w:val="nl-NL"/>
              </w:rPr>
            </w:pPr>
            <w:r w:rsidRPr="00015B7C">
              <w:rPr>
                <w:rFonts w:eastAsia="Calibri" w:cs="Times New Roman"/>
                <w:szCs w:val="18"/>
                <w:lang w:val="nl-NL"/>
              </w:rPr>
              <w:t xml:space="preserve">Defensie wenst het slagingspercentage van de </w:t>
            </w:r>
            <w:r>
              <w:rPr>
                <w:rFonts w:eastAsia="Calibri" w:cs="Times New Roman"/>
                <w:szCs w:val="18"/>
                <w:lang w:val="nl-NL"/>
              </w:rPr>
              <w:t>intake-</w:t>
            </w:r>
            <w:r w:rsidRPr="00015B7C">
              <w:rPr>
                <w:rFonts w:eastAsia="Calibri" w:cs="Times New Roman"/>
                <w:szCs w:val="18"/>
                <w:lang w:val="nl-NL"/>
              </w:rPr>
              <w:t xml:space="preserve">interviews te vergroten. </w:t>
            </w:r>
          </w:p>
        </w:tc>
      </w:tr>
      <w:tr w:rsidR="00015B7C" w:rsidRPr="00FF4342" w14:paraId="4786E541" w14:textId="77777777" w:rsidTr="000603EC">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5DEBCA42" w14:textId="77777777" w:rsidR="00015B7C" w:rsidRPr="00CC4A7A" w:rsidRDefault="00015B7C" w:rsidP="000603EC">
            <w:pPr>
              <w:spacing w:after="120"/>
              <w:rPr>
                <w:rFonts w:eastAsia="Calibri" w:cs="Times New Roman"/>
                <w:b/>
                <w:szCs w:val="18"/>
              </w:rPr>
            </w:pPr>
            <w:proofErr w:type="spellStart"/>
            <w:r w:rsidRPr="00CC4A7A">
              <w:rPr>
                <w:rFonts w:eastAsia="Calibri" w:cs="Times New Roman"/>
                <w:b/>
                <w:szCs w:val="18"/>
              </w:rPr>
              <w:t>Vraagstelling</w:t>
            </w:r>
            <w:proofErr w:type="spellEnd"/>
            <w:r w:rsidRPr="00CC4A7A">
              <w:rPr>
                <w:rFonts w:eastAsia="Calibri" w:cs="Times New Roman"/>
                <w:b/>
                <w:szCs w:val="18"/>
              </w:rPr>
              <w:t xml:space="preserve"> </w:t>
            </w:r>
          </w:p>
        </w:tc>
        <w:tc>
          <w:tcPr>
            <w:tcW w:w="4172" w:type="pct"/>
            <w:tcBorders>
              <w:top w:val="outset" w:sz="6" w:space="0" w:color="auto"/>
              <w:left w:val="outset" w:sz="6" w:space="0" w:color="auto"/>
              <w:bottom w:val="outset" w:sz="6" w:space="0" w:color="auto"/>
              <w:right w:val="outset" w:sz="6" w:space="0" w:color="auto"/>
            </w:tcBorders>
            <w:vAlign w:val="center"/>
          </w:tcPr>
          <w:p w14:paraId="5B222233" w14:textId="24703F32" w:rsidR="00015B7C" w:rsidRPr="00015B7C" w:rsidRDefault="00015B7C" w:rsidP="00015B7C">
            <w:pPr>
              <w:spacing w:after="120"/>
              <w:jc w:val="both"/>
              <w:rPr>
                <w:rFonts w:eastAsia="Calibri"/>
                <w:szCs w:val="18"/>
                <w:lang w:val="nl-NL"/>
              </w:rPr>
            </w:pPr>
            <w:r w:rsidRPr="00015B7C">
              <w:rPr>
                <w:rFonts w:eastAsia="Calibri"/>
                <w:szCs w:val="18"/>
                <w:lang w:val="nl-NL"/>
              </w:rPr>
              <w:t xml:space="preserve">Met welk proces en met welke maatregelen - als ingeprijsd onderdeel van de dienstverlening - zorgt u ervoor dat uw kandidaat voorbereid en geïnformeerd op het intakegesprek komt, kennis heeft van de Defensieorganisatie, rekening houdt met de screeningsperiode, en weet in welk organisatieonderdeel hij/zij welke taak zal gaan vervullen? </w:t>
            </w:r>
          </w:p>
        </w:tc>
      </w:tr>
      <w:bookmarkEnd w:id="48"/>
    </w:tbl>
    <w:p w14:paraId="4CD1CF41" w14:textId="6C9A307D" w:rsidR="00015B7C" w:rsidRDefault="00015B7C" w:rsidP="00D47CE9">
      <w:pPr>
        <w:jc w:val="both"/>
        <w:rPr>
          <w:rFonts w:eastAsia="Calibri" w:cs="Times New Roman"/>
          <w:szCs w:val="18"/>
          <w:highlight w:val="yellow"/>
          <w:lang w:val="nl-NL"/>
        </w:rPr>
      </w:pPr>
    </w:p>
    <w:p w14:paraId="724320AC" w14:textId="77777777" w:rsidR="00C855A5" w:rsidRDefault="00C855A5" w:rsidP="00D47CE9">
      <w:pPr>
        <w:jc w:val="both"/>
        <w:rPr>
          <w:rFonts w:eastAsia="Calibri" w:cs="Times New Roman"/>
          <w:szCs w:val="18"/>
          <w:highlight w:val="yellow"/>
          <w:lang w:val="nl-NL"/>
        </w:rPr>
      </w:pPr>
    </w:p>
    <w:p w14:paraId="1BCE2931" w14:textId="77777777" w:rsidR="00015B7C" w:rsidRPr="00D47CE9" w:rsidRDefault="00015B7C" w:rsidP="00D47CE9">
      <w:pPr>
        <w:jc w:val="both"/>
        <w:rPr>
          <w:rFonts w:eastAsia="Calibri" w:cs="Times New Roman"/>
          <w:szCs w:val="18"/>
          <w:highlight w:val="yellow"/>
          <w:lang w:val="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57"/>
        <w:gridCol w:w="7819"/>
      </w:tblGrid>
      <w:tr w:rsidR="00D47CE9" w:rsidRPr="00FF4342" w14:paraId="71916C23" w14:textId="77777777" w:rsidTr="00D47CE9">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8CCE4"/>
            <w:hideMark/>
          </w:tcPr>
          <w:p w14:paraId="0B37AA6A" w14:textId="740C3533" w:rsidR="00D47CE9" w:rsidRPr="00D47CE9" w:rsidRDefault="00D47CE9" w:rsidP="00D47CE9">
            <w:pPr>
              <w:spacing w:after="120"/>
              <w:rPr>
                <w:rFonts w:eastAsia="Calibri" w:cs="Times New Roman"/>
                <w:b/>
                <w:szCs w:val="18"/>
                <w:highlight w:val="yellow"/>
                <w:lang w:val="nl-NL"/>
              </w:rPr>
            </w:pPr>
            <w:bookmarkStart w:id="49" w:name="_Hlk93926455"/>
            <w:r w:rsidRPr="00D47CE9">
              <w:rPr>
                <w:rFonts w:eastAsia="Calibri" w:cs="Times New Roman"/>
                <w:b/>
                <w:szCs w:val="18"/>
                <w:lang w:val="nl-NL"/>
              </w:rPr>
              <w:lastRenderedPageBreak/>
              <w:t xml:space="preserve">Kwaliteitswens </w:t>
            </w:r>
            <w:r w:rsidR="00015B7C">
              <w:rPr>
                <w:rFonts w:eastAsia="Calibri" w:cs="Times New Roman"/>
                <w:b/>
                <w:szCs w:val="18"/>
                <w:lang w:val="nl-NL"/>
              </w:rPr>
              <w:t>3</w:t>
            </w:r>
            <w:r w:rsidRPr="00D47CE9">
              <w:rPr>
                <w:rFonts w:eastAsia="Calibri" w:cs="Times New Roman"/>
                <w:b/>
                <w:szCs w:val="18"/>
                <w:lang w:val="nl-NL"/>
              </w:rPr>
              <w:t xml:space="preserve">   Opbouw en behoud van kennis</w:t>
            </w:r>
          </w:p>
        </w:tc>
      </w:tr>
      <w:tr w:rsidR="00D47CE9" w:rsidRPr="00FF4342" w14:paraId="66A7FA02"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72EE6D6D"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Achtergrond</w:t>
            </w:r>
            <w:proofErr w:type="spellEnd"/>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3FE8F266" w14:textId="41E740F7" w:rsidR="00D47CE9" w:rsidRPr="00D47CE9" w:rsidRDefault="00D47CE9" w:rsidP="00D47CE9">
            <w:pPr>
              <w:spacing w:after="120"/>
              <w:jc w:val="both"/>
              <w:rPr>
                <w:rFonts w:eastAsia="Calibri" w:cs="Times New Roman"/>
                <w:szCs w:val="18"/>
                <w:lang w:val="nl-NL"/>
              </w:rPr>
            </w:pPr>
            <w:r w:rsidRPr="00D47CE9">
              <w:rPr>
                <w:rFonts w:eastAsia="Calibri" w:cs="Times New Roman"/>
                <w:szCs w:val="18"/>
                <w:lang w:val="nl-NL"/>
              </w:rPr>
              <w:t>Een relatief nadeel van de inzet van tijdelijke medewerkers is de kans dat opgebouwde kennis aan het eind van de opdracht, de Defensie</w:t>
            </w:r>
            <w:r w:rsidR="00882346">
              <w:rPr>
                <w:rFonts w:eastAsia="Calibri" w:cs="Times New Roman"/>
                <w:szCs w:val="18"/>
                <w:lang w:val="nl-NL"/>
              </w:rPr>
              <w:t xml:space="preserve"> </w:t>
            </w:r>
            <w:r w:rsidRPr="00D47CE9">
              <w:rPr>
                <w:rFonts w:eastAsia="Calibri" w:cs="Times New Roman"/>
                <w:szCs w:val="18"/>
                <w:lang w:val="nl-NL"/>
              </w:rPr>
              <w:t>organisatie ook weer verlaat.</w:t>
            </w:r>
          </w:p>
        </w:tc>
      </w:tr>
      <w:tr w:rsidR="00D47CE9" w:rsidRPr="00FF4342" w14:paraId="0D82F7AC"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552F1F74"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Doelstelling</w:t>
            </w:r>
            <w:proofErr w:type="spellEnd"/>
          </w:p>
        </w:tc>
        <w:tc>
          <w:tcPr>
            <w:tcW w:w="4172" w:type="pct"/>
            <w:tcBorders>
              <w:top w:val="single" w:sz="4" w:space="0" w:color="auto"/>
              <w:left w:val="single" w:sz="4" w:space="0" w:color="auto"/>
              <w:bottom w:val="single" w:sz="4" w:space="0" w:color="auto"/>
              <w:right w:val="single" w:sz="4" w:space="0" w:color="auto"/>
            </w:tcBorders>
            <w:shd w:val="clear" w:color="auto" w:fill="FFFFFF"/>
            <w:hideMark/>
          </w:tcPr>
          <w:p w14:paraId="0BD6813B" w14:textId="5FD34E1D" w:rsidR="00D47CE9" w:rsidRPr="00A16BDC" w:rsidRDefault="00D47CE9" w:rsidP="00D47CE9">
            <w:pPr>
              <w:spacing w:after="120"/>
              <w:jc w:val="both"/>
              <w:rPr>
                <w:rFonts w:eastAsia="Calibri" w:cs="Times New Roman"/>
                <w:szCs w:val="18"/>
                <w:lang w:val="nl-NL"/>
              </w:rPr>
            </w:pPr>
            <w:r w:rsidRPr="00A16BDC">
              <w:rPr>
                <w:rFonts w:eastAsia="Calibri" w:cs="Times New Roman"/>
                <w:szCs w:val="18"/>
                <w:lang w:val="nl-NL"/>
              </w:rPr>
              <w:t>Defensie stelt zichzelf bij tijdelijke opdrachten ten doel om de uitstroom/het verlies van kennis te verminderen, door gerichter in te zetten op onboarding bij instroom, periodieke kennisoverdracht en offboarding bij uitstroom van tijdelijke medewerkers. Dit proces moet leiden tot het beter en gestructureerder vastleggen van opgebouwde kennis ten behoeve van Defensie</w:t>
            </w:r>
            <w:r w:rsidR="00410DFC">
              <w:rPr>
                <w:rFonts w:eastAsia="Calibri" w:cs="Times New Roman"/>
                <w:szCs w:val="18"/>
                <w:lang w:val="nl-NL"/>
              </w:rPr>
              <w:t>.</w:t>
            </w:r>
          </w:p>
          <w:p w14:paraId="3F2870FA" w14:textId="77777777" w:rsidR="00D47CE9" w:rsidRPr="00A16BDC" w:rsidRDefault="00D47CE9" w:rsidP="00D47CE9">
            <w:pPr>
              <w:spacing w:after="120"/>
              <w:jc w:val="both"/>
              <w:rPr>
                <w:rFonts w:eastAsia="Calibri" w:cs="Times New Roman"/>
                <w:szCs w:val="18"/>
                <w:lang w:val="nl-NL"/>
              </w:rPr>
            </w:pPr>
            <w:r w:rsidRPr="00A16BDC">
              <w:rPr>
                <w:rFonts w:eastAsia="Calibri" w:cs="Times New Roman"/>
                <w:szCs w:val="18"/>
                <w:lang w:val="nl-NL"/>
              </w:rPr>
              <w:t xml:space="preserve">Per opdracht kunnen daar Door Defensie nadere afspraken over worden gemaakt. </w:t>
            </w:r>
          </w:p>
        </w:tc>
      </w:tr>
      <w:tr w:rsidR="00D47CE9" w:rsidRPr="00FF4342" w14:paraId="5DC5AEA4" w14:textId="77777777" w:rsidTr="00D47CE9">
        <w:tc>
          <w:tcPr>
            <w:tcW w:w="828" w:type="pct"/>
            <w:tcBorders>
              <w:top w:val="single" w:sz="4" w:space="0" w:color="auto"/>
              <w:left w:val="single" w:sz="4" w:space="0" w:color="auto"/>
              <w:bottom w:val="single" w:sz="4" w:space="0" w:color="auto"/>
              <w:right w:val="single" w:sz="4" w:space="0" w:color="auto"/>
            </w:tcBorders>
            <w:shd w:val="clear" w:color="auto" w:fill="B8CCE4"/>
            <w:hideMark/>
          </w:tcPr>
          <w:p w14:paraId="74643495" w14:textId="77777777" w:rsidR="00D47CE9" w:rsidRPr="00CC4A7A" w:rsidRDefault="00D47CE9" w:rsidP="00D47CE9">
            <w:pPr>
              <w:spacing w:after="120"/>
              <w:rPr>
                <w:rFonts w:eastAsia="Calibri" w:cs="Times New Roman"/>
                <w:b/>
                <w:szCs w:val="18"/>
              </w:rPr>
            </w:pPr>
            <w:proofErr w:type="spellStart"/>
            <w:r w:rsidRPr="00CC4A7A">
              <w:rPr>
                <w:rFonts w:eastAsia="Calibri" w:cs="Times New Roman"/>
                <w:b/>
                <w:szCs w:val="18"/>
              </w:rPr>
              <w:t>Vraagstelling</w:t>
            </w:r>
            <w:proofErr w:type="spellEnd"/>
            <w:r w:rsidRPr="00CC4A7A">
              <w:rPr>
                <w:rFonts w:eastAsia="Calibri" w:cs="Times New Roman"/>
                <w:b/>
                <w:szCs w:val="18"/>
              </w:rPr>
              <w:t xml:space="preserve"> </w:t>
            </w:r>
          </w:p>
        </w:tc>
        <w:tc>
          <w:tcPr>
            <w:tcW w:w="4172" w:type="pct"/>
            <w:tcBorders>
              <w:top w:val="single" w:sz="4" w:space="0" w:color="auto"/>
              <w:left w:val="single" w:sz="4" w:space="0" w:color="auto"/>
              <w:bottom w:val="single" w:sz="4" w:space="0" w:color="auto"/>
              <w:right w:val="single" w:sz="4" w:space="0" w:color="auto"/>
            </w:tcBorders>
            <w:shd w:val="clear" w:color="auto" w:fill="FFFFFF"/>
          </w:tcPr>
          <w:p w14:paraId="434233B0" w14:textId="4E3143DD" w:rsidR="00D47CE9" w:rsidRPr="00D47CE9" w:rsidRDefault="00D47CE9" w:rsidP="00D47CE9">
            <w:pPr>
              <w:spacing w:after="120"/>
              <w:rPr>
                <w:rFonts w:eastAsia="Calibri" w:cs="Times New Roman"/>
                <w:szCs w:val="18"/>
                <w:lang w:val="nl-NL"/>
              </w:rPr>
            </w:pPr>
            <w:r w:rsidRPr="00D47CE9">
              <w:rPr>
                <w:rFonts w:eastAsia="Calibri" w:cs="Times New Roman"/>
                <w:szCs w:val="18"/>
                <w:lang w:val="nl-NL"/>
              </w:rPr>
              <w:t xml:space="preserve">Geef een beknopte beschrijving, welke concrete rol u als Opdrachtnemer </w:t>
            </w:r>
            <w:r w:rsidR="00410DFC">
              <w:rPr>
                <w:rFonts w:eastAsia="Calibri" w:cs="Times New Roman"/>
                <w:szCs w:val="18"/>
                <w:lang w:val="nl-NL"/>
              </w:rPr>
              <w:t xml:space="preserve">- </w:t>
            </w:r>
            <w:r w:rsidR="00410DFC" w:rsidRPr="00A16BDC">
              <w:rPr>
                <w:rFonts w:eastAsia="Calibri" w:cs="Times New Roman"/>
                <w:szCs w:val="18"/>
                <w:lang w:val="nl-NL"/>
              </w:rPr>
              <w:t>als ingeprijsd onderdeel van de dienstverlening</w:t>
            </w:r>
            <w:r w:rsidR="00410DFC">
              <w:rPr>
                <w:rFonts w:eastAsia="Calibri" w:cs="Times New Roman"/>
                <w:szCs w:val="18"/>
                <w:lang w:val="nl-NL"/>
              </w:rPr>
              <w:t xml:space="preserve"> - </w:t>
            </w:r>
            <w:r w:rsidR="00015B7C">
              <w:rPr>
                <w:rFonts w:eastAsia="Calibri" w:cs="Times New Roman"/>
                <w:szCs w:val="18"/>
                <w:lang w:val="nl-NL"/>
              </w:rPr>
              <w:t xml:space="preserve">in zult vullen </w:t>
            </w:r>
            <w:r w:rsidRPr="00D47CE9">
              <w:rPr>
                <w:rFonts w:eastAsia="Calibri" w:cs="Times New Roman"/>
                <w:szCs w:val="18"/>
                <w:lang w:val="nl-NL"/>
              </w:rPr>
              <w:t xml:space="preserve">in een dergelijk proces van on-/ en offboarding en behoud van kennis. Besteed in uw beschrijving svp aandacht aan </w:t>
            </w:r>
            <w:r w:rsidRPr="00D47CE9">
              <w:rPr>
                <w:rFonts w:eastAsia="Calibri" w:cs="Times New Roman"/>
                <w:szCs w:val="18"/>
                <w:lang w:val="nl-NL"/>
              </w:rPr>
              <w:br/>
              <w:t>1. een voor Defensie werkbare rolverdeling tussen opdrachtgever,</w:t>
            </w:r>
            <w:r w:rsidRPr="00D47CE9">
              <w:rPr>
                <w:rFonts w:eastAsia="Calibri" w:cs="Times New Roman"/>
                <w:szCs w:val="18"/>
                <w:lang w:val="nl-NL"/>
              </w:rPr>
              <w:br/>
              <w:t xml:space="preserve">    opdrachtnemer en tijdelijke medewerker; </w:t>
            </w:r>
            <w:r w:rsidRPr="00D47CE9">
              <w:rPr>
                <w:rFonts w:eastAsia="Calibri" w:cs="Times New Roman"/>
                <w:szCs w:val="18"/>
                <w:lang w:val="nl-NL"/>
              </w:rPr>
              <w:br/>
              <w:t xml:space="preserve">2. een zo minimaal mogelijke inspanning van de zijde van Opdrachtgever, en </w:t>
            </w:r>
            <w:r w:rsidRPr="00D47CE9">
              <w:rPr>
                <w:rFonts w:eastAsia="Calibri" w:cs="Times New Roman"/>
                <w:szCs w:val="18"/>
                <w:lang w:val="nl-NL"/>
              </w:rPr>
              <w:br/>
              <w:t xml:space="preserve">3. de kwaliteitscriteria, waar </w:t>
            </w:r>
            <w:r w:rsidR="00015B7C">
              <w:rPr>
                <w:rFonts w:eastAsia="Calibri" w:cs="Times New Roman"/>
                <w:szCs w:val="18"/>
                <w:lang w:val="nl-NL"/>
              </w:rPr>
              <w:t xml:space="preserve">het </w:t>
            </w:r>
            <w:r w:rsidRPr="00D47CE9">
              <w:rPr>
                <w:rFonts w:eastAsia="Calibri" w:cs="Times New Roman"/>
                <w:szCs w:val="18"/>
                <w:lang w:val="nl-NL"/>
              </w:rPr>
              <w:t>offboardings</w:t>
            </w:r>
            <w:r w:rsidR="00882346">
              <w:rPr>
                <w:rFonts w:eastAsia="Calibri" w:cs="Times New Roman"/>
                <w:szCs w:val="18"/>
                <w:lang w:val="nl-NL"/>
              </w:rPr>
              <w:t>document</w:t>
            </w:r>
            <w:r w:rsidRPr="00D47CE9">
              <w:rPr>
                <w:rFonts w:eastAsia="Calibri" w:cs="Times New Roman"/>
                <w:szCs w:val="18"/>
                <w:lang w:val="nl-NL"/>
              </w:rPr>
              <w:t xml:space="preserve"> </w:t>
            </w:r>
            <w:r w:rsidR="00015B7C">
              <w:rPr>
                <w:rFonts w:eastAsia="Calibri" w:cs="Times New Roman"/>
                <w:szCs w:val="18"/>
                <w:lang w:val="nl-NL"/>
              </w:rPr>
              <w:t xml:space="preserve">van uw medewerker </w:t>
            </w:r>
            <w:r w:rsidRPr="00D47CE9">
              <w:rPr>
                <w:rFonts w:eastAsia="Calibri" w:cs="Times New Roman"/>
                <w:szCs w:val="18"/>
                <w:lang w:val="nl-NL"/>
              </w:rPr>
              <w:t xml:space="preserve">aan zou moeten voldoen. </w:t>
            </w:r>
          </w:p>
        </w:tc>
      </w:tr>
      <w:bookmarkEnd w:id="49"/>
    </w:tbl>
    <w:p w14:paraId="6E54BA94" w14:textId="00C5E44D" w:rsidR="00D47CE9" w:rsidRPr="00D47CE9" w:rsidRDefault="00D47CE9" w:rsidP="00D47CE9">
      <w:pPr>
        <w:rPr>
          <w:rFonts w:eastAsia="Calibri" w:cs="Times New Roman"/>
          <w:szCs w:val="18"/>
          <w:highlight w:val="yellow"/>
          <w:lang w:val="nl-NL"/>
        </w:rPr>
      </w:pPr>
    </w:p>
    <w:p w14:paraId="4386A66B" w14:textId="77777777" w:rsidR="00D47CE9" w:rsidRPr="00D47CE9" w:rsidRDefault="00D47CE9" w:rsidP="00D47CE9">
      <w:pPr>
        <w:rPr>
          <w:rFonts w:eastAsia="Calibri" w:cs="Times New Roman"/>
          <w:szCs w:val="18"/>
          <w:highlight w:val="yellow"/>
          <w:lang w:val="nl-NL"/>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946"/>
      </w:tblGrid>
      <w:tr w:rsidR="00795C8F" w:rsidRPr="00FF4342" w14:paraId="7A1BF3A1" w14:textId="77777777" w:rsidTr="00E43255">
        <w:trPr>
          <w:trHeight w:val="28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8DB3E2"/>
          </w:tcPr>
          <w:p w14:paraId="4C6C844A" w14:textId="69E542D0"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 xml:space="preserve">Kwaliteitsvraag </w:t>
            </w:r>
            <w:r w:rsidR="00595DE3">
              <w:rPr>
                <w:rFonts w:eastAsia="Calibri" w:cs="Times New Roman"/>
                <w:b/>
                <w:szCs w:val="18"/>
                <w:lang w:val="nl-NL"/>
              </w:rPr>
              <w:t>4</w:t>
            </w:r>
            <w:r>
              <w:rPr>
                <w:rFonts w:eastAsia="Calibri" w:cs="Times New Roman"/>
                <w:b/>
                <w:szCs w:val="18"/>
                <w:lang w:val="nl-NL"/>
              </w:rPr>
              <w:t xml:space="preserve"> </w:t>
            </w:r>
            <w:r w:rsidRPr="00795C8F">
              <w:rPr>
                <w:rFonts w:eastAsia="Calibri" w:cs="Times New Roman"/>
                <w:b/>
                <w:szCs w:val="18"/>
                <w:lang w:val="nl-NL"/>
              </w:rPr>
              <w:t xml:space="preserve">: Proeve van Bekwaamheid - Werving en Selectie </w:t>
            </w:r>
          </w:p>
        </w:tc>
      </w:tr>
      <w:tr w:rsidR="00795C8F" w:rsidRPr="00FF4342" w14:paraId="4439736F" w14:textId="77777777" w:rsidTr="00E43255">
        <w:trPr>
          <w:trHeight w:val="444"/>
        </w:trPr>
        <w:tc>
          <w:tcPr>
            <w:tcW w:w="819" w:type="pct"/>
            <w:tcBorders>
              <w:top w:val="single" w:sz="4" w:space="0" w:color="auto"/>
              <w:left w:val="single" w:sz="4" w:space="0" w:color="auto"/>
              <w:bottom w:val="single" w:sz="4" w:space="0" w:color="auto"/>
              <w:right w:val="single" w:sz="4" w:space="0" w:color="auto"/>
            </w:tcBorders>
            <w:shd w:val="clear" w:color="auto" w:fill="auto"/>
          </w:tcPr>
          <w:p w14:paraId="1D5E6525"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Achtergrond</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495B0772" w14:textId="77777777" w:rsidR="00795C8F" w:rsidRPr="00795C8F" w:rsidRDefault="00795C8F" w:rsidP="00795C8F">
            <w:pPr>
              <w:spacing w:after="120"/>
              <w:jc w:val="both"/>
              <w:rPr>
                <w:rFonts w:eastAsia="Calibri" w:cs="Times New Roman"/>
                <w:szCs w:val="18"/>
                <w:lang w:val="nl-NL"/>
              </w:rPr>
            </w:pPr>
            <w:r w:rsidRPr="00795C8F">
              <w:rPr>
                <w:rFonts w:eastAsia="Calibri" w:cs="Times New Roman"/>
                <w:szCs w:val="18"/>
                <w:lang w:val="nl-NL"/>
              </w:rPr>
              <w:t>Deelnemer wil Kandidaten aangeboden krijgen die het best passen op de Aanvraag. Deelnemer wil daartoe de kwaliteiten van het team van inschrijver dat de gevraagde dienstverlening gaat leveren, beoordelen aan de hand van een casus.</w:t>
            </w:r>
          </w:p>
        </w:tc>
      </w:tr>
      <w:tr w:rsidR="00795C8F" w:rsidRPr="00FF4342" w14:paraId="3641E492" w14:textId="77777777" w:rsidTr="00E43255">
        <w:trPr>
          <w:trHeight w:val="320"/>
        </w:trPr>
        <w:tc>
          <w:tcPr>
            <w:tcW w:w="819" w:type="pct"/>
            <w:tcBorders>
              <w:top w:val="single" w:sz="4" w:space="0" w:color="auto"/>
              <w:left w:val="single" w:sz="4" w:space="0" w:color="auto"/>
              <w:bottom w:val="single" w:sz="4" w:space="0" w:color="auto"/>
              <w:right w:val="single" w:sz="4" w:space="0" w:color="auto"/>
            </w:tcBorders>
            <w:shd w:val="clear" w:color="auto" w:fill="auto"/>
          </w:tcPr>
          <w:p w14:paraId="6B0E4D0D"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Doelstelling</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1EAEE2DC" w14:textId="77777777" w:rsidR="00795C8F" w:rsidRPr="00795C8F" w:rsidRDefault="00795C8F" w:rsidP="00795C8F">
            <w:pPr>
              <w:spacing w:after="120"/>
              <w:contextualSpacing/>
              <w:jc w:val="both"/>
              <w:rPr>
                <w:rFonts w:eastAsia="Times New Roman" w:cs="Times New Roman"/>
                <w:szCs w:val="18"/>
                <w:lang w:val="nl-NL" w:eastAsia="nl-NL"/>
              </w:rPr>
            </w:pPr>
            <w:r w:rsidRPr="00795C8F">
              <w:rPr>
                <w:rFonts w:eastAsia="Times New Roman" w:cs="Times New Roman"/>
                <w:szCs w:val="18"/>
                <w:lang w:val="nl-NL" w:eastAsia="nl-NL"/>
              </w:rPr>
              <w:t>Het aangeboden krijgen van geschikte, best-passende Kandidaten, die in aanmerking zouden kunnen komen voor een selectiegesprek.</w:t>
            </w:r>
          </w:p>
        </w:tc>
      </w:tr>
      <w:tr w:rsidR="00795C8F" w:rsidRPr="00FF4342" w14:paraId="3C7E8D40" w14:textId="77777777" w:rsidTr="00E43255">
        <w:trPr>
          <w:trHeight w:val="702"/>
        </w:trPr>
        <w:tc>
          <w:tcPr>
            <w:tcW w:w="819" w:type="pct"/>
            <w:tcBorders>
              <w:top w:val="single" w:sz="4" w:space="0" w:color="auto"/>
              <w:left w:val="single" w:sz="4" w:space="0" w:color="auto"/>
              <w:bottom w:val="single" w:sz="4" w:space="0" w:color="auto"/>
              <w:right w:val="single" w:sz="4" w:space="0" w:color="auto"/>
            </w:tcBorders>
            <w:shd w:val="clear" w:color="auto" w:fill="auto"/>
          </w:tcPr>
          <w:p w14:paraId="18EA75EE" w14:textId="2DB462AB" w:rsidR="00795C8F" w:rsidRPr="00795C8F" w:rsidRDefault="00EA0BC0" w:rsidP="00795C8F">
            <w:pPr>
              <w:spacing w:after="120"/>
              <w:jc w:val="both"/>
              <w:rPr>
                <w:rFonts w:eastAsia="Calibri" w:cs="Times New Roman"/>
                <w:b/>
                <w:szCs w:val="18"/>
                <w:lang w:val="nl-NL"/>
              </w:rPr>
            </w:pPr>
            <w:r>
              <w:rPr>
                <w:rFonts w:eastAsia="Calibri" w:cs="Times New Roman"/>
                <w:b/>
                <w:szCs w:val="18"/>
                <w:lang w:val="nl-NL"/>
              </w:rPr>
              <w:t xml:space="preserve">Vraagstelling </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50480AAA" w14:textId="77777777" w:rsidR="00EA0BC0" w:rsidRPr="00EA0BC0" w:rsidRDefault="00EA0BC0" w:rsidP="00EA0BC0">
            <w:pPr>
              <w:jc w:val="both"/>
              <w:rPr>
                <w:rFonts w:eastAsia="Calibri" w:cs="Times New Roman"/>
                <w:szCs w:val="18"/>
                <w:lang w:val="nl-NL"/>
              </w:rPr>
            </w:pPr>
            <w:r w:rsidRPr="00EA0BC0">
              <w:rPr>
                <w:rFonts w:eastAsia="Calibri" w:cs="Times New Roman"/>
                <w:szCs w:val="18"/>
                <w:lang w:val="nl-NL"/>
              </w:rPr>
              <w:t>Inschrijver ontvangt op de dag van de proeve van het IUC-EZK de volgende documenten:</w:t>
            </w:r>
          </w:p>
          <w:p w14:paraId="76CE00E8" w14:textId="7FAB71E6" w:rsidR="00EA0BC0" w:rsidRPr="00EA0BC0" w:rsidRDefault="00EA0BC0" w:rsidP="00FE07B2">
            <w:pPr>
              <w:numPr>
                <w:ilvl w:val="0"/>
                <w:numId w:val="20"/>
              </w:numPr>
              <w:jc w:val="both"/>
              <w:rPr>
                <w:rFonts w:eastAsia="Calibri" w:cs="Times New Roman"/>
                <w:szCs w:val="18"/>
                <w:lang w:val="nl-NL"/>
              </w:rPr>
            </w:pPr>
            <w:r w:rsidRPr="00EA0BC0">
              <w:rPr>
                <w:rFonts w:eastAsia="Calibri" w:cs="Times New Roman"/>
                <w:szCs w:val="18"/>
                <w:lang w:val="nl-NL"/>
              </w:rPr>
              <w:t>Een Aanvraag met eventueel een bijlage (zie bijlage 11 'Model Aanvraag</w:t>
            </w:r>
            <w:r w:rsidR="00FC08D4">
              <w:rPr>
                <w:rFonts w:eastAsia="Calibri" w:cs="Times New Roman"/>
                <w:szCs w:val="18"/>
                <w:lang w:val="nl-NL"/>
              </w:rPr>
              <w:t>formulier</w:t>
            </w:r>
            <w:r w:rsidRPr="00EA0BC0">
              <w:rPr>
                <w:rFonts w:eastAsia="Calibri" w:cs="Times New Roman"/>
                <w:szCs w:val="18"/>
                <w:lang w:val="nl-NL"/>
              </w:rPr>
              <w:t xml:space="preserve"> Inhuur ICT');</w:t>
            </w:r>
          </w:p>
          <w:p w14:paraId="5805CCB9" w14:textId="77777777" w:rsidR="00EA0BC0" w:rsidRPr="00EA0BC0" w:rsidRDefault="00EA0BC0" w:rsidP="00FE07B2">
            <w:pPr>
              <w:numPr>
                <w:ilvl w:val="0"/>
                <w:numId w:val="20"/>
              </w:numPr>
              <w:jc w:val="both"/>
              <w:rPr>
                <w:rFonts w:eastAsia="Calibri" w:cs="Times New Roman"/>
                <w:szCs w:val="18"/>
                <w:lang w:val="nl-NL"/>
              </w:rPr>
            </w:pPr>
            <w:r w:rsidRPr="00EA0BC0">
              <w:rPr>
                <w:rFonts w:eastAsia="Calibri" w:cs="Times New Roman"/>
                <w:szCs w:val="18"/>
                <w:lang w:val="nl-NL"/>
              </w:rPr>
              <w:t>Een standaard antwoordformulier.</w:t>
            </w:r>
          </w:p>
          <w:p w14:paraId="718BCC91" w14:textId="7C5AA588" w:rsidR="00EA0BC0" w:rsidRPr="00EA0BC0" w:rsidRDefault="00EA0BC0" w:rsidP="00EA0BC0">
            <w:pPr>
              <w:jc w:val="both"/>
              <w:rPr>
                <w:rFonts w:eastAsia="Calibri" w:cs="Times New Roman"/>
                <w:szCs w:val="18"/>
                <w:lang w:val="nl-NL"/>
              </w:rPr>
            </w:pPr>
            <w:r w:rsidRPr="00EA0BC0">
              <w:rPr>
                <w:rFonts w:eastAsia="Calibri" w:cs="Times New Roman"/>
                <w:szCs w:val="18"/>
                <w:lang w:val="nl-NL"/>
              </w:rPr>
              <w:t xml:space="preserve">Inschrijver mag vragen stellen aan deelnemer. De vragen worden </w:t>
            </w:r>
            <w:r w:rsidR="00890204">
              <w:rPr>
                <w:rFonts w:eastAsia="Calibri" w:cs="Times New Roman"/>
                <w:szCs w:val="18"/>
                <w:lang w:val="nl-NL"/>
              </w:rPr>
              <w:t xml:space="preserve">uiterlijk </w:t>
            </w:r>
            <w:r w:rsidRPr="00EA0BC0">
              <w:rPr>
                <w:rFonts w:eastAsia="Calibri" w:cs="Times New Roman"/>
                <w:szCs w:val="18"/>
                <w:lang w:val="nl-NL"/>
              </w:rPr>
              <w:t>de volgende dag beantwoord. De vragen en antwoorden worden elektronisch uitgewisseld.</w:t>
            </w:r>
          </w:p>
          <w:p w14:paraId="1D616579" w14:textId="041E945E" w:rsidR="00795C8F" w:rsidRPr="00795C8F" w:rsidRDefault="00EA0BC0" w:rsidP="00890204">
            <w:pPr>
              <w:jc w:val="both"/>
              <w:rPr>
                <w:rFonts w:eastAsia="Calibri" w:cs="Times New Roman"/>
                <w:szCs w:val="18"/>
                <w:lang w:val="nl-NL"/>
              </w:rPr>
            </w:pPr>
            <w:r w:rsidRPr="00EA0BC0">
              <w:rPr>
                <w:rFonts w:eastAsia="Calibri" w:cs="Times New Roman"/>
                <w:szCs w:val="18"/>
                <w:lang w:val="nl-NL"/>
              </w:rPr>
              <w:t xml:space="preserve">Inschrijver beschrijft vervolgens zijn bevindingen zodat hij laat zien de casus te doorgronden. (maximaal </w:t>
            </w:r>
            <w:ins w:id="50" w:author="Maren, M. van (Marloes)" w:date="2022-03-24T08:59:00Z">
              <w:r w:rsidR="0013405B">
                <w:rPr>
                  <w:rFonts w:eastAsia="Calibri" w:cs="Times New Roman"/>
                  <w:szCs w:val="18"/>
                  <w:lang w:val="nl-NL"/>
                </w:rPr>
                <w:t xml:space="preserve">drie </w:t>
              </w:r>
            </w:ins>
            <w:del w:id="51" w:author="Maren, M. van (Marloes)" w:date="2022-03-24T08:58:00Z">
              <w:r w:rsidRPr="00EA0BC0" w:rsidDel="00A15861">
                <w:rPr>
                  <w:rFonts w:eastAsia="Calibri" w:cs="Times New Roman"/>
                  <w:szCs w:val="18"/>
                  <w:lang w:val="nl-NL"/>
                </w:rPr>
                <w:delText>1</w:delText>
              </w:r>
            </w:del>
            <w:ins w:id="52" w:author="Maren, M. van (Marloes)" w:date="2022-03-24T08:59:00Z">
              <w:r w:rsidR="0013405B">
                <w:rPr>
                  <w:rFonts w:eastAsia="Calibri" w:cs="Times New Roman"/>
                  <w:szCs w:val="18"/>
                  <w:lang w:val="nl-NL"/>
                </w:rPr>
                <w:t>(</w:t>
              </w:r>
            </w:ins>
            <w:ins w:id="53" w:author="Maren, M. van (Marloes)" w:date="2022-03-24T08:58:00Z">
              <w:r w:rsidR="00A15861">
                <w:rPr>
                  <w:rFonts w:eastAsia="Calibri" w:cs="Times New Roman"/>
                  <w:szCs w:val="18"/>
                  <w:lang w:val="nl-NL"/>
                </w:rPr>
                <w:t>3</w:t>
              </w:r>
            </w:ins>
            <w:ins w:id="54" w:author="Maren, M. van (Marloes)" w:date="2022-03-24T08:59:00Z">
              <w:r w:rsidR="0013405B">
                <w:rPr>
                  <w:rFonts w:eastAsia="Calibri" w:cs="Times New Roman"/>
                  <w:szCs w:val="18"/>
                  <w:lang w:val="nl-NL"/>
                </w:rPr>
                <w:t>)</w:t>
              </w:r>
            </w:ins>
            <w:r w:rsidRPr="00EA0BC0">
              <w:rPr>
                <w:rFonts w:eastAsia="Calibri" w:cs="Times New Roman"/>
                <w:szCs w:val="18"/>
                <w:lang w:val="nl-NL"/>
              </w:rPr>
              <w:t xml:space="preserve"> A4) Daarnaast biedt inschrijver </w:t>
            </w:r>
            <w:r w:rsidR="00015B7C">
              <w:rPr>
                <w:rFonts w:eastAsia="Calibri" w:cs="Times New Roman"/>
                <w:szCs w:val="18"/>
                <w:lang w:val="nl-NL"/>
              </w:rPr>
              <w:t>zes</w:t>
            </w:r>
            <w:r w:rsidRPr="00EA0BC0">
              <w:rPr>
                <w:rFonts w:eastAsia="Calibri" w:cs="Times New Roman"/>
                <w:szCs w:val="18"/>
                <w:lang w:val="nl-NL"/>
              </w:rPr>
              <w:t xml:space="preserve"> </w:t>
            </w:r>
            <w:r w:rsidRPr="00EA0BC0">
              <w:rPr>
                <w:rFonts w:eastAsia="Calibri" w:cs="Times New Roman"/>
                <w:szCs w:val="18"/>
                <w:u w:val="single"/>
                <w:lang w:val="nl-NL"/>
              </w:rPr>
              <w:t>anonieme</w:t>
            </w:r>
            <w:r w:rsidRPr="00EA0BC0">
              <w:rPr>
                <w:rFonts w:eastAsia="Calibri" w:cs="Times New Roman"/>
                <w:szCs w:val="18"/>
                <w:lang w:val="nl-NL"/>
              </w:rPr>
              <w:t xml:space="preserve"> cv’s aan </w:t>
            </w:r>
            <w:r w:rsidR="00890204">
              <w:rPr>
                <w:rFonts w:eastAsia="Calibri" w:cs="Times New Roman"/>
                <w:szCs w:val="18"/>
                <w:lang w:val="nl-NL"/>
              </w:rPr>
              <w:t xml:space="preserve">voor de </w:t>
            </w:r>
            <w:proofErr w:type="spellStart"/>
            <w:r w:rsidR="00890204">
              <w:rPr>
                <w:rFonts w:eastAsia="Calibri" w:cs="Times New Roman"/>
                <w:szCs w:val="18"/>
                <w:lang w:val="nl-NL"/>
              </w:rPr>
              <w:t>invullling</w:t>
            </w:r>
            <w:proofErr w:type="spellEnd"/>
            <w:r w:rsidR="00890204">
              <w:rPr>
                <w:rFonts w:eastAsia="Calibri" w:cs="Times New Roman"/>
                <w:szCs w:val="18"/>
                <w:lang w:val="nl-NL"/>
              </w:rPr>
              <w:t xml:space="preserve"> van een multidisciplinair team, </w:t>
            </w:r>
            <w:r w:rsidRPr="00EA0BC0">
              <w:rPr>
                <w:rFonts w:eastAsia="Calibri" w:cs="Times New Roman"/>
                <w:szCs w:val="18"/>
                <w:lang w:val="nl-NL"/>
              </w:rPr>
              <w:t xml:space="preserve">waarvan inschrijver denkt dat deze de </w:t>
            </w:r>
            <w:r w:rsidR="00015B7C">
              <w:rPr>
                <w:rFonts w:eastAsia="Calibri" w:cs="Times New Roman"/>
                <w:szCs w:val="18"/>
                <w:lang w:val="nl-NL"/>
              </w:rPr>
              <w:t xml:space="preserve">zes de </w:t>
            </w:r>
            <w:r w:rsidRPr="00EA0BC0">
              <w:rPr>
                <w:rFonts w:eastAsia="Calibri" w:cs="Times New Roman"/>
                <w:szCs w:val="18"/>
                <w:lang w:val="nl-NL"/>
              </w:rPr>
              <w:t>best passende cv’s zijn. Inschrijver licht de keuzes van de cv’s op basis van de casus toe. Tenslotte levert inschrijver in een apart document de namen en telefoonnummers van de door hem aangeboden kandidaten in.</w:t>
            </w:r>
            <w:r w:rsidR="00890204">
              <w:rPr>
                <w:rFonts w:eastAsia="Calibri" w:cs="Times New Roman"/>
                <w:szCs w:val="18"/>
                <w:lang w:val="nl-NL"/>
              </w:rPr>
              <w:t xml:space="preserve"> </w:t>
            </w:r>
            <w:r w:rsidR="00795C8F" w:rsidRPr="00795C8F">
              <w:rPr>
                <w:rFonts w:eastAsia="Calibri" w:cs="Times New Roman"/>
                <w:szCs w:val="18"/>
                <w:lang w:val="nl-NL"/>
              </w:rPr>
              <w:t xml:space="preserve">De kandidaten behoeven </w:t>
            </w:r>
            <w:r w:rsidR="00795C8F" w:rsidRPr="00795C8F">
              <w:rPr>
                <w:rFonts w:eastAsia="Calibri" w:cs="Times New Roman"/>
                <w:b/>
                <w:bCs/>
                <w:szCs w:val="18"/>
                <w:lang w:val="nl-NL"/>
              </w:rPr>
              <w:t>niet</w:t>
            </w:r>
            <w:r w:rsidR="00795C8F" w:rsidRPr="00795C8F">
              <w:rPr>
                <w:rFonts w:eastAsia="Calibri" w:cs="Times New Roman"/>
                <w:szCs w:val="18"/>
                <w:lang w:val="nl-NL"/>
              </w:rPr>
              <w:t xml:space="preserve"> daadwerkelijk </w:t>
            </w:r>
            <w:r w:rsidR="00795C8F" w:rsidRPr="00795C8F">
              <w:rPr>
                <w:rFonts w:eastAsia="Calibri" w:cs="Times New Roman"/>
                <w:b/>
                <w:bCs/>
                <w:szCs w:val="18"/>
                <w:lang w:val="nl-NL"/>
              </w:rPr>
              <w:t>beschikbaar</w:t>
            </w:r>
            <w:r w:rsidR="00795C8F" w:rsidRPr="00795C8F">
              <w:rPr>
                <w:rFonts w:eastAsia="Calibri" w:cs="Times New Roman"/>
                <w:szCs w:val="18"/>
                <w:lang w:val="nl-NL"/>
              </w:rPr>
              <w:t xml:space="preserve"> te zijn of op gesprek te komen.</w:t>
            </w:r>
            <w:r w:rsidR="00982B63">
              <w:rPr>
                <w:rFonts w:eastAsia="Calibri" w:cs="Times New Roman"/>
                <w:szCs w:val="18"/>
                <w:lang w:val="nl-NL"/>
              </w:rPr>
              <w:br/>
            </w:r>
          </w:p>
        </w:tc>
      </w:tr>
      <w:tr w:rsidR="00795C8F" w:rsidRPr="00FF4342" w14:paraId="0B4A1639" w14:textId="77777777" w:rsidTr="00E43255">
        <w:trPr>
          <w:trHeight w:val="458"/>
        </w:trPr>
        <w:tc>
          <w:tcPr>
            <w:tcW w:w="819" w:type="pct"/>
            <w:tcBorders>
              <w:top w:val="single" w:sz="4" w:space="0" w:color="auto"/>
              <w:left w:val="single" w:sz="4" w:space="0" w:color="auto"/>
              <w:bottom w:val="single" w:sz="4" w:space="0" w:color="auto"/>
              <w:right w:val="single" w:sz="4" w:space="0" w:color="auto"/>
            </w:tcBorders>
            <w:shd w:val="clear" w:color="auto" w:fill="auto"/>
          </w:tcPr>
          <w:p w14:paraId="5DFDB63A"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Vragen stellen</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6944B113"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Cs/>
                <w:szCs w:val="18"/>
                <w:lang w:val="nl-NL"/>
              </w:rPr>
              <w:t>Zie standaard vragenformulier</w:t>
            </w:r>
            <w:r w:rsidRPr="00795C8F">
              <w:rPr>
                <w:rFonts w:eastAsia="Calibri" w:cs="Times New Roman"/>
                <w:b/>
                <w:szCs w:val="18"/>
                <w:lang w:val="nl-NL"/>
              </w:rPr>
              <w:t xml:space="preserve"> </w:t>
            </w:r>
            <w:r w:rsidRPr="00795C8F">
              <w:rPr>
                <w:rFonts w:eastAsia="Calibri" w:cs="Times New Roman"/>
                <w:bCs/>
                <w:szCs w:val="18"/>
                <w:lang w:val="nl-NL"/>
              </w:rPr>
              <w:t>(bijlage die wordt verstrekt op de dag van de Proeve)</w:t>
            </w:r>
          </w:p>
        </w:tc>
      </w:tr>
      <w:tr w:rsidR="00795C8F" w:rsidRPr="00FF4342" w14:paraId="6D73A723" w14:textId="77777777" w:rsidTr="00E43255">
        <w:trPr>
          <w:trHeight w:val="237"/>
        </w:trPr>
        <w:tc>
          <w:tcPr>
            <w:tcW w:w="819" w:type="pct"/>
            <w:tcBorders>
              <w:top w:val="single" w:sz="4" w:space="0" w:color="auto"/>
              <w:left w:val="single" w:sz="4" w:space="0" w:color="auto"/>
              <w:bottom w:val="single" w:sz="4" w:space="0" w:color="auto"/>
              <w:right w:val="single" w:sz="4" w:space="0" w:color="auto"/>
            </w:tcBorders>
            <w:shd w:val="clear" w:color="auto" w:fill="auto"/>
          </w:tcPr>
          <w:p w14:paraId="344346E6"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Aanvraag</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1403B641"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Cs/>
                <w:szCs w:val="18"/>
                <w:lang w:val="nl-NL"/>
              </w:rPr>
              <w:t>Zie Aanvraag (bijlage die wordt verstrekt op de dag van de proeve)</w:t>
            </w:r>
          </w:p>
        </w:tc>
      </w:tr>
      <w:tr w:rsidR="00795C8F" w:rsidRPr="00FF4342" w14:paraId="67E17002" w14:textId="77777777" w:rsidTr="00E43255">
        <w:trPr>
          <w:trHeight w:val="516"/>
        </w:trPr>
        <w:tc>
          <w:tcPr>
            <w:tcW w:w="819" w:type="pct"/>
            <w:tcBorders>
              <w:top w:val="single" w:sz="4" w:space="0" w:color="auto"/>
              <w:left w:val="single" w:sz="4" w:space="0" w:color="auto"/>
              <w:bottom w:val="single" w:sz="4" w:space="0" w:color="auto"/>
              <w:right w:val="single" w:sz="4" w:space="0" w:color="auto"/>
            </w:tcBorders>
            <w:shd w:val="clear" w:color="auto" w:fill="auto"/>
          </w:tcPr>
          <w:p w14:paraId="08DFED84"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
                <w:szCs w:val="18"/>
                <w:lang w:val="nl-NL"/>
              </w:rPr>
              <w:t>Standaard antwoord</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11A7A7EA" w14:textId="77777777" w:rsidR="00795C8F" w:rsidRPr="00795C8F" w:rsidRDefault="00795C8F" w:rsidP="00795C8F">
            <w:pPr>
              <w:spacing w:after="120"/>
              <w:jc w:val="both"/>
              <w:rPr>
                <w:rFonts w:eastAsia="Calibri" w:cs="Times New Roman"/>
                <w:b/>
                <w:szCs w:val="18"/>
                <w:lang w:val="nl-NL"/>
              </w:rPr>
            </w:pPr>
            <w:r w:rsidRPr="00795C8F">
              <w:rPr>
                <w:rFonts w:eastAsia="Calibri" w:cs="Times New Roman"/>
                <w:bCs/>
                <w:szCs w:val="18"/>
                <w:lang w:val="nl-NL"/>
              </w:rPr>
              <w:t>Zie standaard antwoordformulier (bijlage die wordt verstrekt op de dag van de proeve)</w:t>
            </w:r>
          </w:p>
        </w:tc>
      </w:tr>
      <w:tr w:rsidR="00795C8F" w:rsidRPr="00FF4342" w14:paraId="2728E6B9" w14:textId="77777777" w:rsidTr="00E43255">
        <w:trPr>
          <w:trHeight w:val="120"/>
        </w:trPr>
        <w:tc>
          <w:tcPr>
            <w:tcW w:w="819" w:type="pct"/>
            <w:tcBorders>
              <w:top w:val="single" w:sz="4" w:space="0" w:color="auto"/>
              <w:left w:val="single" w:sz="4" w:space="0" w:color="auto"/>
              <w:bottom w:val="single" w:sz="4" w:space="0" w:color="auto"/>
              <w:right w:val="single" w:sz="4" w:space="0" w:color="auto"/>
            </w:tcBorders>
            <w:shd w:val="clear" w:color="auto" w:fill="auto"/>
          </w:tcPr>
          <w:p w14:paraId="4E92D8D0" w14:textId="77777777" w:rsidR="00795C8F" w:rsidRPr="00795C8F" w:rsidRDefault="00795C8F" w:rsidP="00795C8F">
            <w:pPr>
              <w:spacing w:after="120"/>
              <w:jc w:val="both"/>
              <w:rPr>
                <w:rFonts w:eastAsia="Calibri" w:cs="Times New Roman"/>
                <w:szCs w:val="18"/>
                <w:lang w:val="nl-NL"/>
              </w:rPr>
            </w:pPr>
            <w:r w:rsidRPr="00795C8F">
              <w:rPr>
                <w:rFonts w:eastAsia="Calibri" w:cs="Times New Roman"/>
                <w:b/>
                <w:szCs w:val="18"/>
                <w:lang w:val="nl-NL"/>
              </w:rPr>
              <w:lastRenderedPageBreak/>
              <w:t xml:space="preserve">Overige relevante informatie </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76DFE755" w14:textId="77777777" w:rsidR="00795C8F" w:rsidRDefault="00795C8F" w:rsidP="00EA0BC0">
            <w:pPr>
              <w:rPr>
                <w:rFonts w:eastAsia="Calibri" w:cs="Times New Roman"/>
                <w:szCs w:val="18"/>
                <w:lang w:val="nl-NL"/>
              </w:rPr>
            </w:pPr>
            <w:r w:rsidRPr="00795C8F">
              <w:rPr>
                <w:rFonts w:eastAsia="Calibri" w:cs="Times New Roman"/>
                <w:szCs w:val="18"/>
                <w:lang w:val="nl-NL"/>
              </w:rPr>
              <w:t xml:space="preserve">De proeve van bekwaamheid wordt afgelegd op een locatie van inschrijver. </w:t>
            </w:r>
          </w:p>
          <w:p w14:paraId="641CBE88" w14:textId="5AE77AF4" w:rsidR="00EA0BC0" w:rsidRPr="00BD4EE1" w:rsidRDefault="00EA0BC0" w:rsidP="00EA0BC0">
            <w:pPr>
              <w:spacing w:after="120"/>
              <w:rPr>
                <w:rFonts w:eastAsia="Calibri" w:cs="Times New Roman"/>
                <w:szCs w:val="18"/>
                <w:lang w:val="nl-NL"/>
              </w:rPr>
            </w:pPr>
            <w:r w:rsidRPr="00BD4EE1">
              <w:rPr>
                <w:rFonts w:eastAsia="Calibri" w:cs="Times New Roman"/>
                <w:szCs w:val="18"/>
                <w:lang w:val="nl-NL"/>
              </w:rPr>
              <w:t xml:space="preserve">Op </w:t>
            </w:r>
            <w:r w:rsidR="00982B63">
              <w:rPr>
                <w:rFonts w:eastAsia="Calibri" w:cs="Times New Roman"/>
                <w:szCs w:val="18"/>
                <w:lang w:val="nl-NL"/>
              </w:rPr>
              <w:t xml:space="preserve">11 mei 2022 </w:t>
            </w:r>
            <w:r w:rsidRPr="00BD4EE1">
              <w:rPr>
                <w:rFonts w:eastAsia="Calibri" w:cs="Times New Roman"/>
                <w:szCs w:val="18"/>
                <w:lang w:val="nl-NL"/>
              </w:rPr>
              <w:t>om en nabij 09:00 uur ontvangt inschrijver van IUC-EZK via de berichtenmodule van TenderNed de casus en het exclusief te gebruiken antwoordformulier voor zijn uitwerking.</w:t>
            </w:r>
          </w:p>
          <w:p w14:paraId="3DC6455E" w14:textId="77777777" w:rsidR="00EA0BC0" w:rsidRPr="00BD4EE1" w:rsidRDefault="00EA0BC0" w:rsidP="00EA0BC0">
            <w:pPr>
              <w:spacing w:after="120"/>
              <w:rPr>
                <w:rFonts w:eastAsia="Calibri" w:cs="Times New Roman"/>
                <w:szCs w:val="18"/>
                <w:lang w:val="nl-NL"/>
              </w:rPr>
            </w:pPr>
            <w:bookmarkStart w:id="55" w:name="_Hlk63948001"/>
            <w:r w:rsidRPr="00BD4EE1">
              <w:rPr>
                <w:rFonts w:eastAsia="Calibri" w:cs="Times New Roman"/>
                <w:szCs w:val="18"/>
                <w:lang w:val="nl-NL"/>
              </w:rPr>
              <w:t>Planning:</w:t>
            </w:r>
          </w:p>
          <w:tbl>
            <w:tblPr>
              <w:tblW w:w="7720" w:type="dxa"/>
              <w:tblCellMar>
                <w:left w:w="70" w:type="dxa"/>
                <w:right w:w="70" w:type="dxa"/>
              </w:tblCellMar>
              <w:tblLook w:val="04A0" w:firstRow="1" w:lastRow="0" w:firstColumn="1" w:lastColumn="0" w:noHBand="0" w:noVBand="1"/>
            </w:tblPr>
            <w:tblGrid>
              <w:gridCol w:w="1780"/>
              <w:gridCol w:w="4760"/>
              <w:gridCol w:w="1180"/>
            </w:tblGrid>
            <w:tr w:rsidR="00EA0BC0" w:rsidRPr="00C84B89" w14:paraId="6F5E316C" w14:textId="77777777" w:rsidTr="005C3193">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FF871" w14:textId="65379351" w:rsidR="00EA0BC0" w:rsidRPr="00BD4EE1" w:rsidRDefault="00C84B89" w:rsidP="00EA0BC0">
                  <w:pPr>
                    <w:spacing w:line="240" w:lineRule="auto"/>
                    <w:rPr>
                      <w:rFonts w:eastAsia="Times New Roman" w:cs="Calibri"/>
                      <w:b/>
                      <w:bCs/>
                      <w:color w:val="000000"/>
                      <w:szCs w:val="18"/>
                      <w:lang w:val="nl-NL" w:eastAsia="nl-NL"/>
                    </w:rPr>
                  </w:pPr>
                  <w:r>
                    <w:rPr>
                      <w:rFonts w:eastAsia="Times New Roman" w:cs="Calibri"/>
                      <w:b/>
                      <w:bCs/>
                      <w:color w:val="000000"/>
                      <w:szCs w:val="18"/>
                      <w:lang w:val="nl-NL" w:eastAsia="nl-NL"/>
                    </w:rPr>
                    <w:t>11 mei 2022</w:t>
                  </w:r>
                </w:p>
              </w:tc>
              <w:tc>
                <w:tcPr>
                  <w:tcW w:w="4760" w:type="dxa"/>
                  <w:tcBorders>
                    <w:top w:val="single" w:sz="4" w:space="0" w:color="auto"/>
                    <w:left w:val="nil"/>
                    <w:bottom w:val="single" w:sz="4" w:space="0" w:color="auto"/>
                    <w:right w:val="single" w:sz="4" w:space="0" w:color="auto"/>
                  </w:tcBorders>
                  <w:shd w:val="clear" w:color="auto" w:fill="auto"/>
                  <w:noWrap/>
                  <w:vAlign w:val="bottom"/>
                  <w:hideMark/>
                </w:tcPr>
                <w:p w14:paraId="4ECB0A53" w14:textId="77777777" w:rsidR="00EA0BC0" w:rsidRPr="00BD4EE1" w:rsidRDefault="00EA0BC0" w:rsidP="00EA0BC0">
                  <w:pPr>
                    <w:spacing w:line="240" w:lineRule="auto"/>
                    <w:rPr>
                      <w:rFonts w:eastAsia="Times New Roman" w:cs="Calibri"/>
                      <w:b/>
                      <w:bCs/>
                      <w:color w:val="000000"/>
                      <w:szCs w:val="18"/>
                      <w:lang w:val="nl-NL" w:eastAsia="nl-NL"/>
                    </w:rPr>
                  </w:pPr>
                  <w:r w:rsidRPr="00BD4EE1">
                    <w:rPr>
                      <w:rFonts w:eastAsia="Times New Roman" w:cs="Calibri"/>
                      <w:b/>
                      <w:bCs/>
                      <w:color w:val="000000"/>
                      <w:szCs w:val="18"/>
                      <w:lang w:val="nl-NL" w:eastAsia="nl-NL"/>
                    </w:rPr>
                    <w:t>wat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5E57F4FB" w14:textId="77777777" w:rsidR="00EA0BC0" w:rsidRPr="00BD4EE1" w:rsidRDefault="00EA0BC0" w:rsidP="00EA0BC0">
                  <w:pPr>
                    <w:spacing w:line="240" w:lineRule="auto"/>
                    <w:rPr>
                      <w:rFonts w:eastAsia="Times New Roman" w:cs="Calibri"/>
                      <w:b/>
                      <w:bCs/>
                      <w:color w:val="000000"/>
                      <w:szCs w:val="18"/>
                      <w:lang w:val="nl-NL" w:eastAsia="nl-NL"/>
                    </w:rPr>
                  </w:pPr>
                  <w:r w:rsidRPr="00BD4EE1">
                    <w:rPr>
                      <w:rFonts w:eastAsia="Times New Roman" w:cs="Calibri"/>
                      <w:b/>
                      <w:bCs/>
                      <w:color w:val="000000"/>
                      <w:szCs w:val="18"/>
                      <w:lang w:val="nl-NL" w:eastAsia="nl-NL"/>
                    </w:rPr>
                    <w:t>wie</w:t>
                  </w:r>
                </w:p>
              </w:tc>
            </w:tr>
            <w:tr w:rsidR="00EA0BC0" w:rsidRPr="00BD4EE1" w14:paraId="08E9BDD2" w14:textId="77777777" w:rsidTr="005C3193">
              <w:trPr>
                <w:trHeight w:val="300"/>
              </w:trPr>
              <w:tc>
                <w:tcPr>
                  <w:tcW w:w="1780" w:type="dxa"/>
                  <w:tcBorders>
                    <w:top w:val="nil"/>
                    <w:left w:val="single" w:sz="4" w:space="0" w:color="auto"/>
                    <w:bottom w:val="single" w:sz="4" w:space="0" w:color="auto"/>
                    <w:right w:val="single" w:sz="4" w:space="0" w:color="auto"/>
                  </w:tcBorders>
                  <w:shd w:val="clear" w:color="auto" w:fill="auto"/>
                  <w:noWrap/>
                  <w:hideMark/>
                </w:tcPr>
                <w:p w14:paraId="0B9B0030"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9.00 uur</w:t>
                  </w:r>
                </w:p>
              </w:tc>
              <w:tc>
                <w:tcPr>
                  <w:tcW w:w="4760" w:type="dxa"/>
                  <w:tcBorders>
                    <w:top w:val="nil"/>
                    <w:left w:val="nil"/>
                    <w:bottom w:val="single" w:sz="4" w:space="0" w:color="auto"/>
                    <w:right w:val="single" w:sz="4" w:space="0" w:color="auto"/>
                  </w:tcBorders>
                  <w:shd w:val="clear" w:color="auto" w:fill="auto"/>
                  <w:noWrap/>
                  <w:hideMark/>
                </w:tcPr>
                <w:p w14:paraId="5462DFF8"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casus wordt ter beschikking gesteld</w:t>
                  </w:r>
                </w:p>
              </w:tc>
              <w:tc>
                <w:tcPr>
                  <w:tcW w:w="1180" w:type="dxa"/>
                  <w:tcBorders>
                    <w:top w:val="nil"/>
                    <w:left w:val="nil"/>
                    <w:bottom w:val="single" w:sz="4" w:space="0" w:color="auto"/>
                    <w:right w:val="single" w:sz="4" w:space="0" w:color="auto"/>
                  </w:tcBorders>
                  <w:shd w:val="clear" w:color="auto" w:fill="auto"/>
                  <w:noWrap/>
                  <w:hideMark/>
                </w:tcPr>
                <w:p w14:paraId="7036FF36"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IUC EZK</w:t>
                  </w:r>
                </w:p>
              </w:tc>
            </w:tr>
            <w:tr w:rsidR="00EA0BC0" w:rsidRPr="00BD4EE1" w14:paraId="70FE491A" w14:textId="77777777" w:rsidTr="005C3193">
              <w:trPr>
                <w:trHeight w:val="300"/>
              </w:trPr>
              <w:tc>
                <w:tcPr>
                  <w:tcW w:w="1780" w:type="dxa"/>
                  <w:tcBorders>
                    <w:top w:val="nil"/>
                    <w:left w:val="single" w:sz="4" w:space="0" w:color="auto"/>
                    <w:bottom w:val="single" w:sz="4" w:space="0" w:color="auto"/>
                    <w:right w:val="single" w:sz="4" w:space="0" w:color="auto"/>
                  </w:tcBorders>
                  <w:shd w:val="clear" w:color="auto" w:fill="auto"/>
                  <w:noWrap/>
                  <w:hideMark/>
                </w:tcPr>
                <w:p w14:paraId="0A23D6DE" w14:textId="3C14C868" w:rsidR="00EA0BC0" w:rsidRPr="00BD4EE1" w:rsidRDefault="00015B7C" w:rsidP="00EA0BC0">
                  <w:pPr>
                    <w:spacing w:line="240" w:lineRule="auto"/>
                    <w:rPr>
                      <w:rFonts w:eastAsia="Times New Roman" w:cs="Calibri"/>
                      <w:color w:val="000000"/>
                      <w:szCs w:val="18"/>
                      <w:lang w:val="nl-NL" w:eastAsia="nl-NL"/>
                    </w:rPr>
                  </w:pPr>
                  <w:del w:id="56" w:author="Maren, M. van (Marloes)" w:date="2022-03-24T09:28:00Z">
                    <w:r w:rsidDel="00104595">
                      <w:rPr>
                        <w:rFonts w:eastAsia="Times New Roman" w:cs="Calibri"/>
                        <w:color w:val="000000"/>
                        <w:szCs w:val="18"/>
                        <w:lang w:val="nl-NL" w:eastAsia="nl-NL"/>
                      </w:rPr>
                      <w:delText>10</w:delText>
                    </w:r>
                  </w:del>
                  <w:ins w:id="57" w:author="Maren, M. van (Marloes)" w:date="2022-03-24T09:28:00Z">
                    <w:r w:rsidR="00104595">
                      <w:rPr>
                        <w:rFonts w:eastAsia="Times New Roman" w:cs="Calibri"/>
                        <w:color w:val="000000"/>
                        <w:szCs w:val="18"/>
                        <w:lang w:val="nl-NL" w:eastAsia="nl-NL"/>
                      </w:rPr>
                      <w:t>11</w:t>
                    </w:r>
                  </w:ins>
                  <w:r w:rsidR="00EA0BC0" w:rsidRPr="00BD4EE1">
                    <w:rPr>
                      <w:rFonts w:eastAsia="Times New Roman" w:cs="Calibri"/>
                      <w:color w:val="000000"/>
                      <w:szCs w:val="18"/>
                      <w:lang w:val="nl-NL" w:eastAsia="nl-NL"/>
                    </w:rPr>
                    <w:t>.</w:t>
                  </w:r>
                  <w:r>
                    <w:rPr>
                      <w:rFonts w:eastAsia="Times New Roman" w:cs="Calibri"/>
                      <w:color w:val="000000"/>
                      <w:szCs w:val="18"/>
                      <w:lang w:val="nl-NL" w:eastAsia="nl-NL"/>
                    </w:rPr>
                    <w:t>00</w:t>
                  </w:r>
                  <w:r w:rsidR="00EA0BC0" w:rsidRPr="00BD4EE1">
                    <w:rPr>
                      <w:rFonts w:eastAsia="Times New Roman" w:cs="Calibri"/>
                      <w:color w:val="000000"/>
                      <w:szCs w:val="18"/>
                      <w:lang w:val="nl-NL" w:eastAsia="nl-NL"/>
                    </w:rPr>
                    <w:t xml:space="preserve"> uur </w:t>
                  </w:r>
                </w:p>
              </w:tc>
              <w:tc>
                <w:tcPr>
                  <w:tcW w:w="4760" w:type="dxa"/>
                  <w:tcBorders>
                    <w:top w:val="nil"/>
                    <w:left w:val="nil"/>
                    <w:bottom w:val="single" w:sz="4" w:space="0" w:color="auto"/>
                    <w:right w:val="single" w:sz="4" w:space="0" w:color="auto"/>
                  </w:tcBorders>
                  <w:shd w:val="clear" w:color="auto" w:fill="auto"/>
                  <w:noWrap/>
                  <w:hideMark/>
                </w:tcPr>
                <w:p w14:paraId="1BF6B142" w14:textId="638DA58D"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 xml:space="preserve">vragen </w:t>
                  </w:r>
                  <w:r w:rsidR="00C84B89">
                    <w:rPr>
                      <w:rFonts w:eastAsia="Times New Roman" w:cs="Calibri"/>
                      <w:color w:val="000000"/>
                      <w:szCs w:val="18"/>
                      <w:lang w:val="nl-NL" w:eastAsia="nl-NL"/>
                    </w:rPr>
                    <w:t xml:space="preserve">kunnen </w:t>
                  </w:r>
                  <w:r w:rsidRPr="00BD4EE1">
                    <w:rPr>
                      <w:rFonts w:eastAsia="Times New Roman" w:cs="Calibri"/>
                      <w:color w:val="000000"/>
                      <w:szCs w:val="18"/>
                      <w:lang w:val="nl-NL" w:eastAsia="nl-NL"/>
                    </w:rPr>
                    <w:t>worden ingediend via berichtenmodule TenderNed</w:t>
                  </w:r>
                </w:p>
              </w:tc>
              <w:tc>
                <w:tcPr>
                  <w:tcW w:w="1180" w:type="dxa"/>
                  <w:tcBorders>
                    <w:top w:val="nil"/>
                    <w:left w:val="nil"/>
                    <w:bottom w:val="single" w:sz="4" w:space="0" w:color="auto"/>
                    <w:right w:val="single" w:sz="4" w:space="0" w:color="auto"/>
                  </w:tcBorders>
                  <w:shd w:val="clear" w:color="auto" w:fill="auto"/>
                  <w:noWrap/>
                  <w:hideMark/>
                </w:tcPr>
                <w:p w14:paraId="61FAE3B4"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inschrijvers</w:t>
                  </w:r>
                </w:p>
              </w:tc>
            </w:tr>
            <w:tr w:rsidR="00EA0BC0" w:rsidRPr="00BD4EE1" w14:paraId="27867139" w14:textId="77777777" w:rsidTr="005C3193">
              <w:trPr>
                <w:trHeight w:val="300"/>
              </w:trPr>
              <w:tc>
                <w:tcPr>
                  <w:tcW w:w="1780" w:type="dxa"/>
                  <w:tcBorders>
                    <w:top w:val="nil"/>
                    <w:left w:val="single" w:sz="4" w:space="0" w:color="auto"/>
                    <w:bottom w:val="single" w:sz="4" w:space="0" w:color="auto"/>
                    <w:right w:val="single" w:sz="4" w:space="0" w:color="auto"/>
                  </w:tcBorders>
                  <w:shd w:val="clear" w:color="auto" w:fill="auto"/>
                  <w:noWrap/>
                  <w:hideMark/>
                </w:tcPr>
                <w:p w14:paraId="66476D0B" w14:textId="598E41F9" w:rsidR="00EA0BC0" w:rsidRPr="00BD4EE1" w:rsidRDefault="00C84B89" w:rsidP="00EA0BC0">
                  <w:pPr>
                    <w:spacing w:line="240" w:lineRule="auto"/>
                    <w:rPr>
                      <w:rFonts w:eastAsia="Times New Roman" w:cs="Calibri"/>
                      <w:b/>
                      <w:bCs/>
                      <w:color w:val="000000"/>
                      <w:szCs w:val="18"/>
                      <w:lang w:val="nl-NL" w:eastAsia="nl-NL"/>
                    </w:rPr>
                  </w:pPr>
                  <w:r w:rsidRPr="00C84B89">
                    <w:rPr>
                      <w:rFonts w:eastAsia="Times New Roman" w:cs="Calibri"/>
                      <w:b/>
                      <w:bCs/>
                      <w:color w:val="000000"/>
                      <w:szCs w:val="18"/>
                      <w:lang w:val="nl-NL" w:eastAsia="nl-NL"/>
                    </w:rPr>
                    <w:t>1</w:t>
                  </w:r>
                  <w:r>
                    <w:rPr>
                      <w:rFonts w:eastAsia="Times New Roman" w:cs="Calibri"/>
                      <w:b/>
                      <w:bCs/>
                      <w:color w:val="000000"/>
                      <w:szCs w:val="18"/>
                      <w:lang w:val="nl-NL" w:eastAsia="nl-NL"/>
                    </w:rPr>
                    <w:t>2</w:t>
                  </w:r>
                  <w:r w:rsidRPr="00C84B89">
                    <w:rPr>
                      <w:rFonts w:eastAsia="Times New Roman" w:cs="Calibri"/>
                      <w:b/>
                      <w:bCs/>
                      <w:color w:val="000000"/>
                      <w:szCs w:val="18"/>
                      <w:lang w:val="nl-NL" w:eastAsia="nl-NL"/>
                    </w:rPr>
                    <w:t xml:space="preserve"> mei 2022 </w:t>
                  </w:r>
                </w:p>
              </w:tc>
              <w:tc>
                <w:tcPr>
                  <w:tcW w:w="4760" w:type="dxa"/>
                  <w:tcBorders>
                    <w:top w:val="nil"/>
                    <w:left w:val="nil"/>
                    <w:bottom w:val="single" w:sz="4" w:space="0" w:color="auto"/>
                    <w:right w:val="single" w:sz="4" w:space="0" w:color="auto"/>
                  </w:tcBorders>
                  <w:shd w:val="clear" w:color="auto" w:fill="auto"/>
                  <w:noWrap/>
                  <w:hideMark/>
                </w:tcPr>
                <w:p w14:paraId="5D2F2FE9"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 </w:t>
                  </w:r>
                </w:p>
              </w:tc>
              <w:tc>
                <w:tcPr>
                  <w:tcW w:w="1180" w:type="dxa"/>
                  <w:tcBorders>
                    <w:top w:val="nil"/>
                    <w:left w:val="nil"/>
                    <w:bottom w:val="single" w:sz="4" w:space="0" w:color="auto"/>
                    <w:right w:val="single" w:sz="4" w:space="0" w:color="auto"/>
                  </w:tcBorders>
                  <w:shd w:val="clear" w:color="auto" w:fill="auto"/>
                  <w:noWrap/>
                  <w:hideMark/>
                </w:tcPr>
                <w:p w14:paraId="764DF394"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 </w:t>
                  </w:r>
                </w:p>
              </w:tc>
            </w:tr>
            <w:tr w:rsidR="00EA0BC0" w:rsidRPr="00BD4EE1" w14:paraId="110BD4EC" w14:textId="77777777" w:rsidTr="005C3193">
              <w:trPr>
                <w:trHeight w:val="300"/>
              </w:trPr>
              <w:tc>
                <w:tcPr>
                  <w:tcW w:w="1780" w:type="dxa"/>
                  <w:tcBorders>
                    <w:top w:val="nil"/>
                    <w:left w:val="single" w:sz="4" w:space="0" w:color="auto"/>
                    <w:bottom w:val="single" w:sz="4" w:space="0" w:color="auto"/>
                    <w:right w:val="single" w:sz="4" w:space="0" w:color="auto"/>
                  </w:tcBorders>
                  <w:shd w:val="clear" w:color="auto" w:fill="auto"/>
                  <w:noWrap/>
                  <w:hideMark/>
                </w:tcPr>
                <w:p w14:paraId="6BB2664E"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9.00 uur</w:t>
                  </w:r>
                </w:p>
              </w:tc>
              <w:tc>
                <w:tcPr>
                  <w:tcW w:w="4760" w:type="dxa"/>
                  <w:tcBorders>
                    <w:top w:val="nil"/>
                    <w:left w:val="nil"/>
                    <w:bottom w:val="single" w:sz="4" w:space="0" w:color="auto"/>
                    <w:right w:val="single" w:sz="4" w:space="0" w:color="auto"/>
                  </w:tcBorders>
                  <w:shd w:val="clear" w:color="auto" w:fill="auto"/>
                  <w:noWrap/>
                  <w:hideMark/>
                </w:tcPr>
                <w:p w14:paraId="360BACEE" w14:textId="331738F0" w:rsidR="00EA0BC0" w:rsidRPr="00BD4EE1" w:rsidRDefault="00982B63" w:rsidP="00EA0BC0">
                  <w:pPr>
                    <w:spacing w:line="240" w:lineRule="auto"/>
                    <w:rPr>
                      <w:rFonts w:eastAsia="Times New Roman" w:cs="Calibri"/>
                      <w:color w:val="000000"/>
                      <w:szCs w:val="18"/>
                      <w:lang w:val="nl-NL" w:eastAsia="nl-NL"/>
                    </w:rPr>
                  </w:pPr>
                  <w:r>
                    <w:rPr>
                      <w:rFonts w:eastAsia="Times New Roman" w:cs="Calibri"/>
                      <w:color w:val="000000"/>
                      <w:szCs w:val="18"/>
                      <w:lang w:val="nl-NL" w:eastAsia="nl-NL"/>
                    </w:rPr>
                    <w:t xml:space="preserve">Uiterlijke </w:t>
                  </w:r>
                  <w:r w:rsidR="00EA0BC0" w:rsidRPr="00BD4EE1">
                    <w:rPr>
                      <w:rFonts w:eastAsia="Times New Roman" w:cs="Calibri"/>
                      <w:color w:val="000000"/>
                      <w:szCs w:val="18"/>
                      <w:lang w:val="nl-NL" w:eastAsia="nl-NL"/>
                    </w:rPr>
                    <w:t>antwoorden op ieders vragen worden individueel naar inschrijvers verzonden</w:t>
                  </w:r>
                  <w:r w:rsidR="00C84B89">
                    <w:rPr>
                      <w:rFonts w:eastAsia="Times New Roman" w:cs="Calibri"/>
                      <w:color w:val="000000"/>
                      <w:szCs w:val="18"/>
                      <w:lang w:val="nl-NL" w:eastAsia="nl-NL"/>
                    </w:rPr>
                    <w:br/>
                  </w:r>
                </w:p>
              </w:tc>
              <w:tc>
                <w:tcPr>
                  <w:tcW w:w="1180" w:type="dxa"/>
                  <w:tcBorders>
                    <w:top w:val="nil"/>
                    <w:left w:val="nil"/>
                    <w:bottom w:val="single" w:sz="4" w:space="0" w:color="auto"/>
                    <w:right w:val="single" w:sz="4" w:space="0" w:color="auto"/>
                  </w:tcBorders>
                  <w:shd w:val="clear" w:color="auto" w:fill="auto"/>
                  <w:noWrap/>
                  <w:hideMark/>
                </w:tcPr>
                <w:p w14:paraId="78F60431"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IUC EZK</w:t>
                  </w:r>
                </w:p>
              </w:tc>
            </w:tr>
            <w:tr w:rsidR="00EA0BC0" w:rsidRPr="00FF4342" w14:paraId="7E06FFD4" w14:textId="77777777" w:rsidTr="005C3193">
              <w:trPr>
                <w:trHeight w:val="300"/>
              </w:trPr>
              <w:tc>
                <w:tcPr>
                  <w:tcW w:w="1780" w:type="dxa"/>
                  <w:tcBorders>
                    <w:top w:val="nil"/>
                    <w:left w:val="single" w:sz="4" w:space="0" w:color="auto"/>
                    <w:bottom w:val="single" w:sz="4" w:space="0" w:color="auto"/>
                    <w:right w:val="single" w:sz="4" w:space="0" w:color="auto"/>
                  </w:tcBorders>
                  <w:shd w:val="clear" w:color="auto" w:fill="auto"/>
                  <w:noWrap/>
                  <w:hideMark/>
                </w:tcPr>
                <w:p w14:paraId="0DF424CC" w14:textId="5133D486" w:rsidR="00EA0BC0" w:rsidRPr="00BD4EE1" w:rsidRDefault="00EA0BC0" w:rsidP="00EA0BC0">
                  <w:pPr>
                    <w:spacing w:line="240" w:lineRule="auto"/>
                    <w:rPr>
                      <w:rFonts w:eastAsia="Times New Roman" w:cs="Calibri"/>
                      <w:color w:val="000000"/>
                      <w:szCs w:val="18"/>
                      <w:lang w:val="nl-NL" w:eastAsia="nl-NL"/>
                    </w:rPr>
                  </w:pPr>
                  <w:del w:id="58" w:author="Maren, M. van (Marloes)" w:date="2022-03-24T09:29:00Z">
                    <w:r w:rsidRPr="00BD4EE1" w:rsidDel="00104595">
                      <w:rPr>
                        <w:rFonts w:eastAsia="Times New Roman" w:cs="Calibri"/>
                        <w:color w:val="000000"/>
                        <w:szCs w:val="18"/>
                        <w:lang w:val="nl-NL" w:eastAsia="nl-NL"/>
                      </w:rPr>
                      <w:delText>1</w:delText>
                    </w:r>
                    <w:r w:rsidR="00015B7C" w:rsidDel="00104595">
                      <w:rPr>
                        <w:rFonts w:eastAsia="Times New Roman" w:cs="Calibri"/>
                        <w:color w:val="000000"/>
                        <w:szCs w:val="18"/>
                        <w:lang w:val="nl-NL" w:eastAsia="nl-NL"/>
                      </w:rPr>
                      <w:delText>6</w:delText>
                    </w:r>
                  </w:del>
                  <w:ins w:id="59" w:author="Maren, M. van (Marloes)" w:date="2022-03-24T09:29:00Z">
                    <w:r w:rsidR="00104595" w:rsidRPr="00BD4EE1">
                      <w:rPr>
                        <w:rFonts w:eastAsia="Times New Roman" w:cs="Calibri"/>
                        <w:color w:val="000000"/>
                        <w:szCs w:val="18"/>
                        <w:lang w:val="nl-NL" w:eastAsia="nl-NL"/>
                      </w:rPr>
                      <w:t>1</w:t>
                    </w:r>
                    <w:r w:rsidR="00104595">
                      <w:rPr>
                        <w:rFonts w:eastAsia="Times New Roman" w:cs="Calibri"/>
                        <w:color w:val="000000"/>
                        <w:szCs w:val="18"/>
                        <w:lang w:val="nl-NL" w:eastAsia="nl-NL"/>
                      </w:rPr>
                      <w:t>5</w:t>
                    </w:r>
                  </w:ins>
                  <w:r w:rsidRPr="00BD4EE1">
                    <w:rPr>
                      <w:rFonts w:eastAsia="Times New Roman" w:cs="Calibri"/>
                      <w:color w:val="000000"/>
                      <w:szCs w:val="18"/>
                      <w:lang w:val="nl-NL" w:eastAsia="nl-NL"/>
                    </w:rPr>
                    <w:t>.00 uur</w:t>
                  </w:r>
                </w:p>
              </w:tc>
              <w:tc>
                <w:tcPr>
                  <w:tcW w:w="4760" w:type="dxa"/>
                  <w:tcBorders>
                    <w:top w:val="nil"/>
                    <w:left w:val="nil"/>
                    <w:bottom w:val="single" w:sz="4" w:space="0" w:color="auto"/>
                    <w:right w:val="single" w:sz="4" w:space="0" w:color="auto"/>
                  </w:tcBorders>
                  <w:shd w:val="clear" w:color="auto" w:fill="auto"/>
                  <w:noWrap/>
                  <w:hideMark/>
                </w:tcPr>
                <w:p w14:paraId="6A346F63" w14:textId="1C70B530"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 xml:space="preserve">indienen antwoord </w:t>
                  </w:r>
                  <w:proofErr w:type="spellStart"/>
                  <w:r w:rsidRPr="00BD4EE1">
                    <w:rPr>
                      <w:rFonts w:eastAsia="Times New Roman" w:cs="Calibri"/>
                      <w:color w:val="000000"/>
                      <w:szCs w:val="18"/>
                      <w:lang w:val="nl-NL" w:eastAsia="nl-NL"/>
                    </w:rPr>
                    <w:t>PvB</w:t>
                  </w:r>
                  <w:proofErr w:type="spellEnd"/>
                  <w:r w:rsidRPr="00BD4EE1">
                    <w:rPr>
                      <w:rFonts w:eastAsia="Times New Roman" w:cs="Calibri"/>
                      <w:color w:val="000000"/>
                      <w:szCs w:val="18"/>
                      <w:lang w:val="nl-NL" w:eastAsia="nl-NL"/>
                    </w:rPr>
                    <w:t xml:space="preserve"> inclusief </w:t>
                  </w:r>
                  <w:r w:rsidR="00015B7C" w:rsidRPr="00E43255">
                    <w:rPr>
                      <w:rFonts w:eastAsia="Times New Roman" w:cs="Calibri"/>
                      <w:color w:val="000000"/>
                      <w:szCs w:val="18"/>
                      <w:lang w:val="nl-NL" w:eastAsia="nl-NL"/>
                    </w:rPr>
                    <w:t>zes</w:t>
                  </w:r>
                  <w:r w:rsidRPr="00BD4EE1">
                    <w:rPr>
                      <w:rFonts w:eastAsia="Times New Roman" w:cs="Calibri"/>
                      <w:color w:val="000000"/>
                      <w:szCs w:val="18"/>
                      <w:lang w:val="nl-NL" w:eastAsia="nl-NL"/>
                    </w:rPr>
                    <w:t xml:space="preserve"> anonieme CV's via berichtenmodule TenderNed </w:t>
                  </w:r>
                </w:p>
              </w:tc>
              <w:tc>
                <w:tcPr>
                  <w:tcW w:w="1180" w:type="dxa"/>
                  <w:tcBorders>
                    <w:top w:val="nil"/>
                    <w:left w:val="nil"/>
                    <w:bottom w:val="single" w:sz="4" w:space="0" w:color="auto"/>
                    <w:right w:val="single" w:sz="4" w:space="0" w:color="auto"/>
                  </w:tcBorders>
                  <w:shd w:val="clear" w:color="auto" w:fill="auto"/>
                  <w:noWrap/>
                  <w:hideMark/>
                </w:tcPr>
                <w:p w14:paraId="78A21B87" w14:textId="77777777" w:rsidR="00EA0BC0" w:rsidRPr="00BD4EE1" w:rsidRDefault="00EA0BC0" w:rsidP="00EA0BC0">
                  <w:pPr>
                    <w:spacing w:line="240" w:lineRule="auto"/>
                    <w:rPr>
                      <w:rFonts w:eastAsia="Times New Roman" w:cs="Calibri"/>
                      <w:color w:val="000000"/>
                      <w:szCs w:val="18"/>
                      <w:lang w:val="nl-NL" w:eastAsia="nl-NL"/>
                    </w:rPr>
                  </w:pPr>
                  <w:r w:rsidRPr="00BD4EE1">
                    <w:rPr>
                      <w:rFonts w:eastAsia="Times New Roman" w:cs="Calibri"/>
                      <w:color w:val="000000"/>
                      <w:szCs w:val="18"/>
                      <w:lang w:val="nl-NL" w:eastAsia="nl-NL"/>
                    </w:rPr>
                    <w:t>inschrijvers</w:t>
                  </w:r>
                </w:p>
              </w:tc>
            </w:tr>
          </w:tbl>
          <w:p w14:paraId="6D915688" w14:textId="77777777" w:rsidR="00EA0BC0" w:rsidRPr="00BD4EE1" w:rsidRDefault="00EA0BC0" w:rsidP="00EA0BC0">
            <w:pPr>
              <w:spacing w:after="120"/>
              <w:rPr>
                <w:rFonts w:eastAsia="Calibri" w:cs="Times New Roman"/>
                <w:szCs w:val="18"/>
                <w:lang w:val="nl-NL"/>
              </w:rPr>
            </w:pPr>
          </w:p>
          <w:bookmarkEnd w:id="55"/>
          <w:p w14:paraId="67D1FA97" w14:textId="0A4B1EE0" w:rsidR="00EA0BC0" w:rsidRPr="00BD4EE1" w:rsidRDefault="00EA0BC0" w:rsidP="00EA0BC0">
            <w:pPr>
              <w:rPr>
                <w:rFonts w:eastAsia="Calibri" w:cs="Times New Roman"/>
                <w:szCs w:val="18"/>
                <w:lang w:val="nl-NL"/>
              </w:rPr>
            </w:pPr>
            <w:r w:rsidRPr="00BD4EE1">
              <w:rPr>
                <w:rFonts w:eastAsia="Calibri" w:cs="Times New Roman"/>
                <w:szCs w:val="18"/>
                <w:u w:val="single"/>
                <w:lang w:val="nl-NL"/>
              </w:rPr>
              <w:t>Bij de inschrijving</w:t>
            </w:r>
            <w:r w:rsidRPr="00BD4EE1">
              <w:rPr>
                <w:rFonts w:eastAsia="Calibri" w:cs="Times New Roman"/>
                <w:szCs w:val="18"/>
                <w:lang w:val="nl-NL"/>
              </w:rPr>
              <w:t xml:space="preserve"> dienen de namen van de personen die het team vormen dat de proeve van bekwaamheid </w:t>
            </w:r>
            <w:r w:rsidR="00982B63">
              <w:rPr>
                <w:rFonts w:eastAsia="Calibri" w:cs="Times New Roman"/>
                <w:szCs w:val="18"/>
                <w:lang w:val="nl-NL"/>
              </w:rPr>
              <w:t xml:space="preserve">heeft uitgevoerd </w:t>
            </w:r>
            <w:r w:rsidRPr="00BD4EE1">
              <w:rPr>
                <w:rFonts w:eastAsia="Calibri" w:cs="Times New Roman"/>
                <w:szCs w:val="18"/>
                <w:lang w:val="nl-NL"/>
              </w:rPr>
              <w:t>te worden vermeld. De daadwerkelijke proeve van bekwaamheid hoeft uiteraard niet voor de sluitingsdatum van de inschrijving te worden toegevoegd.</w:t>
            </w:r>
          </w:p>
          <w:p w14:paraId="5B7B6044" w14:textId="666F14BE" w:rsidR="00EA0BC0" w:rsidRPr="00795C8F" w:rsidRDefault="00EA0BC0" w:rsidP="00EA0BC0">
            <w:pPr>
              <w:rPr>
                <w:rFonts w:eastAsia="Calibri" w:cs="Times New Roman"/>
                <w:szCs w:val="18"/>
                <w:lang w:val="nl-NL"/>
              </w:rPr>
            </w:pPr>
            <w:r w:rsidRPr="00BD4EE1">
              <w:rPr>
                <w:rFonts w:eastAsia="Calibri" w:cs="Times New Roman"/>
                <w:szCs w:val="18"/>
                <w:lang w:val="nl-NL"/>
              </w:rPr>
              <w:t>Zie ook bijlage 21</w:t>
            </w:r>
            <w:ins w:id="60" w:author="Maren, M. van (Marloes)" w:date="2022-03-24T09:53:00Z">
              <w:r w:rsidR="00343E1E">
                <w:rPr>
                  <w:rFonts w:eastAsia="Calibri" w:cs="Times New Roman"/>
                  <w:szCs w:val="18"/>
                  <w:lang w:val="nl-NL"/>
                </w:rPr>
                <w:t>b</w:t>
              </w:r>
            </w:ins>
            <w:r w:rsidRPr="00BD4EE1">
              <w:rPr>
                <w:rFonts w:eastAsia="Calibri" w:cs="Times New Roman"/>
                <w:szCs w:val="18"/>
                <w:lang w:val="nl-NL"/>
              </w:rPr>
              <w:t xml:space="preserve"> 'Reglement Proeve van Bekwaamheid - Werving en Selectie</w:t>
            </w:r>
            <w:ins w:id="61" w:author="Maren, M. van (Marloes)" w:date="2022-04-01T14:51:00Z">
              <w:r w:rsidR="00882B22">
                <w:rPr>
                  <w:rFonts w:eastAsia="Calibri" w:cs="Times New Roman"/>
                  <w:szCs w:val="18"/>
                  <w:lang w:val="nl-NL"/>
                </w:rPr>
                <w:t xml:space="preserve"> versie 2</w:t>
              </w:r>
            </w:ins>
            <w:r w:rsidRPr="00BD4EE1">
              <w:rPr>
                <w:rFonts w:eastAsia="Calibri" w:cs="Times New Roman"/>
                <w:szCs w:val="18"/>
                <w:lang w:val="nl-NL"/>
              </w:rPr>
              <w:t>'.</w:t>
            </w:r>
          </w:p>
        </w:tc>
      </w:tr>
    </w:tbl>
    <w:p w14:paraId="1E441C68" w14:textId="660E4714" w:rsidR="00115F8E" w:rsidRDefault="00115F8E" w:rsidP="004C76AC">
      <w:pPr>
        <w:jc w:val="both"/>
        <w:rPr>
          <w:b/>
          <w:szCs w:val="18"/>
          <w:highlight w:val="yellow"/>
          <w:lang w:val="nl-NL"/>
        </w:rPr>
      </w:pPr>
    </w:p>
    <w:p w14:paraId="2CAF8FC1" w14:textId="01E8DAD4" w:rsidR="00595DE3" w:rsidRDefault="00595DE3" w:rsidP="00595DE3">
      <w:pPr>
        <w:rPr>
          <w:rFonts w:eastAsia="Calibri" w:cs="Times New Roman"/>
          <w:szCs w:val="18"/>
          <w:lang w:val="nl-NL"/>
        </w:rPr>
      </w:pPr>
      <w:r w:rsidRPr="00D47CE9">
        <w:rPr>
          <w:rFonts w:eastAsia="Calibri" w:cs="Times New Roman"/>
          <w:b/>
          <w:bCs/>
          <w:szCs w:val="18"/>
          <w:lang w:val="nl-NL"/>
        </w:rPr>
        <w:t>Nb</w:t>
      </w:r>
      <w:r w:rsidRPr="00D47CE9">
        <w:rPr>
          <w:rFonts w:eastAsia="Calibri" w:cs="Times New Roman"/>
          <w:szCs w:val="18"/>
          <w:lang w:val="nl-NL"/>
        </w:rPr>
        <w:t xml:space="preserve">:  De toezeggingen die Inschrijver in zijn Inschrijving </w:t>
      </w:r>
      <w:r w:rsidR="00015B7C">
        <w:rPr>
          <w:rFonts w:eastAsia="Calibri" w:cs="Times New Roman"/>
          <w:szCs w:val="18"/>
          <w:lang w:val="nl-NL"/>
        </w:rPr>
        <w:t xml:space="preserve">en met de beantwoording van de wensvragen/de Proeve van Bekwaamheid </w:t>
      </w:r>
      <w:r w:rsidRPr="00D47CE9">
        <w:rPr>
          <w:rFonts w:eastAsia="Calibri" w:cs="Times New Roman"/>
          <w:szCs w:val="18"/>
          <w:lang w:val="nl-NL"/>
        </w:rPr>
        <w:t>doet, worden door Aanbestedende dienst opgevat als door opdrachtnemer aanvaarde verplichtingen bij de uitvoering van de</w:t>
      </w:r>
      <w:r>
        <w:rPr>
          <w:rFonts w:eastAsia="Calibri" w:cs="Times New Roman"/>
          <w:szCs w:val="18"/>
          <w:lang w:val="nl-NL"/>
        </w:rPr>
        <w:t xml:space="preserve"> gegunde </w:t>
      </w:r>
      <w:r w:rsidRPr="00D47CE9">
        <w:rPr>
          <w:rFonts w:eastAsia="Calibri" w:cs="Times New Roman"/>
          <w:szCs w:val="18"/>
          <w:lang w:val="nl-NL"/>
        </w:rPr>
        <w:t xml:space="preserve">opdracht.  </w:t>
      </w:r>
    </w:p>
    <w:p w14:paraId="22E00463" w14:textId="77777777" w:rsidR="00C84B89" w:rsidRPr="00A86D9D" w:rsidRDefault="00C84B89" w:rsidP="00595DE3">
      <w:pPr>
        <w:rPr>
          <w:b/>
          <w:szCs w:val="18"/>
          <w:highlight w:val="yellow"/>
          <w:lang w:val="nl-NL"/>
        </w:rPr>
      </w:pPr>
    </w:p>
    <w:p w14:paraId="0CA65937" w14:textId="5F2C8DC7" w:rsidR="00FE563A" w:rsidRPr="00BD10DF" w:rsidRDefault="0005066F" w:rsidP="00B5100C">
      <w:pPr>
        <w:pStyle w:val="Kop2"/>
        <w:rPr>
          <w:lang w:val="nl-NL"/>
        </w:rPr>
      </w:pPr>
      <w:bookmarkStart w:id="62" w:name="_Toc441069336"/>
      <w:bookmarkStart w:id="63" w:name="_Toc441069553"/>
      <w:bookmarkStart w:id="64" w:name="_Toc95900159"/>
      <w:bookmarkEnd w:id="62"/>
      <w:bookmarkEnd w:id="63"/>
      <w:r w:rsidRPr="00240E8D">
        <w:rPr>
          <w:lang w:val="nl-NL"/>
        </w:rPr>
        <w:t>2.</w:t>
      </w:r>
      <w:r w:rsidR="000C561A">
        <w:rPr>
          <w:lang w:val="nl-NL"/>
        </w:rPr>
        <w:t>1</w:t>
      </w:r>
      <w:r w:rsidR="00B04EA7">
        <w:rPr>
          <w:lang w:val="nl-NL"/>
        </w:rPr>
        <w:t>2</w:t>
      </w:r>
      <w:r w:rsidR="00BD10DF" w:rsidRPr="00240E8D">
        <w:rPr>
          <w:lang w:val="nl-NL"/>
        </w:rPr>
        <w:t xml:space="preserve"> </w:t>
      </w:r>
      <w:r w:rsidR="00740B2E">
        <w:rPr>
          <w:lang w:val="nl-NL"/>
        </w:rPr>
        <w:tab/>
      </w:r>
      <w:r>
        <w:rPr>
          <w:lang w:val="nl-NL"/>
        </w:rPr>
        <w:t xml:space="preserve">Prijs van de </w:t>
      </w:r>
      <w:r w:rsidR="00676E44">
        <w:rPr>
          <w:lang w:val="nl-NL"/>
        </w:rPr>
        <w:t>d</w:t>
      </w:r>
      <w:r>
        <w:rPr>
          <w:lang w:val="nl-NL"/>
        </w:rPr>
        <w:t>ienstverlenin</w:t>
      </w:r>
      <w:r w:rsidR="00FE563A">
        <w:rPr>
          <w:lang w:val="nl-NL"/>
        </w:rPr>
        <w:t>g</w:t>
      </w:r>
      <w:bookmarkEnd w:id="64"/>
    </w:p>
    <w:p w14:paraId="5DC0EA9D" w14:textId="77777777" w:rsidR="00BE50F2" w:rsidRPr="00BE50F2" w:rsidRDefault="00BE50F2" w:rsidP="00BE50F2">
      <w:pPr>
        <w:jc w:val="both"/>
        <w:rPr>
          <w:szCs w:val="18"/>
          <w:lang w:val="nl-NL"/>
        </w:rPr>
      </w:pPr>
      <w:r w:rsidRPr="00BE50F2">
        <w:rPr>
          <w:szCs w:val="18"/>
          <w:lang w:val="nl-NL"/>
        </w:rPr>
        <w:t>De rekenfactor die u in uw inschrijving aanbiedt is de 'Prijs' in de zin van deze aanbesteding.</w:t>
      </w:r>
    </w:p>
    <w:p w14:paraId="4CF56858" w14:textId="71B9656E" w:rsidR="00BE50F2" w:rsidRPr="00BE50F2" w:rsidRDefault="00BE50F2" w:rsidP="00BE50F2">
      <w:pPr>
        <w:jc w:val="both"/>
        <w:rPr>
          <w:szCs w:val="18"/>
          <w:lang w:val="nl-NL"/>
        </w:rPr>
      </w:pPr>
      <w:r w:rsidRPr="00BE50F2">
        <w:rPr>
          <w:szCs w:val="18"/>
          <w:lang w:val="nl-NL"/>
        </w:rPr>
        <w:t>De Rijksoverheid werkt met onderling vastgestelde uurtarieven. Zie voor de Handleiding Overheidstarieven (HOT) 202</w:t>
      </w:r>
      <w:r w:rsidR="00B45585">
        <w:rPr>
          <w:szCs w:val="18"/>
          <w:lang w:val="nl-NL"/>
        </w:rPr>
        <w:t>2</w:t>
      </w:r>
      <w:r w:rsidRPr="00BE50F2">
        <w:rPr>
          <w:szCs w:val="18"/>
          <w:lang w:val="nl-NL"/>
        </w:rPr>
        <w:t>;</w:t>
      </w:r>
    </w:p>
    <w:p w14:paraId="7DB0D39A" w14:textId="22F5F4BD" w:rsidR="00BE50F2" w:rsidRDefault="00F558B7" w:rsidP="00BE50F2">
      <w:pPr>
        <w:jc w:val="both"/>
        <w:rPr>
          <w:szCs w:val="18"/>
          <w:lang w:val="nl-NL"/>
        </w:rPr>
      </w:pPr>
      <w:hyperlink r:id="rId24" w:history="1">
        <w:r w:rsidR="00B45585" w:rsidRPr="006069AB">
          <w:rPr>
            <w:rStyle w:val="Hyperlink"/>
            <w:szCs w:val="18"/>
            <w:lang w:val="nl-NL"/>
          </w:rPr>
          <w:t>https://kennisopenbaarbestuur.nl/rapporten-publicaties/handleiding-overheidstarieven-2022/</w:t>
        </w:r>
      </w:hyperlink>
      <w:r w:rsidR="00B45585">
        <w:rPr>
          <w:szCs w:val="18"/>
          <w:lang w:val="nl-NL"/>
        </w:rPr>
        <w:t xml:space="preserve"> </w:t>
      </w:r>
    </w:p>
    <w:p w14:paraId="5B60A9D9" w14:textId="77777777" w:rsidR="00B45585" w:rsidRPr="00BE50F2" w:rsidRDefault="00B45585" w:rsidP="00BE50F2">
      <w:pPr>
        <w:jc w:val="both"/>
        <w:rPr>
          <w:szCs w:val="18"/>
          <w:highlight w:val="yellow"/>
          <w:lang w:val="nl-NL"/>
        </w:rPr>
      </w:pPr>
    </w:p>
    <w:p w14:paraId="03B2C0C5" w14:textId="1448D958" w:rsidR="00BE50F2" w:rsidRDefault="00BE50F2" w:rsidP="00BE50F2">
      <w:pPr>
        <w:jc w:val="both"/>
        <w:rPr>
          <w:szCs w:val="18"/>
          <w:lang w:val="nl-NL"/>
        </w:rPr>
      </w:pPr>
      <w:r w:rsidRPr="00BE50F2">
        <w:rPr>
          <w:szCs w:val="18"/>
          <w:lang w:val="nl-NL"/>
        </w:rPr>
        <w:t>'Tabel 2 integrale kosten per salarisschaal 202</w:t>
      </w:r>
      <w:r w:rsidR="00B45585">
        <w:rPr>
          <w:szCs w:val="18"/>
          <w:lang w:val="nl-NL"/>
        </w:rPr>
        <w:t>2</w:t>
      </w:r>
      <w:r w:rsidRPr="00BE50F2">
        <w:rPr>
          <w:szCs w:val="18"/>
          <w:lang w:val="nl-NL"/>
        </w:rPr>
        <w:t>', kolom 'Uurtarief productieve uren, ex. btw'.</w:t>
      </w:r>
    </w:p>
    <w:p w14:paraId="3C51D177" w14:textId="14494AAB" w:rsidR="00E43255" w:rsidRDefault="00E43255">
      <w:pPr>
        <w:rPr>
          <w:szCs w:val="18"/>
          <w:lang w:val="nl-NL"/>
        </w:rPr>
      </w:pPr>
    </w:p>
    <w:p w14:paraId="5F555140" w14:textId="1B680CF4" w:rsidR="00BE50F2" w:rsidRPr="00BE50F2" w:rsidRDefault="00BE50F2" w:rsidP="00BE50F2">
      <w:pPr>
        <w:spacing w:after="120"/>
        <w:rPr>
          <w:szCs w:val="18"/>
          <w:lang w:val="nl-NL"/>
        </w:rPr>
      </w:pPr>
      <w:r w:rsidRPr="00BE50F2">
        <w:rPr>
          <w:szCs w:val="18"/>
          <w:lang w:val="nl-NL"/>
        </w:rPr>
        <w:t>Voor de hier relevante salarisschalen zijn deze tarieven (euro exclusief btw) voor 202</w:t>
      </w:r>
      <w:r w:rsidR="00B45585">
        <w:rPr>
          <w:szCs w:val="18"/>
          <w:lang w:val="nl-NL"/>
        </w:rPr>
        <w:t>2</w:t>
      </w:r>
      <w:r w:rsidRPr="00BE50F2">
        <w:rPr>
          <w:szCs w:val="18"/>
          <w:lang w:val="nl-NL"/>
        </w:rPr>
        <w:t xml:space="preserve"> als volgt vastgesteld:</w:t>
      </w:r>
    </w:p>
    <w:tbl>
      <w:tblPr>
        <w:tblW w:w="5540" w:type="dxa"/>
        <w:tblCellMar>
          <w:left w:w="70" w:type="dxa"/>
          <w:right w:w="70" w:type="dxa"/>
        </w:tblCellMar>
        <w:tblLook w:val="04A0" w:firstRow="1" w:lastRow="0" w:firstColumn="1" w:lastColumn="0" w:noHBand="0" w:noVBand="1"/>
      </w:tblPr>
      <w:tblGrid>
        <w:gridCol w:w="1220"/>
        <w:gridCol w:w="1220"/>
        <w:gridCol w:w="660"/>
        <w:gridCol w:w="1220"/>
        <w:gridCol w:w="1220"/>
      </w:tblGrid>
      <w:tr w:rsidR="00BE50F2" w:rsidRPr="00BE50F2" w14:paraId="03B3B9D3" w14:textId="77777777" w:rsidTr="00D35D8B">
        <w:trPr>
          <w:trHeight w:val="288"/>
        </w:trPr>
        <w:tc>
          <w:tcPr>
            <w:tcW w:w="1220" w:type="dxa"/>
            <w:tcBorders>
              <w:top w:val="single" w:sz="4" w:space="0" w:color="auto"/>
              <w:left w:val="single" w:sz="4" w:space="0" w:color="auto"/>
              <w:bottom w:val="single" w:sz="4" w:space="0" w:color="auto"/>
              <w:right w:val="nil"/>
            </w:tcBorders>
            <w:shd w:val="clear" w:color="000000" w:fill="DAEEF3"/>
            <w:noWrap/>
            <w:vAlign w:val="bottom"/>
            <w:hideMark/>
          </w:tcPr>
          <w:p w14:paraId="671AE67B" w14:textId="77777777" w:rsidR="00BE50F2" w:rsidRPr="00BE50F2" w:rsidRDefault="00BE50F2" w:rsidP="00BE50F2">
            <w:pPr>
              <w:spacing w:line="240" w:lineRule="auto"/>
              <w:jc w:val="center"/>
              <w:rPr>
                <w:rFonts w:ascii="Calibri" w:hAnsi="Calibri" w:cs="Calibri"/>
                <w:color w:val="000000"/>
                <w:lang w:val="nl-NL"/>
              </w:rPr>
            </w:pPr>
            <w:r w:rsidRPr="00BE50F2">
              <w:rPr>
                <w:rFonts w:ascii="Calibri" w:hAnsi="Calibri" w:cs="Calibri"/>
                <w:color w:val="000000"/>
                <w:lang w:val="nl-NL"/>
              </w:rPr>
              <w:t>Schaal</w:t>
            </w:r>
          </w:p>
        </w:tc>
        <w:tc>
          <w:tcPr>
            <w:tcW w:w="1220" w:type="dxa"/>
            <w:tcBorders>
              <w:top w:val="single" w:sz="4" w:space="0" w:color="auto"/>
              <w:left w:val="nil"/>
              <w:bottom w:val="single" w:sz="4" w:space="0" w:color="auto"/>
              <w:right w:val="single" w:sz="4" w:space="0" w:color="auto"/>
            </w:tcBorders>
            <w:shd w:val="clear" w:color="000000" w:fill="DAEEF3"/>
            <w:noWrap/>
            <w:vAlign w:val="bottom"/>
            <w:hideMark/>
          </w:tcPr>
          <w:p w14:paraId="0E08DB8C"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Tarief</w:t>
            </w:r>
          </w:p>
        </w:tc>
        <w:tc>
          <w:tcPr>
            <w:tcW w:w="660" w:type="dxa"/>
            <w:tcBorders>
              <w:top w:val="nil"/>
              <w:left w:val="nil"/>
              <w:bottom w:val="nil"/>
              <w:right w:val="nil"/>
            </w:tcBorders>
            <w:shd w:val="clear" w:color="auto" w:fill="auto"/>
            <w:noWrap/>
            <w:vAlign w:val="bottom"/>
            <w:hideMark/>
          </w:tcPr>
          <w:p w14:paraId="04DB3BB1" w14:textId="77777777" w:rsidR="00BE50F2" w:rsidRPr="00BE50F2" w:rsidRDefault="00BE50F2" w:rsidP="00BE50F2">
            <w:pPr>
              <w:jc w:val="center"/>
              <w:rPr>
                <w:rFonts w:ascii="Calibri" w:hAnsi="Calibri" w:cs="Calibri"/>
                <w:color w:val="000000"/>
                <w:lang w:val="nl-NL"/>
              </w:rPr>
            </w:pPr>
          </w:p>
        </w:tc>
        <w:tc>
          <w:tcPr>
            <w:tcW w:w="1220" w:type="dxa"/>
            <w:tcBorders>
              <w:top w:val="single" w:sz="4" w:space="0" w:color="auto"/>
              <w:left w:val="single" w:sz="4" w:space="0" w:color="auto"/>
              <w:bottom w:val="single" w:sz="4" w:space="0" w:color="auto"/>
              <w:right w:val="nil"/>
            </w:tcBorders>
            <w:shd w:val="clear" w:color="000000" w:fill="DAEEF3"/>
            <w:noWrap/>
            <w:vAlign w:val="bottom"/>
            <w:hideMark/>
          </w:tcPr>
          <w:p w14:paraId="698DA0C2"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Schaal</w:t>
            </w:r>
          </w:p>
        </w:tc>
        <w:tc>
          <w:tcPr>
            <w:tcW w:w="1220" w:type="dxa"/>
            <w:tcBorders>
              <w:top w:val="single" w:sz="4" w:space="0" w:color="auto"/>
              <w:left w:val="nil"/>
              <w:bottom w:val="single" w:sz="4" w:space="0" w:color="auto"/>
              <w:right w:val="single" w:sz="4" w:space="0" w:color="auto"/>
            </w:tcBorders>
            <w:shd w:val="clear" w:color="000000" w:fill="DAEEF3"/>
            <w:noWrap/>
            <w:vAlign w:val="bottom"/>
            <w:hideMark/>
          </w:tcPr>
          <w:p w14:paraId="795D19CD"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Tarief</w:t>
            </w:r>
          </w:p>
        </w:tc>
      </w:tr>
      <w:tr w:rsidR="00BE50F2" w:rsidRPr="00BE50F2" w14:paraId="7EB14B18" w14:textId="77777777" w:rsidTr="00B45585">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20EC79F1"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6</w:t>
            </w:r>
          </w:p>
        </w:tc>
        <w:tc>
          <w:tcPr>
            <w:tcW w:w="1220" w:type="dxa"/>
            <w:tcBorders>
              <w:top w:val="nil"/>
              <w:left w:val="nil"/>
              <w:bottom w:val="single" w:sz="4" w:space="0" w:color="auto"/>
              <w:right w:val="single" w:sz="4" w:space="0" w:color="auto"/>
            </w:tcBorders>
            <w:shd w:val="clear" w:color="auto" w:fill="auto"/>
            <w:noWrap/>
            <w:vAlign w:val="bottom"/>
          </w:tcPr>
          <w:p w14:paraId="2B0EE56C" w14:textId="547817CC"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54</w:t>
            </w:r>
          </w:p>
        </w:tc>
        <w:tc>
          <w:tcPr>
            <w:tcW w:w="660" w:type="dxa"/>
            <w:tcBorders>
              <w:top w:val="nil"/>
              <w:left w:val="nil"/>
              <w:bottom w:val="nil"/>
              <w:right w:val="nil"/>
            </w:tcBorders>
            <w:shd w:val="clear" w:color="auto" w:fill="auto"/>
            <w:noWrap/>
            <w:vAlign w:val="bottom"/>
            <w:hideMark/>
          </w:tcPr>
          <w:p w14:paraId="75843606" w14:textId="77777777" w:rsidR="00BE50F2" w:rsidRPr="00BE50F2" w:rsidRDefault="00BE50F2" w:rsidP="00BE50F2">
            <w:pPr>
              <w:jc w:val="center"/>
              <w:rPr>
                <w:rFonts w:ascii="Calibri" w:hAnsi="Calibri" w:cs="Calibri"/>
                <w:color w:val="000000"/>
                <w:lang w:val="nl-NL"/>
              </w:rPr>
            </w:pPr>
          </w:p>
        </w:tc>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6C19838E"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11</w:t>
            </w:r>
          </w:p>
        </w:tc>
        <w:tc>
          <w:tcPr>
            <w:tcW w:w="1220" w:type="dxa"/>
            <w:tcBorders>
              <w:top w:val="nil"/>
              <w:left w:val="nil"/>
              <w:bottom w:val="single" w:sz="4" w:space="0" w:color="auto"/>
              <w:right w:val="single" w:sz="4" w:space="0" w:color="auto"/>
            </w:tcBorders>
            <w:shd w:val="clear" w:color="auto" w:fill="auto"/>
            <w:noWrap/>
            <w:vAlign w:val="bottom"/>
          </w:tcPr>
          <w:p w14:paraId="29D8D6B3" w14:textId="2C2A56F4"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81</w:t>
            </w:r>
          </w:p>
        </w:tc>
      </w:tr>
      <w:tr w:rsidR="00BE50F2" w:rsidRPr="00BE50F2" w14:paraId="55865531" w14:textId="77777777" w:rsidTr="00B45585">
        <w:trPr>
          <w:trHeight w:val="288"/>
        </w:trPr>
        <w:tc>
          <w:tcPr>
            <w:tcW w:w="1220" w:type="dxa"/>
            <w:tcBorders>
              <w:top w:val="nil"/>
              <w:left w:val="single" w:sz="4" w:space="0" w:color="auto"/>
              <w:bottom w:val="single" w:sz="4" w:space="0" w:color="auto"/>
              <w:right w:val="single" w:sz="4" w:space="0" w:color="auto"/>
            </w:tcBorders>
            <w:shd w:val="clear" w:color="000000" w:fill="DAEEF3"/>
            <w:noWrap/>
            <w:vAlign w:val="bottom"/>
            <w:hideMark/>
          </w:tcPr>
          <w:p w14:paraId="729ACF27"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7</w:t>
            </w:r>
          </w:p>
        </w:tc>
        <w:tc>
          <w:tcPr>
            <w:tcW w:w="1220" w:type="dxa"/>
            <w:tcBorders>
              <w:top w:val="nil"/>
              <w:left w:val="nil"/>
              <w:bottom w:val="single" w:sz="4" w:space="0" w:color="auto"/>
              <w:right w:val="single" w:sz="4" w:space="0" w:color="auto"/>
            </w:tcBorders>
            <w:shd w:val="clear" w:color="000000" w:fill="DAEEF3"/>
            <w:noWrap/>
            <w:vAlign w:val="bottom"/>
          </w:tcPr>
          <w:p w14:paraId="3809F9B0" w14:textId="10EA40C5"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58</w:t>
            </w:r>
          </w:p>
        </w:tc>
        <w:tc>
          <w:tcPr>
            <w:tcW w:w="660" w:type="dxa"/>
            <w:tcBorders>
              <w:top w:val="nil"/>
              <w:left w:val="nil"/>
              <w:bottom w:val="nil"/>
              <w:right w:val="nil"/>
            </w:tcBorders>
            <w:shd w:val="clear" w:color="auto" w:fill="auto"/>
            <w:noWrap/>
            <w:vAlign w:val="bottom"/>
            <w:hideMark/>
          </w:tcPr>
          <w:p w14:paraId="71BCABC7" w14:textId="77777777" w:rsidR="00BE50F2" w:rsidRPr="00BE50F2" w:rsidRDefault="00BE50F2" w:rsidP="00BE50F2">
            <w:pPr>
              <w:jc w:val="center"/>
              <w:rPr>
                <w:rFonts w:ascii="Calibri" w:hAnsi="Calibri" w:cs="Calibri"/>
                <w:color w:val="000000"/>
                <w:lang w:val="nl-NL"/>
              </w:rPr>
            </w:pPr>
          </w:p>
        </w:tc>
        <w:tc>
          <w:tcPr>
            <w:tcW w:w="1220" w:type="dxa"/>
            <w:tcBorders>
              <w:top w:val="nil"/>
              <w:left w:val="single" w:sz="4" w:space="0" w:color="auto"/>
              <w:bottom w:val="single" w:sz="4" w:space="0" w:color="auto"/>
              <w:right w:val="single" w:sz="4" w:space="0" w:color="auto"/>
            </w:tcBorders>
            <w:shd w:val="clear" w:color="000000" w:fill="DAEEF3"/>
            <w:noWrap/>
            <w:vAlign w:val="bottom"/>
            <w:hideMark/>
          </w:tcPr>
          <w:p w14:paraId="6E16DF23"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12</w:t>
            </w:r>
          </w:p>
        </w:tc>
        <w:tc>
          <w:tcPr>
            <w:tcW w:w="1220" w:type="dxa"/>
            <w:tcBorders>
              <w:top w:val="nil"/>
              <w:left w:val="nil"/>
              <w:bottom w:val="single" w:sz="4" w:space="0" w:color="auto"/>
              <w:right w:val="single" w:sz="4" w:space="0" w:color="auto"/>
            </w:tcBorders>
            <w:shd w:val="clear" w:color="000000" w:fill="DAEEF3"/>
            <w:noWrap/>
            <w:vAlign w:val="bottom"/>
          </w:tcPr>
          <w:p w14:paraId="7E7B26A4" w14:textId="6A4B0B33"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90</w:t>
            </w:r>
          </w:p>
        </w:tc>
      </w:tr>
      <w:tr w:rsidR="00BE50F2" w:rsidRPr="00BE50F2" w14:paraId="65153DBC" w14:textId="77777777" w:rsidTr="00B45585">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1D7F1D22"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8</w:t>
            </w:r>
          </w:p>
        </w:tc>
        <w:tc>
          <w:tcPr>
            <w:tcW w:w="1220" w:type="dxa"/>
            <w:tcBorders>
              <w:top w:val="nil"/>
              <w:left w:val="nil"/>
              <w:bottom w:val="single" w:sz="4" w:space="0" w:color="auto"/>
              <w:right w:val="single" w:sz="4" w:space="0" w:color="auto"/>
            </w:tcBorders>
            <w:shd w:val="clear" w:color="auto" w:fill="auto"/>
            <w:noWrap/>
            <w:vAlign w:val="bottom"/>
          </w:tcPr>
          <w:p w14:paraId="308D5D25" w14:textId="391B34BE"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62</w:t>
            </w:r>
          </w:p>
        </w:tc>
        <w:tc>
          <w:tcPr>
            <w:tcW w:w="660" w:type="dxa"/>
            <w:tcBorders>
              <w:top w:val="nil"/>
              <w:left w:val="nil"/>
              <w:bottom w:val="nil"/>
              <w:right w:val="nil"/>
            </w:tcBorders>
            <w:shd w:val="clear" w:color="auto" w:fill="auto"/>
            <w:noWrap/>
            <w:vAlign w:val="bottom"/>
            <w:hideMark/>
          </w:tcPr>
          <w:p w14:paraId="3A3B2C55" w14:textId="77777777" w:rsidR="00BE50F2" w:rsidRPr="00BE50F2" w:rsidRDefault="00BE50F2" w:rsidP="00BE50F2">
            <w:pPr>
              <w:jc w:val="center"/>
              <w:rPr>
                <w:rFonts w:ascii="Calibri" w:hAnsi="Calibri" w:cs="Calibri"/>
                <w:color w:val="000000"/>
                <w:lang w:val="nl-NL"/>
              </w:rPr>
            </w:pPr>
          </w:p>
        </w:tc>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0B209532"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13</w:t>
            </w:r>
          </w:p>
        </w:tc>
        <w:tc>
          <w:tcPr>
            <w:tcW w:w="1220" w:type="dxa"/>
            <w:tcBorders>
              <w:top w:val="nil"/>
              <w:left w:val="nil"/>
              <w:bottom w:val="single" w:sz="4" w:space="0" w:color="auto"/>
              <w:right w:val="single" w:sz="4" w:space="0" w:color="auto"/>
            </w:tcBorders>
            <w:shd w:val="clear" w:color="auto" w:fill="auto"/>
            <w:noWrap/>
            <w:vAlign w:val="bottom"/>
          </w:tcPr>
          <w:p w14:paraId="7C084A3F" w14:textId="26EAD600"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101</w:t>
            </w:r>
          </w:p>
        </w:tc>
      </w:tr>
      <w:tr w:rsidR="00BE50F2" w:rsidRPr="00BE50F2" w14:paraId="6EA90FC3" w14:textId="77777777" w:rsidTr="00B45585">
        <w:trPr>
          <w:trHeight w:val="288"/>
        </w:trPr>
        <w:tc>
          <w:tcPr>
            <w:tcW w:w="1220" w:type="dxa"/>
            <w:tcBorders>
              <w:top w:val="nil"/>
              <w:left w:val="single" w:sz="4" w:space="0" w:color="auto"/>
              <w:bottom w:val="single" w:sz="4" w:space="0" w:color="auto"/>
              <w:right w:val="single" w:sz="4" w:space="0" w:color="auto"/>
            </w:tcBorders>
            <w:shd w:val="clear" w:color="000000" w:fill="DAEEF3"/>
            <w:noWrap/>
            <w:vAlign w:val="bottom"/>
            <w:hideMark/>
          </w:tcPr>
          <w:p w14:paraId="7AEE3008"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9</w:t>
            </w:r>
          </w:p>
        </w:tc>
        <w:tc>
          <w:tcPr>
            <w:tcW w:w="1220" w:type="dxa"/>
            <w:tcBorders>
              <w:top w:val="nil"/>
              <w:left w:val="nil"/>
              <w:bottom w:val="single" w:sz="4" w:space="0" w:color="auto"/>
              <w:right w:val="single" w:sz="4" w:space="0" w:color="auto"/>
            </w:tcBorders>
            <w:shd w:val="clear" w:color="000000" w:fill="DAEEF3"/>
            <w:noWrap/>
            <w:vAlign w:val="bottom"/>
          </w:tcPr>
          <w:p w14:paraId="1EB5A1D6" w14:textId="53C62653"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67</w:t>
            </w:r>
          </w:p>
        </w:tc>
        <w:tc>
          <w:tcPr>
            <w:tcW w:w="660" w:type="dxa"/>
            <w:tcBorders>
              <w:top w:val="nil"/>
              <w:left w:val="nil"/>
              <w:bottom w:val="nil"/>
              <w:right w:val="nil"/>
            </w:tcBorders>
            <w:shd w:val="clear" w:color="auto" w:fill="auto"/>
            <w:noWrap/>
            <w:vAlign w:val="bottom"/>
            <w:hideMark/>
          </w:tcPr>
          <w:p w14:paraId="390E5D31" w14:textId="77777777" w:rsidR="00BE50F2" w:rsidRPr="00BE50F2" w:rsidRDefault="00BE50F2" w:rsidP="00BE50F2">
            <w:pPr>
              <w:jc w:val="center"/>
              <w:rPr>
                <w:rFonts w:ascii="Calibri" w:hAnsi="Calibri" w:cs="Calibri"/>
                <w:color w:val="000000"/>
                <w:lang w:val="nl-NL"/>
              </w:rPr>
            </w:pPr>
          </w:p>
        </w:tc>
        <w:tc>
          <w:tcPr>
            <w:tcW w:w="1220" w:type="dxa"/>
            <w:tcBorders>
              <w:top w:val="nil"/>
              <w:left w:val="single" w:sz="4" w:space="0" w:color="auto"/>
              <w:bottom w:val="single" w:sz="4" w:space="0" w:color="auto"/>
              <w:right w:val="single" w:sz="4" w:space="0" w:color="auto"/>
            </w:tcBorders>
            <w:shd w:val="clear" w:color="000000" w:fill="DAEEF3"/>
            <w:noWrap/>
            <w:vAlign w:val="bottom"/>
            <w:hideMark/>
          </w:tcPr>
          <w:p w14:paraId="771A0175"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14</w:t>
            </w:r>
          </w:p>
        </w:tc>
        <w:tc>
          <w:tcPr>
            <w:tcW w:w="1220" w:type="dxa"/>
            <w:tcBorders>
              <w:top w:val="nil"/>
              <w:left w:val="nil"/>
              <w:bottom w:val="single" w:sz="4" w:space="0" w:color="auto"/>
              <w:right w:val="single" w:sz="4" w:space="0" w:color="auto"/>
            </w:tcBorders>
            <w:shd w:val="clear" w:color="000000" w:fill="DAEEF3"/>
            <w:noWrap/>
            <w:vAlign w:val="bottom"/>
          </w:tcPr>
          <w:p w14:paraId="3BB6CB7B" w14:textId="37311830"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110</w:t>
            </w:r>
          </w:p>
        </w:tc>
      </w:tr>
      <w:tr w:rsidR="00BE50F2" w:rsidRPr="00BE50F2" w14:paraId="63FD1531" w14:textId="77777777" w:rsidTr="00B45585">
        <w:trPr>
          <w:trHeight w:val="288"/>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66CEA320"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10</w:t>
            </w:r>
          </w:p>
        </w:tc>
        <w:tc>
          <w:tcPr>
            <w:tcW w:w="1220" w:type="dxa"/>
            <w:tcBorders>
              <w:top w:val="nil"/>
              <w:left w:val="nil"/>
              <w:bottom w:val="single" w:sz="4" w:space="0" w:color="auto"/>
              <w:right w:val="single" w:sz="4" w:space="0" w:color="auto"/>
            </w:tcBorders>
            <w:shd w:val="clear" w:color="auto" w:fill="auto"/>
            <w:noWrap/>
            <w:vAlign w:val="bottom"/>
          </w:tcPr>
          <w:p w14:paraId="2054E30F" w14:textId="229771E2"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72</w:t>
            </w:r>
          </w:p>
        </w:tc>
        <w:tc>
          <w:tcPr>
            <w:tcW w:w="660" w:type="dxa"/>
            <w:tcBorders>
              <w:top w:val="nil"/>
              <w:left w:val="nil"/>
              <w:bottom w:val="nil"/>
              <w:right w:val="nil"/>
            </w:tcBorders>
            <w:shd w:val="clear" w:color="auto" w:fill="auto"/>
            <w:noWrap/>
            <w:vAlign w:val="bottom"/>
            <w:hideMark/>
          </w:tcPr>
          <w:p w14:paraId="73978785" w14:textId="77777777" w:rsidR="00BE50F2" w:rsidRPr="00BE50F2" w:rsidRDefault="00BE50F2" w:rsidP="00BE50F2">
            <w:pPr>
              <w:jc w:val="center"/>
              <w:rPr>
                <w:rFonts w:ascii="Calibri" w:hAnsi="Calibri" w:cs="Calibri"/>
                <w:color w:val="000000"/>
                <w:lang w:val="nl-NL"/>
              </w:rPr>
            </w:pPr>
          </w:p>
        </w:tc>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1736E7B0" w14:textId="77777777" w:rsidR="00BE50F2" w:rsidRPr="00BE50F2" w:rsidRDefault="00BE50F2" w:rsidP="00BE50F2">
            <w:pPr>
              <w:jc w:val="center"/>
              <w:rPr>
                <w:rFonts w:ascii="Calibri" w:hAnsi="Calibri" w:cs="Calibri"/>
                <w:color w:val="000000"/>
                <w:lang w:val="nl-NL"/>
              </w:rPr>
            </w:pPr>
            <w:r w:rsidRPr="00BE50F2">
              <w:rPr>
                <w:rFonts w:ascii="Calibri" w:hAnsi="Calibri" w:cs="Calibri"/>
                <w:color w:val="000000"/>
                <w:lang w:val="nl-NL"/>
              </w:rPr>
              <w:t>15</w:t>
            </w:r>
          </w:p>
        </w:tc>
        <w:tc>
          <w:tcPr>
            <w:tcW w:w="1220" w:type="dxa"/>
            <w:tcBorders>
              <w:top w:val="nil"/>
              <w:left w:val="nil"/>
              <w:bottom w:val="single" w:sz="4" w:space="0" w:color="auto"/>
              <w:right w:val="single" w:sz="4" w:space="0" w:color="auto"/>
            </w:tcBorders>
            <w:shd w:val="clear" w:color="auto" w:fill="auto"/>
            <w:noWrap/>
            <w:vAlign w:val="bottom"/>
          </w:tcPr>
          <w:p w14:paraId="306313D8" w14:textId="3D465415" w:rsidR="00BE50F2" w:rsidRPr="00BE50F2" w:rsidRDefault="00B45585" w:rsidP="00BE50F2">
            <w:pPr>
              <w:jc w:val="center"/>
              <w:rPr>
                <w:rFonts w:ascii="Calibri" w:hAnsi="Calibri" w:cs="Calibri"/>
                <w:color w:val="000000"/>
                <w:lang w:val="nl-NL"/>
              </w:rPr>
            </w:pPr>
            <w:r>
              <w:rPr>
                <w:rFonts w:ascii="Calibri" w:hAnsi="Calibri" w:cs="Calibri"/>
                <w:color w:val="000000"/>
                <w:lang w:val="nl-NL"/>
              </w:rPr>
              <w:t>118</w:t>
            </w:r>
          </w:p>
        </w:tc>
      </w:tr>
    </w:tbl>
    <w:p w14:paraId="34D17185" w14:textId="77777777" w:rsidR="00FF0CE5" w:rsidRPr="001E4DEB" w:rsidRDefault="00FF0CE5" w:rsidP="00FE563A">
      <w:pPr>
        <w:jc w:val="both"/>
        <w:rPr>
          <w:szCs w:val="18"/>
          <w:lang w:val="nl-NL"/>
        </w:rPr>
      </w:pPr>
    </w:p>
    <w:p w14:paraId="61FCCC50" w14:textId="16FB20CC" w:rsidR="00FE563A" w:rsidRPr="001E4DEB" w:rsidRDefault="00FE563A" w:rsidP="00FE563A">
      <w:pPr>
        <w:jc w:val="both"/>
        <w:rPr>
          <w:szCs w:val="18"/>
          <w:lang w:val="nl-NL"/>
        </w:rPr>
      </w:pPr>
      <w:r w:rsidRPr="001E4DEB">
        <w:rPr>
          <w:szCs w:val="18"/>
          <w:lang w:val="nl-NL"/>
        </w:rPr>
        <w:lastRenderedPageBreak/>
        <w:t xml:space="preserve">U wordt gevraagd met een rekenfactor aan te geven hoeveel duurder (of goedkoper) u gedurende de contractduur zult zijn ten opzichte van deze overheidstarieven. U geeft één rekenfactor op </w:t>
      </w:r>
      <w:r w:rsidR="00277640">
        <w:rPr>
          <w:szCs w:val="18"/>
          <w:lang w:val="nl-NL"/>
        </w:rPr>
        <w:t xml:space="preserve">voor </w:t>
      </w:r>
      <w:r w:rsidRPr="001E4DEB">
        <w:rPr>
          <w:szCs w:val="18"/>
          <w:lang w:val="nl-NL"/>
        </w:rPr>
        <w:t xml:space="preserve">de overheidstarieven voor de schalen </w:t>
      </w:r>
      <w:r w:rsidR="00B45585">
        <w:rPr>
          <w:szCs w:val="18"/>
          <w:lang w:val="nl-NL"/>
        </w:rPr>
        <w:t>8</w:t>
      </w:r>
      <w:r w:rsidRPr="001E4DEB">
        <w:rPr>
          <w:szCs w:val="18"/>
          <w:lang w:val="nl-NL"/>
        </w:rPr>
        <w:t xml:space="preserve"> tot en met 15</w:t>
      </w:r>
      <w:r w:rsidR="006222A2">
        <w:rPr>
          <w:szCs w:val="18"/>
          <w:lang w:val="nl-NL"/>
        </w:rPr>
        <w:t>.</w:t>
      </w:r>
      <w:r w:rsidR="000406A5">
        <w:rPr>
          <w:szCs w:val="18"/>
          <w:lang w:val="nl-NL"/>
        </w:rPr>
        <w:t xml:space="preserve"> </w:t>
      </w:r>
    </w:p>
    <w:p w14:paraId="3A370077" w14:textId="77777777" w:rsidR="00257BB1" w:rsidRPr="001E4DEB" w:rsidRDefault="00257BB1" w:rsidP="00257BB1">
      <w:pPr>
        <w:jc w:val="both"/>
        <w:rPr>
          <w:b/>
          <w:szCs w:val="18"/>
          <w:lang w:val="nl-NL"/>
        </w:rPr>
      </w:pPr>
    </w:p>
    <w:p w14:paraId="6B19A22E" w14:textId="77777777" w:rsidR="00FE563A" w:rsidRPr="003178C2" w:rsidRDefault="00FE563A" w:rsidP="00257BB1">
      <w:pPr>
        <w:jc w:val="both"/>
        <w:rPr>
          <w:szCs w:val="18"/>
          <w:u w:val="single"/>
          <w:lang w:val="nl-NL"/>
        </w:rPr>
      </w:pPr>
      <w:r w:rsidRPr="003178C2">
        <w:rPr>
          <w:szCs w:val="18"/>
          <w:u w:val="single"/>
          <w:lang w:val="nl-NL"/>
        </w:rPr>
        <w:t>Reikwijdte</w:t>
      </w:r>
      <w:r w:rsidR="009C18CC" w:rsidRPr="003178C2">
        <w:rPr>
          <w:szCs w:val="18"/>
          <w:u w:val="single"/>
          <w:lang w:val="nl-NL"/>
        </w:rPr>
        <w:t xml:space="preserve"> van de rekenfactor</w:t>
      </w:r>
    </w:p>
    <w:p w14:paraId="516FAD74" w14:textId="37391BED" w:rsidR="00FE563A" w:rsidRPr="001E4DEB" w:rsidRDefault="00FE563A" w:rsidP="00FE563A">
      <w:pPr>
        <w:jc w:val="both"/>
        <w:rPr>
          <w:szCs w:val="18"/>
          <w:lang w:val="nl-NL"/>
        </w:rPr>
      </w:pPr>
      <w:r w:rsidRPr="001E4DEB">
        <w:rPr>
          <w:szCs w:val="18"/>
          <w:lang w:val="nl-NL"/>
        </w:rPr>
        <w:t xml:space="preserve">Uw rekenfactor geldt voor alleen de type </w:t>
      </w:r>
      <w:r w:rsidR="00332A00" w:rsidRPr="001E4DEB">
        <w:rPr>
          <w:szCs w:val="18"/>
          <w:lang w:val="nl-NL"/>
        </w:rPr>
        <w:t>A</w:t>
      </w:r>
      <w:r w:rsidRPr="001E4DEB">
        <w:rPr>
          <w:szCs w:val="18"/>
          <w:lang w:val="nl-NL"/>
        </w:rPr>
        <w:t>anvragen met aanbiedingsplicht</w:t>
      </w:r>
      <w:r w:rsidR="00E542EB">
        <w:rPr>
          <w:szCs w:val="18"/>
          <w:lang w:val="nl-NL"/>
        </w:rPr>
        <w:t>, te weten</w:t>
      </w:r>
      <w:r w:rsidRPr="001E4DEB">
        <w:rPr>
          <w:szCs w:val="18"/>
          <w:lang w:val="nl-NL"/>
        </w:rPr>
        <w:t xml:space="preserve">: Regulier en Cluster én binnen de functieschalen </w:t>
      </w:r>
      <w:r w:rsidR="00B45585">
        <w:rPr>
          <w:szCs w:val="18"/>
          <w:lang w:val="nl-NL"/>
        </w:rPr>
        <w:t>8</w:t>
      </w:r>
      <w:r w:rsidRPr="001E4DEB">
        <w:rPr>
          <w:szCs w:val="18"/>
          <w:lang w:val="nl-NL"/>
        </w:rPr>
        <w:t xml:space="preserve"> t/m 15</w:t>
      </w:r>
      <w:r w:rsidR="00F40E5D">
        <w:rPr>
          <w:szCs w:val="18"/>
          <w:lang w:val="nl-NL"/>
        </w:rPr>
        <w:t>.</w:t>
      </w:r>
      <w:r w:rsidR="00E87453">
        <w:rPr>
          <w:szCs w:val="18"/>
          <w:lang w:val="nl-NL"/>
        </w:rPr>
        <w:t xml:space="preserve"> </w:t>
      </w:r>
      <w:r w:rsidRPr="001E4DEB">
        <w:rPr>
          <w:szCs w:val="18"/>
          <w:lang w:val="nl-NL"/>
        </w:rPr>
        <w:t>Aanvragen waar geen aanbiedingsplicht geldt vallen buiten de reikwijdte van de rekenfactor. Dit zijn de typen: Proactief, Strippenkaart, Vrijblijvend</w:t>
      </w:r>
      <w:r w:rsidR="00E542EB">
        <w:rPr>
          <w:szCs w:val="18"/>
          <w:lang w:val="nl-NL"/>
        </w:rPr>
        <w:t xml:space="preserve"> en</w:t>
      </w:r>
      <w:r w:rsidRPr="001E4DEB">
        <w:rPr>
          <w:szCs w:val="18"/>
          <w:lang w:val="nl-NL"/>
        </w:rPr>
        <w:t xml:space="preserve"> Verambtelijking</w:t>
      </w:r>
      <w:r w:rsidR="00E542EB">
        <w:rPr>
          <w:szCs w:val="18"/>
          <w:lang w:val="nl-NL"/>
        </w:rPr>
        <w:t xml:space="preserve">. </w:t>
      </w:r>
      <w:r w:rsidRPr="001E4DEB">
        <w:rPr>
          <w:szCs w:val="18"/>
          <w:lang w:val="nl-NL"/>
        </w:rPr>
        <w:t xml:space="preserve"> </w:t>
      </w:r>
      <w:r w:rsidR="008512B1">
        <w:rPr>
          <w:szCs w:val="18"/>
          <w:lang w:val="nl-NL"/>
        </w:rPr>
        <w:t xml:space="preserve">Voor álle </w:t>
      </w:r>
      <w:r w:rsidR="00002196">
        <w:rPr>
          <w:szCs w:val="18"/>
          <w:lang w:val="nl-NL"/>
        </w:rPr>
        <w:t>A</w:t>
      </w:r>
      <w:r w:rsidRPr="001E4DEB">
        <w:rPr>
          <w:szCs w:val="18"/>
          <w:lang w:val="nl-NL"/>
        </w:rPr>
        <w:t>anvragen</w:t>
      </w:r>
      <w:r w:rsidR="00B8185A">
        <w:rPr>
          <w:szCs w:val="18"/>
          <w:lang w:val="nl-NL"/>
        </w:rPr>
        <w:t xml:space="preserve"> </w:t>
      </w:r>
      <w:r w:rsidR="008512B1">
        <w:rPr>
          <w:szCs w:val="18"/>
          <w:lang w:val="nl-NL"/>
        </w:rPr>
        <w:t xml:space="preserve">waarin </w:t>
      </w:r>
      <w:r w:rsidRPr="001E4DEB">
        <w:rPr>
          <w:szCs w:val="18"/>
          <w:lang w:val="nl-NL"/>
        </w:rPr>
        <w:t>een maximum</w:t>
      </w:r>
      <w:r w:rsidR="00B8185A">
        <w:rPr>
          <w:szCs w:val="18"/>
          <w:lang w:val="nl-NL"/>
        </w:rPr>
        <w:t xml:space="preserve"> </w:t>
      </w:r>
      <w:r w:rsidRPr="001E4DEB">
        <w:rPr>
          <w:szCs w:val="18"/>
          <w:lang w:val="nl-NL"/>
        </w:rPr>
        <w:t>uurtarief</w:t>
      </w:r>
      <w:r w:rsidR="00B8185A">
        <w:rPr>
          <w:szCs w:val="18"/>
          <w:lang w:val="nl-NL"/>
        </w:rPr>
        <w:t xml:space="preserve"> is vermeld, geldt </w:t>
      </w:r>
      <w:r w:rsidR="008512B1">
        <w:rPr>
          <w:szCs w:val="18"/>
          <w:lang w:val="nl-NL"/>
        </w:rPr>
        <w:t xml:space="preserve">sowieso </w:t>
      </w:r>
      <w:r w:rsidR="00B8185A">
        <w:rPr>
          <w:szCs w:val="18"/>
          <w:lang w:val="nl-NL"/>
        </w:rPr>
        <w:t>g</w:t>
      </w:r>
      <w:r w:rsidR="008512B1">
        <w:rPr>
          <w:szCs w:val="18"/>
          <w:lang w:val="nl-NL"/>
        </w:rPr>
        <w:t>éé</w:t>
      </w:r>
      <w:r w:rsidR="00B8185A">
        <w:rPr>
          <w:szCs w:val="18"/>
          <w:lang w:val="nl-NL"/>
        </w:rPr>
        <w:t>n aanbiedingsplicht</w:t>
      </w:r>
      <w:r w:rsidRPr="001E4DEB">
        <w:rPr>
          <w:szCs w:val="18"/>
          <w:lang w:val="nl-NL"/>
        </w:rPr>
        <w:t xml:space="preserve">. </w:t>
      </w:r>
      <w:r w:rsidR="00740485">
        <w:rPr>
          <w:szCs w:val="18"/>
          <w:lang w:val="nl-NL"/>
        </w:rPr>
        <w:t>Offerte</w:t>
      </w:r>
      <w:r w:rsidR="0056238F">
        <w:rPr>
          <w:szCs w:val="18"/>
          <w:lang w:val="nl-NL"/>
        </w:rPr>
        <w:t>s</w:t>
      </w:r>
      <w:r w:rsidR="00740485">
        <w:rPr>
          <w:szCs w:val="18"/>
          <w:lang w:val="nl-NL"/>
        </w:rPr>
        <w:t xml:space="preserve"> </w:t>
      </w:r>
      <w:r w:rsidRPr="001E4DEB">
        <w:rPr>
          <w:szCs w:val="18"/>
          <w:lang w:val="nl-NL"/>
        </w:rPr>
        <w:t>die niet</w:t>
      </w:r>
      <w:r w:rsidR="00740485">
        <w:rPr>
          <w:szCs w:val="18"/>
          <w:lang w:val="nl-NL"/>
        </w:rPr>
        <w:t xml:space="preserve"> voldoe</w:t>
      </w:r>
      <w:r w:rsidR="0056238F">
        <w:rPr>
          <w:szCs w:val="18"/>
          <w:lang w:val="nl-NL"/>
        </w:rPr>
        <w:t>n</w:t>
      </w:r>
      <w:r w:rsidR="00740485">
        <w:rPr>
          <w:szCs w:val="18"/>
          <w:lang w:val="nl-NL"/>
        </w:rPr>
        <w:t xml:space="preserve"> aan </w:t>
      </w:r>
      <w:r w:rsidR="0056238F">
        <w:rPr>
          <w:szCs w:val="18"/>
          <w:lang w:val="nl-NL"/>
        </w:rPr>
        <w:t xml:space="preserve">een of meerdere </w:t>
      </w:r>
      <w:r w:rsidR="00740485">
        <w:rPr>
          <w:szCs w:val="18"/>
          <w:lang w:val="nl-NL"/>
        </w:rPr>
        <w:t xml:space="preserve">in </w:t>
      </w:r>
      <w:r w:rsidR="0056238F">
        <w:rPr>
          <w:szCs w:val="18"/>
          <w:lang w:val="nl-NL"/>
        </w:rPr>
        <w:t>een</w:t>
      </w:r>
      <w:r w:rsidR="00740485">
        <w:rPr>
          <w:szCs w:val="18"/>
          <w:lang w:val="nl-NL"/>
        </w:rPr>
        <w:t xml:space="preserve"> Aanvraag gestelde </w:t>
      </w:r>
      <w:r w:rsidRPr="001E4DEB">
        <w:rPr>
          <w:szCs w:val="18"/>
          <w:lang w:val="nl-NL"/>
        </w:rPr>
        <w:t>eisen</w:t>
      </w:r>
      <w:r w:rsidR="00740485">
        <w:rPr>
          <w:szCs w:val="18"/>
          <w:lang w:val="nl-NL"/>
        </w:rPr>
        <w:t xml:space="preserve"> word</w:t>
      </w:r>
      <w:r w:rsidR="0056238F">
        <w:rPr>
          <w:szCs w:val="18"/>
          <w:lang w:val="nl-NL"/>
        </w:rPr>
        <w:t>en</w:t>
      </w:r>
      <w:r w:rsidR="00740485">
        <w:rPr>
          <w:szCs w:val="18"/>
          <w:lang w:val="nl-NL"/>
        </w:rPr>
        <w:t>, in het kader van aanbiedingsplicht,</w:t>
      </w:r>
      <w:r w:rsidR="00167C9E">
        <w:rPr>
          <w:szCs w:val="18"/>
          <w:lang w:val="nl-NL"/>
        </w:rPr>
        <w:t xml:space="preserve"> aangemerkt</w:t>
      </w:r>
      <w:r w:rsidR="00740485">
        <w:rPr>
          <w:szCs w:val="18"/>
          <w:lang w:val="nl-NL"/>
        </w:rPr>
        <w:t xml:space="preserve"> als </w:t>
      </w:r>
      <w:r w:rsidR="00167C9E">
        <w:rPr>
          <w:szCs w:val="18"/>
          <w:lang w:val="nl-NL"/>
        </w:rPr>
        <w:t>'</w:t>
      </w:r>
      <w:r w:rsidR="00740485">
        <w:rPr>
          <w:szCs w:val="18"/>
          <w:lang w:val="nl-NL"/>
        </w:rPr>
        <w:t>niet aangeboden</w:t>
      </w:r>
      <w:r w:rsidR="00167C9E">
        <w:rPr>
          <w:szCs w:val="18"/>
          <w:lang w:val="nl-NL"/>
        </w:rPr>
        <w:t>'</w:t>
      </w:r>
      <w:r w:rsidR="0056238F">
        <w:rPr>
          <w:szCs w:val="18"/>
          <w:lang w:val="nl-NL"/>
        </w:rPr>
        <w:t>.</w:t>
      </w:r>
    </w:p>
    <w:p w14:paraId="445E26F6" w14:textId="77777777" w:rsidR="00257BB1" w:rsidRPr="001E4DEB" w:rsidRDefault="00257BB1" w:rsidP="00257BB1">
      <w:pPr>
        <w:jc w:val="both"/>
        <w:rPr>
          <w:b/>
          <w:szCs w:val="18"/>
          <w:lang w:val="nl-NL"/>
        </w:rPr>
      </w:pPr>
    </w:p>
    <w:p w14:paraId="6B0993D1" w14:textId="77777777" w:rsidR="00FE563A" w:rsidRPr="003178C2" w:rsidRDefault="009C18CC" w:rsidP="00257BB1">
      <w:pPr>
        <w:jc w:val="both"/>
        <w:rPr>
          <w:szCs w:val="18"/>
          <w:u w:val="single"/>
          <w:lang w:val="nl-NL"/>
        </w:rPr>
      </w:pPr>
      <w:r w:rsidRPr="003178C2">
        <w:rPr>
          <w:szCs w:val="18"/>
          <w:u w:val="single"/>
          <w:lang w:val="nl-NL"/>
        </w:rPr>
        <w:t xml:space="preserve">Werking </w:t>
      </w:r>
      <w:r w:rsidR="0005200D" w:rsidRPr="003178C2">
        <w:rPr>
          <w:szCs w:val="18"/>
          <w:u w:val="single"/>
          <w:lang w:val="nl-NL"/>
        </w:rPr>
        <w:t xml:space="preserve">van de </w:t>
      </w:r>
      <w:r w:rsidRPr="003178C2">
        <w:rPr>
          <w:szCs w:val="18"/>
          <w:u w:val="single"/>
          <w:lang w:val="nl-NL"/>
        </w:rPr>
        <w:t>rekenfactor</w:t>
      </w:r>
    </w:p>
    <w:p w14:paraId="69789AB4" w14:textId="4AD5D20C" w:rsidR="00FE563A" w:rsidRPr="001E4DEB" w:rsidRDefault="00FE563A" w:rsidP="00FE563A">
      <w:pPr>
        <w:jc w:val="both"/>
        <w:rPr>
          <w:szCs w:val="18"/>
          <w:lang w:val="nl-NL"/>
        </w:rPr>
      </w:pPr>
      <w:r w:rsidRPr="001E4DEB">
        <w:rPr>
          <w:szCs w:val="18"/>
          <w:lang w:val="nl-NL"/>
        </w:rPr>
        <w:t xml:space="preserve">U bent vrij om per minicompetitie te bepalen voor welk tarief u iemand wilt aanbieden en </w:t>
      </w:r>
      <w:r w:rsidR="00332A00" w:rsidRPr="001E4DEB">
        <w:rPr>
          <w:szCs w:val="18"/>
          <w:lang w:val="nl-NL"/>
        </w:rPr>
        <w:t xml:space="preserve">u </w:t>
      </w:r>
      <w:r w:rsidRPr="001E4DEB">
        <w:rPr>
          <w:szCs w:val="18"/>
          <w:lang w:val="nl-NL"/>
        </w:rPr>
        <w:t>bent daarin niet beperkt tot de door u opgegeven rekenfactor. Het gaat erom dat u</w:t>
      </w:r>
      <w:r w:rsidR="00272155">
        <w:rPr>
          <w:szCs w:val="18"/>
          <w:lang w:val="nl-NL"/>
        </w:rPr>
        <w:t>w,</w:t>
      </w:r>
      <w:r w:rsidRPr="001E4DEB">
        <w:rPr>
          <w:szCs w:val="18"/>
          <w:lang w:val="nl-NL"/>
        </w:rPr>
        <w:t xml:space="preserve"> </w:t>
      </w:r>
      <w:r w:rsidRPr="00414989">
        <w:rPr>
          <w:szCs w:val="18"/>
          <w:lang w:val="nl-NL"/>
        </w:rPr>
        <w:t xml:space="preserve">over een </w:t>
      </w:r>
      <w:r w:rsidR="005F5C67">
        <w:rPr>
          <w:szCs w:val="18"/>
          <w:lang w:val="nl-NL"/>
        </w:rPr>
        <w:t>bepaalde</w:t>
      </w:r>
      <w:r w:rsidR="00272155">
        <w:rPr>
          <w:szCs w:val="18"/>
          <w:lang w:val="nl-NL"/>
        </w:rPr>
        <w:t xml:space="preserve"> </w:t>
      </w:r>
      <w:r w:rsidR="003D5E52" w:rsidRPr="00414989">
        <w:rPr>
          <w:szCs w:val="18"/>
          <w:lang w:val="nl-NL"/>
        </w:rPr>
        <w:t>meetperiode</w:t>
      </w:r>
      <w:r w:rsidR="00272155">
        <w:rPr>
          <w:szCs w:val="18"/>
          <w:lang w:val="nl-NL"/>
        </w:rPr>
        <w:t>,</w:t>
      </w:r>
      <w:r w:rsidRPr="00414989">
        <w:rPr>
          <w:szCs w:val="18"/>
          <w:lang w:val="nl-NL"/>
        </w:rPr>
        <w:t xml:space="preserve"> </w:t>
      </w:r>
      <w:r w:rsidR="00272155">
        <w:rPr>
          <w:szCs w:val="18"/>
          <w:lang w:val="nl-NL"/>
        </w:rPr>
        <w:t xml:space="preserve">gewogen </w:t>
      </w:r>
      <w:r w:rsidRPr="00414989">
        <w:rPr>
          <w:szCs w:val="18"/>
          <w:lang w:val="nl-NL"/>
        </w:rPr>
        <w:t>gemiddeld</w:t>
      </w:r>
      <w:r w:rsidR="00272155">
        <w:rPr>
          <w:szCs w:val="18"/>
          <w:lang w:val="nl-NL"/>
        </w:rPr>
        <w:t xml:space="preserve"> tarief</w:t>
      </w:r>
      <w:r w:rsidRPr="00414989">
        <w:rPr>
          <w:szCs w:val="18"/>
          <w:lang w:val="nl-NL"/>
        </w:rPr>
        <w:t xml:space="preserve"> </w:t>
      </w:r>
      <w:r w:rsidR="00272155">
        <w:rPr>
          <w:szCs w:val="18"/>
          <w:lang w:val="nl-NL"/>
        </w:rPr>
        <w:t>maximaal uw rekenfactor hoger is dan het gewogen gemiddelde overheidstarief</w:t>
      </w:r>
      <w:r w:rsidRPr="001E4DEB">
        <w:rPr>
          <w:szCs w:val="18"/>
          <w:lang w:val="nl-NL"/>
        </w:rPr>
        <w:t xml:space="preserve">. </w:t>
      </w:r>
    </w:p>
    <w:p w14:paraId="52D3ED3E" w14:textId="77777777" w:rsidR="00257BB1" w:rsidRPr="001E4DEB" w:rsidRDefault="00257BB1" w:rsidP="00257BB1">
      <w:pPr>
        <w:jc w:val="both"/>
        <w:rPr>
          <w:b/>
          <w:szCs w:val="18"/>
          <w:lang w:val="nl-NL"/>
        </w:rPr>
      </w:pPr>
    </w:p>
    <w:p w14:paraId="2741350C" w14:textId="77777777" w:rsidR="00FE563A" w:rsidRPr="003178C2" w:rsidRDefault="00FE563A" w:rsidP="00257BB1">
      <w:pPr>
        <w:jc w:val="both"/>
        <w:rPr>
          <w:szCs w:val="18"/>
          <w:u w:val="single"/>
          <w:lang w:val="nl-NL"/>
        </w:rPr>
      </w:pPr>
      <w:r w:rsidRPr="003178C2">
        <w:rPr>
          <w:szCs w:val="18"/>
          <w:u w:val="single"/>
          <w:lang w:val="nl-NL"/>
        </w:rPr>
        <w:t xml:space="preserve">Berekening </w:t>
      </w:r>
      <w:r w:rsidR="009C18CC" w:rsidRPr="003178C2">
        <w:rPr>
          <w:szCs w:val="18"/>
          <w:u w:val="single"/>
          <w:lang w:val="nl-NL"/>
        </w:rPr>
        <w:t>gewogen gemiddeld tarief</w:t>
      </w:r>
    </w:p>
    <w:p w14:paraId="0B9CD8D1" w14:textId="3AE77AB8" w:rsidR="00FE563A" w:rsidRPr="001E4DEB" w:rsidRDefault="00FE563A" w:rsidP="00FE563A">
      <w:pPr>
        <w:jc w:val="both"/>
        <w:rPr>
          <w:szCs w:val="18"/>
          <w:lang w:val="nl-NL"/>
        </w:rPr>
      </w:pPr>
      <w:r w:rsidRPr="001E4DEB">
        <w:rPr>
          <w:szCs w:val="18"/>
          <w:lang w:val="nl-NL"/>
        </w:rPr>
        <w:t>De door u aangeboden tarieven binnen een periode van 6 maanden worden vermenigvuldigd met het bijbehorende aantal contracturen in de betreffende initiële inhuurtermijn (= zonder/voor de 1</w:t>
      </w:r>
      <w:r w:rsidRPr="001E4DEB">
        <w:rPr>
          <w:szCs w:val="18"/>
          <w:vertAlign w:val="superscript"/>
          <w:lang w:val="nl-NL"/>
        </w:rPr>
        <w:t>e</w:t>
      </w:r>
      <w:r w:rsidRPr="001E4DEB">
        <w:rPr>
          <w:szCs w:val="18"/>
          <w:lang w:val="nl-NL"/>
        </w:rPr>
        <w:t xml:space="preserve"> verlenging). Deze berekende bedragen worden bij elkaar opgeteld en gedeeld door de som van alle betreffende contracturen. Hieruit komt een gemiddeld gewogen aangeboden tarief. Dezelfde berekening wordt gedaan met de bijbehorende overheidstarieven. Hieruit komt een gemiddeld gewogen overheidstarief. Uw gewogen gemiddelde tarief mag maximaal uw rekenfactor hoger zijn da</w:t>
      </w:r>
      <w:r w:rsidR="00EE50CC" w:rsidRPr="001E4DEB">
        <w:rPr>
          <w:szCs w:val="18"/>
          <w:lang w:val="nl-NL"/>
        </w:rPr>
        <w:t>n</w:t>
      </w:r>
      <w:r w:rsidRPr="001E4DEB">
        <w:rPr>
          <w:szCs w:val="18"/>
          <w:lang w:val="nl-NL"/>
        </w:rPr>
        <w:t xml:space="preserve"> het gewogen gemiddelde overheidstarief. Zie ook de voorbeelden in </w:t>
      </w:r>
      <w:r w:rsidR="007832DC">
        <w:rPr>
          <w:szCs w:val="18"/>
          <w:lang w:val="nl-NL"/>
        </w:rPr>
        <w:t>bijlage</w:t>
      </w:r>
      <w:r w:rsidRPr="001E4DEB">
        <w:rPr>
          <w:szCs w:val="18"/>
          <w:lang w:val="nl-NL"/>
        </w:rPr>
        <w:t xml:space="preserve"> </w:t>
      </w:r>
      <w:r w:rsidR="00B00204">
        <w:rPr>
          <w:szCs w:val="18"/>
          <w:lang w:val="nl-NL"/>
        </w:rPr>
        <w:t>1</w:t>
      </w:r>
      <w:r w:rsidR="009112B7">
        <w:rPr>
          <w:szCs w:val="18"/>
          <w:lang w:val="nl-NL"/>
        </w:rPr>
        <w:t>4.1</w:t>
      </w:r>
      <w:r w:rsidR="00002196">
        <w:rPr>
          <w:szCs w:val="18"/>
          <w:lang w:val="nl-NL"/>
        </w:rPr>
        <w:t xml:space="preserve"> </w:t>
      </w:r>
      <w:r w:rsidR="00355068">
        <w:rPr>
          <w:szCs w:val="18"/>
          <w:lang w:val="nl-NL"/>
        </w:rPr>
        <w:t>'</w:t>
      </w:r>
      <w:r w:rsidRPr="001E4DEB">
        <w:rPr>
          <w:szCs w:val="18"/>
          <w:lang w:val="nl-NL"/>
        </w:rPr>
        <w:t>Toelichting KPI-model</w:t>
      </w:r>
      <w:r w:rsidR="00355068">
        <w:rPr>
          <w:szCs w:val="18"/>
          <w:lang w:val="nl-NL"/>
        </w:rPr>
        <w:t>'</w:t>
      </w:r>
      <w:r w:rsidRPr="001E4DEB">
        <w:rPr>
          <w:szCs w:val="18"/>
          <w:lang w:val="nl-NL"/>
        </w:rPr>
        <w:t>.</w:t>
      </w:r>
    </w:p>
    <w:p w14:paraId="1B367A08" w14:textId="77777777" w:rsidR="00257BB1" w:rsidRPr="001E4DEB" w:rsidRDefault="00257BB1" w:rsidP="00257BB1">
      <w:pPr>
        <w:jc w:val="both"/>
        <w:rPr>
          <w:b/>
          <w:szCs w:val="18"/>
          <w:lang w:val="nl-NL"/>
        </w:rPr>
      </w:pPr>
    </w:p>
    <w:p w14:paraId="6FE99577" w14:textId="5D1FB308" w:rsidR="006222A2" w:rsidRPr="006F302B" w:rsidRDefault="00FE563A" w:rsidP="00257BB1">
      <w:pPr>
        <w:jc w:val="both"/>
        <w:rPr>
          <w:szCs w:val="18"/>
          <w:lang w:val="nl-NL"/>
        </w:rPr>
      </w:pPr>
      <w:r w:rsidRPr="001E4DEB">
        <w:rPr>
          <w:szCs w:val="18"/>
          <w:lang w:val="nl-NL"/>
        </w:rPr>
        <w:t xml:space="preserve">Om de loonontwikkelingen te volgen, worden de </w:t>
      </w:r>
      <w:proofErr w:type="spellStart"/>
      <w:r w:rsidR="00B4132C">
        <w:rPr>
          <w:szCs w:val="18"/>
          <w:lang w:val="nl-NL"/>
        </w:rPr>
        <w:t>r</w:t>
      </w:r>
      <w:r w:rsidR="00A43106" w:rsidRPr="001E4DEB">
        <w:rPr>
          <w:szCs w:val="18"/>
          <w:lang w:val="nl-NL"/>
        </w:rPr>
        <w:t>ijksbreed</w:t>
      </w:r>
      <w:proofErr w:type="spellEnd"/>
      <w:r w:rsidR="009C18CC" w:rsidRPr="001E4DEB">
        <w:rPr>
          <w:szCs w:val="18"/>
          <w:lang w:val="nl-NL"/>
        </w:rPr>
        <w:t xml:space="preserve"> vastgestelde uurtarieven </w:t>
      </w:r>
      <w:r w:rsidRPr="001E4DEB">
        <w:rPr>
          <w:szCs w:val="18"/>
          <w:lang w:val="nl-NL"/>
        </w:rPr>
        <w:t xml:space="preserve">ieder jaar opnieuw door het ministerie van Binnenlandse Zaken </w:t>
      </w:r>
      <w:r w:rsidR="00002196">
        <w:rPr>
          <w:szCs w:val="18"/>
          <w:lang w:val="nl-NL"/>
        </w:rPr>
        <w:t xml:space="preserve">en Koninkrijksrelaties </w:t>
      </w:r>
      <w:r w:rsidRPr="001E4DEB">
        <w:rPr>
          <w:szCs w:val="18"/>
          <w:lang w:val="nl-NL"/>
        </w:rPr>
        <w:t>voor de gehele Rijksoverheid vastgesteld. Er wordt derhalve geen aanvullende index toegepast.</w:t>
      </w:r>
    </w:p>
    <w:p w14:paraId="31E6305B" w14:textId="1A4EA452" w:rsidR="00957329" w:rsidRDefault="00957329" w:rsidP="00B5100C">
      <w:pPr>
        <w:pStyle w:val="Kop2"/>
        <w:rPr>
          <w:lang w:val="nl-NL"/>
        </w:rPr>
      </w:pPr>
      <w:bookmarkStart w:id="65" w:name="_Toc95900160"/>
      <w:r>
        <w:rPr>
          <w:lang w:val="nl-NL"/>
        </w:rPr>
        <w:t>2.</w:t>
      </w:r>
      <w:r w:rsidR="00BD10DF">
        <w:rPr>
          <w:lang w:val="nl-NL"/>
        </w:rPr>
        <w:t>1</w:t>
      </w:r>
      <w:r w:rsidR="00BE2D2B">
        <w:rPr>
          <w:lang w:val="nl-NL"/>
        </w:rPr>
        <w:t>3</w:t>
      </w:r>
      <w:r w:rsidR="00BD10DF">
        <w:rPr>
          <w:lang w:val="nl-NL"/>
        </w:rPr>
        <w:t xml:space="preserve"> </w:t>
      </w:r>
      <w:r w:rsidR="00740B2E">
        <w:rPr>
          <w:lang w:val="nl-NL"/>
        </w:rPr>
        <w:tab/>
      </w:r>
      <w:r w:rsidRPr="006232E2">
        <w:rPr>
          <w:lang w:val="nl-NL"/>
        </w:rPr>
        <w:t>Uitvoering opdracht en sanctiemodel</w:t>
      </w:r>
      <w:bookmarkEnd w:id="65"/>
    </w:p>
    <w:p w14:paraId="66D9DA50" w14:textId="547DBE55" w:rsidR="00A93C2B" w:rsidRPr="005F3363" w:rsidRDefault="00A93C2B" w:rsidP="0071612F">
      <w:pPr>
        <w:jc w:val="both"/>
        <w:rPr>
          <w:szCs w:val="18"/>
          <w:lang w:val="nl-NL"/>
        </w:rPr>
      </w:pPr>
      <w:r w:rsidRPr="005F3363">
        <w:rPr>
          <w:szCs w:val="18"/>
          <w:lang w:val="nl-NL"/>
        </w:rPr>
        <w:t xml:space="preserve">De voor de uitvoering </w:t>
      </w:r>
      <w:r w:rsidR="00957329" w:rsidRPr="005F3363">
        <w:rPr>
          <w:szCs w:val="18"/>
          <w:lang w:val="nl-NL"/>
        </w:rPr>
        <w:t xml:space="preserve">geldende normen en de wijze waarop deze worden </w:t>
      </w:r>
      <w:r w:rsidR="0054102E" w:rsidRPr="005F3363">
        <w:rPr>
          <w:szCs w:val="18"/>
          <w:lang w:val="nl-NL"/>
        </w:rPr>
        <w:t>geregistreerd, zijn</w:t>
      </w:r>
      <w:r w:rsidR="00957329" w:rsidRPr="005F3363">
        <w:rPr>
          <w:szCs w:val="18"/>
          <w:lang w:val="nl-NL"/>
        </w:rPr>
        <w:t xml:space="preserve"> opgenomen </w:t>
      </w:r>
      <w:r w:rsidR="00EE50CC" w:rsidRPr="005F3363">
        <w:rPr>
          <w:szCs w:val="18"/>
          <w:lang w:val="nl-NL"/>
        </w:rPr>
        <w:t>i</w:t>
      </w:r>
      <w:r w:rsidR="00D27CC9">
        <w:rPr>
          <w:szCs w:val="18"/>
          <w:lang w:val="nl-NL"/>
        </w:rPr>
        <w:t xml:space="preserve">n </w:t>
      </w:r>
      <w:r w:rsidR="006B3454">
        <w:rPr>
          <w:szCs w:val="18"/>
          <w:lang w:val="nl-NL"/>
        </w:rPr>
        <w:t>bij</w:t>
      </w:r>
      <w:r w:rsidR="006B3821">
        <w:rPr>
          <w:szCs w:val="18"/>
          <w:lang w:val="nl-NL"/>
        </w:rPr>
        <w:t xml:space="preserve">lage </w:t>
      </w:r>
      <w:r w:rsidR="009112B7">
        <w:rPr>
          <w:szCs w:val="18"/>
          <w:lang w:val="nl-NL"/>
        </w:rPr>
        <w:t>3</w:t>
      </w:r>
      <w:r w:rsidRPr="005F3363">
        <w:rPr>
          <w:szCs w:val="18"/>
          <w:lang w:val="nl-NL"/>
        </w:rPr>
        <w:t xml:space="preserve"> </w:t>
      </w:r>
      <w:r w:rsidR="00355068">
        <w:rPr>
          <w:szCs w:val="18"/>
          <w:lang w:val="nl-NL"/>
        </w:rPr>
        <w:t>'</w:t>
      </w:r>
      <w:r w:rsidR="00957329" w:rsidRPr="005F3363">
        <w:rPr>
          <w:szCs w:val="18"/>
          <w:lang w:val="nl-NL"/>
        </w:rPr>
        <w:t>Programma van Eisen</w:t>
      </w:r>
      <w:r w:rsidR="00355068">
        <w:rPr>
          <w:szCs w:val="18"/>
          <w:lang w:val="nl-NL"/>
        </w:rPr>
        <w:t>'</w:t>
      </w:r>
      <w:r w:rsidR="00756F0D" w:rsidRPr="005F3363">
        <w:rPr>
          <w:szCs w:val="18"/>
          <w:lang w:val="nl-NL"/>
        </w:rPr>
        <w:t xml:space="preserve"> </w:t>
      </w:r>
      <w:r w:rsidR="00957329" w:rsidRPr="005F3363">
        <w:rPr>
          <w:szCs w:val="18"/>
          <w:lang w:val="nl-NL"/>
        </w:rPr>
        <w:t xml:space="preserve">en </w:t>
      </w:r>
      <w:r w:rsidR="006B3821">
        <w:rPr>
          <w:szCs w:val="18"/>
          <w:lang w:val="nl-NL"/>
        </w:rPr>
        <w:t xml:space="preserve">bijlage 13 </w:t>
      </w:r>
      <w:r w:rsidR="00355068">
        <w:rPr>
          <w:szCs w:val="18"/>
          <w:lang w:val="nl-NL"/>
        </w:rPr>
        <w:t>'</w:t>
      </w:r>
      <w:r w:rsidR="000D5E47">
        <w:rPr>
          <w:szCs w:val="18"/>
          <w:lang w:val="nl-NL"/>
        </w:rPr>
        <w:t>Model</w:t>
      </w:r>
      <w:r w:rsidR="006B3821">
        <w:rPr>
          <w:szCs w:val="18"/>
          <w:lang w:val="nl-NL"/>
        </w:rPr>
        <w:t xml:space="preserve"> </w:t>
      </w:r>
      <w:r w:rsidR="00957329" w:rsidRPr="005F3363">
        <w:rPr>
          <w:szCs w:val="18"/>
          <w:lang w:val="nl-NL"/>
        </w:rPr>
        <w:t>Rapportage</w:t>
      </w:r>
      <w:r w:rsidR="00355068">
        <w:rPr>
          <w:szCs w:val="18"/>
          <w:lang w:val="nl-NL"/>
        </w:rPr>
        <w:t>'</w:t>
      </w:r>
      <w:r w:rsidR="00957329" w:rsidRPr="005F3363">
        <w:rPr>
          <w:szCs w:val="18"/>
          <w:lang w:val="nl-NL"/>
        </w:rPr>
        <w:t>.</w:t>
      </w:r>
      <w:r w:rsidRPr="005F3363">
        <w:rPr>
          <w:szCs w:val="18"/>
          <w:lang w:val="nl-NL"/>
        </w:rPr>
        <w:t xml:space="preserve"> </w:t>
      </w:r>
      <w:r w:rsidR="00957329" w:rsidRPr="005F3363">
        <w:rPr>
          <w:szCs w:val="18"/>
          <w:lang w:val="nl-NL"/>
        </w:rPr>
        <w:t xml:space="preserve">Op basis van rapportages wordt door CCM per meetperiode van zes </w:t>
      </w:r>
      <w:r w:rsidRPr="005F3363">
        <w:rPr>
          <w:szCs w:val="18"/>
          <w:lang w:val="nl-NL"/>
        </w:rPr>
        <w:t xml:space="preserve">(6) </w:t>
      </w:r>
      <w:r w:rsidR="00957329" w:rsidRPr="005F3363">
        <w:rPr>
          <w:szCs w:val="18"/>
          <w:lang w:val="nl-NL"/>
        </w:rPr>
        <w:t xml:space="preserve">maanden vastgesteld in hoeverre opdrachtnemer aan de gestelde eisen </w:t>
      </w:r>
      <w:r w:rsidR="00167C9E">
        <w:rPr>
          <w:szCs w:val="18"/>
          <w:lang w:val="nl-NL"/>
        </w:rPr>
        <w:t xml:space="preserve">(KPI-normen) </w:t>
      </w:r>
      <w:r w:rsidR="00957329" w:rsidRPr="005F3363">
        <w:rPr>
          <w:szCs w:val="18"/>
          <w:lang w:val="nl-NL"/>
        </w:rPr>
        <w:t xml:space="preserve">voldoet. </w:t>
      </w:r>
    </w:p>
    <w:p w14:paraId="7126D9CE" w14:textId="32517C2E" w:rsidR="00A93C2B" w:rsidRPr="005F3363" w:rsidRDefault="0071612F" w:rsidP="006222A2">
      <w:pPr>
        <w:ind w:left="284" w:hanging="284"/>
        <w:jc w:val="both"/>
        <w:rPr>
          <w:szCs w:val="18"/>
          <w:lang w:val="nl-NL"/>
        </w:rPr>
      </w:pPr>
      <w:r w:rsidRPr="005F3363">
        <w:rPr>
          <w:szCs w:val="18"/>
          <w:lang w:val="nl-NL"/>
        </w:rPr>
        <w:t xml:space="preserve">A. </w:t>
      </w:r>
      <w:r w:rsidR="00A93C2B" w:rsidRPr="005F3363">
        <w:rPr>
          <w:szCs w:val="18"/>
          <w:lang w:val="nl-NL"/>
        </w:rPr>
        <w:t xml:space="preserve">Indien </w:t>
      </w:r>
      <w:r w:rsidR="00957329" w:rsidRPr="005F3363">
        <w:rPr>
          <w:szCs w:val="18"/>
          <w:lang w:val="nl-NL"/>
        </w:rPr>
        <w:t xml:space="preserve">een opdrachtnemer in enige </w:t>
      </w:r>
      <w:r w:rsidR="00957329" w:rsidRPr="00723A2E">
        <w:rPr>
          <w:szCs w:val="18"/>
          <w:lang w:val="nl-NL"/>
        </w:rPr>
        <w:t xml:space="preserve">meetperiode onder de daarvoor gestelde </w:t>
      </w:r>
      <w:r w:rsidR="00167C9E">
        <w:rPr>
          <w:szCs w:val="18"/>
          <w:lang w:val="nl-NL"/>
        </w:rPr>
        <w:t>KPI-</w:t>
      </w:r>
      <w:r w:rsidR="00957329" w:rsidRPr="00723A2E">
        <w:rPr>
          <w:szCs w:val="18"/>
          <w:lang w:val="nl-NL"/>
        </w:rPr>
        <w:t>norm presteert</w:t>
      </w:r>
      <w:r w:rsidR="006B38E4" w:rsidRPr="00723A2E">
        <w:rPr>
          <w:szCs w:val="18"/>
          <w:lang w:val="nl-NL"/>
        </w:rPr>
        <w:t>,</w:t>
      </w:r>
      <w:r w:rsidR="00A93C2B" w:rsidRPr="00723A2E">
        <w:rPr>
          <w:szCs w:val="18"/>
          <w:lang w:val="nl-NL"/>
        </w:rPr>
        <w:t xml:space="preserve"> </w:t>
      </w:r>
      <w:r w:rsidR="00957329" w:rsidRPr="00723A2E">
        <w:rPr>
          <w:szCs w:val="18"/>
          <w:lang w:val="nl-NL"/>
        </w:rPr>
        <w:t xml:space="preserve">wordt </w:t>
      </w:r>
      <w:r w:rsidR="006B38E4" w:rsidRPr="00723A2E">
        <w:rPr>
          <w:szCs w:val="18"/>
          <w:lang w:val="nl-NL"/>
        </w:rPr>
        <w:t xml:space="preserve">hem </w:t>
      </w:r>
      <w:r w:rsidR="00957329" w:rsidRPr="00723A2E">
        <w:rPr>
          <w:szCs w:val="18"/>
          <w:lang w:val="nl-NL"/>
        </w:rPr>
        <w:t>doo</w:t>
      </w:r>
      <w:r w:rsidR="006B38E4" w:rsidRPr="00723A2E">
        <w:rPr>
          <w:szCs w:val="18"/>
          <w:lang w:val="nl-NL"/>
        </w:rPr>
        <w:t>r CCM een gele kaart toegekend, waarop de opdrachtnemer de mogelijkheid krijgt om in de lopende meetperiode te bewijzen dat hij w</w:t>
      </w:r>
      <w:r w:rsidR="00D27CC9">
        <w:rPr>
          <w:szCs w:val="18"/>
          <w:lang w:val="nl-NL"/>
        </w:rPr>
        <w:t>é</w:t>
      </w:r>
      <w:r w:rsidR="006B38E4" w:rsidRPr="00723A2E">
        <w:rPr>
          <w:szCs w:val="18"/>
          <w:lang w:val="nl-NL"/>
        </w:rPr>
        <w:t>l conform d</w:t>
      </w:r>
      <w:r w:rsidR="00546AE4">
        <w:rPr>
          <w:szCs w:val="18"/>
          <w:lang w:val="nl-NL"/>
        </w:rPr>
        <w:t>i</w:t>
      </w:r>
      <w:r w:rsidR="006B38E4" w:rsidRPr="00723A2E">
        <w:rPr>
          <w:szCs w:val="18"/>
          <w:lang w:val="nl-NL"/>
        </w:rPr>
        <w:t xml:space="preserve">e gestelde norm </w:t>
      </w:r>
      <w:r w:rsidR="006B38E4" w:rsidRPr="00CC623D">
        <w:rPr>
          <w:szCs w:val="18"/>
          <w:lang w:val="nl-NL"/>
        </w:rPr>
        <w:t xml:space="preserve">kan presteren. </w:t>
      </w:r>
      <w:r w:rsidR="00957329" w:rsidRPr="00CC623D">
        <w:rPr>
          <w:szCs w:val="18"/>
          <w:lang w:val="nl-NL"/>
        </w:rPr>
        <w:t xml:space="preserve">Als </w:t>
      </w:r>
      <w:r w:rsidR="00167C9E">
        <w:rPr>
          <w:szCs w:val="18"/>
          <w:lang w:val="nl-NL"/>
        </w:rPr>
        <w:t xml:space="preserve">aan het einde van deze meetperiode </w:t>
      </w:r>
      <w:r w:rsidR="007720DD" w:rsidRPr="00CC623D">
        <w:rPr>
          <w:szCs w:val="18"/>
          <w:lang w:val="nl-NL"/>
        </w:rPr>
        <w:t xml:space="preserve">wederom de betreffende </w:t>
      </w:r>
      <w:r w:rsidR="00167C9E">
        <w:rPr>
          <w:szCs w:val="18"/>
          <w:lang w:val="nl-NL"/>
        </w:rPr>
        <w:t>KPI-</w:t>
      </w:r>
      <w:r w:rsidR="007720DD" w:rsidRPr="00CC623D">
        <w:rPr>
          <w:szCs w:val="18"/>
          <w:lang w:val="nl-NL"/>
        </w:rPr>
        <w:t>n</w:t>
      </w:r>
      <w:r w:rsidR="006B38E4" w:rsidRPr="00CC623D">
        <w:rPr>
          <w:szCs w:val="18"/>
          <w:lang w:val="nl-NL"/>
        </w:rPr>
        <w:t>o</w:t>
      </w:r>
      <w:r w:rsidR="007720DD" w:rsidRPr="00CC623D">
        <w:rPr>
          <w:szCs w:val="18"/>
          <w:lang w:val="nl-NL"/>
        </w:rPr>
        <w:t>r</w:t>
      </w:r>
      <w:r w:rsidR="006B38E4" w:rsidRPr="00CC623D">
        <w:rPr>
          <w:szCs w:val="18"/>
          <w:lang w:val="nl-NL"/>
        </w:rPr>
        <w:t>m n</w:t>
      </w:r>
      <w:r w:rsidR="00783EC1">
        <w:rPr>
          <w:szCs w:val="18"/>
          <w:lang w:val="nl-NL"/>
        </w:rPr>
        <w:t>i</w:t>
      </w:r>
      <w:r w:rsidR="006B38E4" w:rsidRPr="00CC623D">
        <w:rPr>
          <w:szCs w:val="18"/>
          <w:lang w:val="nl-NL"/>
        </w:rPr>
        <w:t>et wordt gehaald</w:t>
      </w:r>
      <w:r w:rsidR="00D27CC9">
        <w:rPr>
          <w:szCs w:val="18"/>
          <w:lang w:val="nl-NL"/>
        </w:rPr>
        <w:t xml:space="preserve"> en dus </w:t>
      </w:r>
      <w:r w:rsidR="007720DD" w:rsidRPr="00CC623D">
        <w:rPr>
          <w:szCs w:val="18"/>
          <w:lang w:val="nl-NL"/>
        </w:rPr>
        <w:t>de</w:t>
      </w:r>
      <w:r w:rsidR="00E73FC8" w:rsidRPr="00CC623D">
        <w:rPr>
          <w:szCs w:val="18"/>
          <w:lang w:val="nl-NL"/>
        </w:rPr>
        <w:t xml:space="preserve"> dienstverlening van de </w:t>
      </w:r>
      <w:r w:rsidR="00957329" w:rsidRPr="00CC623D">
        <w:rPr>
          <w:szCs w:val="18"/>
          <w:lang w:val="nl-NL"/>
        </w:rPr>
        <w:t xml:space="preserve">opdrachtnemer </w:t>
      </w:r>
      <w:r w:rsidR="00E73FC8" w:rsidRPr="00CC623D">
        <w:rPr>
          <w:szCs w:val="18"/>
          <w:lang w:val="nl-NL"/>
        </w:rPr>
        <w:t xml:space="preserve">in de opvolgende meetperiode </w:t>
      </w:r>
      <w:r w:rsidR="00957329" w:rsidRPr="00CC623D">
        <w:rPr>
          <w:szCs w:val="18"/>
          <w:lang w:val="nl-NL"/>
        </w:rPr>
        <w:t xml:space="preserve">daar </w:t>
      </w:r>
      <w:r w:rsidR="00E73FC8" w:rsidRPr="00CC623D">
        <w:rPr>
          <w:szCs w:val="18"/>
          <w:lang w:val="nl-NL"/>
        </w:rPr>
        <w:t>(</w:t>
      </w:r>
      <w:r w:rsidR="00957329" w:rsidRPr="00CC623D">
        <w:rPr>
          <w:szCs w:val="18"/>
          <w:lang w:val="nl-NL"/>
        </w:rPr>
        <w:t>toerekenbaar</w:t>
      </w:r>
      <w:r w:rsidR="00E73FC8" w:rsidRPr="00CC623D">
        <w:rPr>
          <w:szCs w:val="18"/>
          <w:lang w:val="nl-NL"/>
        </w:rPr>
        <w:t>)</w:t>
      </w:r>
      <w:r w:rsidR="00957329" w:rsidRPr="00CC623D">
        <w:rPr>
          <w:szCs w:val="18"/>
          <w:lang w:val="nl-NL"/>
        </w:rPr>
        <w:t xml:space="preserve"> </w:t>
      </w:r>
      <w:r w:rsidR="00A93C2B" w:rsidRPr="00CC623D">
        <w:rPr>
          <w:szCs w:val="18"/>
          <w:lang w:val="nl-NL"/>
        </w:rPr>
        <w:t xml:space="preserve">wederom </w:t>
      </w:r>
      <w:r w:rsidR="00957329" w:rsidRPr="00CC623D">
        <w:rPr>
          <w:szCs w:val="18"/>
          <w:lang w:val="nl-NL"/>
        </w:rPr>
        <w:t xml:space="preserve">niet </w:t>
      </w:r>
      <w:r w:rsidR="00E73FC8" w:rsidRPr="00CC623D">
        <w:rPr>
          <w:szCs w:val="18"/>
          <w:lang w:val="nl-NL"/>
        </w:rPr>
        <w:t>aan de gestelde norm voldoet</w:t>
      </w:r>
      <w:r w:rsidR="00957329" w:rsidRPr="00CC623D">
        <w:rPr>
          <w:szCs w:val="18"/>
          <w:lang w:val="nl-NL"/>
        </w:rPr>
        <w:t>,</w:t>
      </w:r>
      <w:r w:rsidR="00167C9E">
        <w:rPr>
          <w:szCs w:val="18"/>
          <w:lang w:val="nl-NL"/>
        </w:rPr>
        <w:t xml:space="preserve"> ontvangt opdrachtnemer een tweede gele kaart en is opdrachtnemer in verzuim. Opdrachtgever is vervolgens gerechtigd om de raamovereenkomst buiten rechte geheel of gedeeltelijk te ontbinden. </w:t>
      </w:r>
      <w:r w:rsidR="00167C9E" w:rsidRPr="00CC623D">
        <w:rPr>
          <w:szCs w:val="18"/>
          <w:lang w:val="nl-NL"/>
        </w:rPr>
        <w:t xml:space="preserve"> </w:t>
      </w:r>
      <w:r w:rsidR="00957329" w:rsidRPr="00CC623D">
        <w:rPr>
          <w:szCs w:val="18"/>
          <w:lang w:val="nl-NL"/>
        </w:rPr>
        <w:t xml:space="preserve"> </w:t>
      </w:r>
    </w:p>
    <w:p w14:paraId="7A7E9CF5" w14:textId="0A9BAD38" w:rsidR="00957329" w:rsidRPr="001114EE" w:rsidRDefault="0071612F" w:rsidP="00634BD1">
      <w:pPr>
        <w:ind w:left="284" w:hanging="284"/>
        <w:jc w:val="both"/>
        <w:rPr>
          <w:szCs w:val="18"/>
          <w:lang w:val="nl-NL"/>
        </w:rPr>
      </w:pPr>
      <w:r w:rsidRPr="005F3363">
        <w:rPr>
          <w:szCs w:val="18"/>
          <w:lang w:val="nl-NL"/>
        </w:rPr>
        <w:t xml:space="preserve">B. </w:t>
      </w:r>
      <w:r w:rsidR="00957329" w:rsidRPr="005F3363">
        <w:rPr>
          <w:szCs w:val="18"/>
          <w:lang w:val="nl-NL"/>
        </w:rPr>
        <w:t>Met betrekking tot de rapportageverplichting geldt afwijkend de sanctie dat een opdrachtnemer wordt uitgesloten van minicompetitie</w:t>
      </w:r>
      <w:r w:rsidR="001D1C0E">
        <w:rPr>
          <w:szCs w:val="18"/>
          <w:lang w:val="nl-NL"/>
        </w:rPr>
        <w:t>s</w:t>
      </w:r>
      <w:r w:rsidR="00957329" w:rsidRPr="005F3363">
        <w:rPr>
          <w:szCs w:val="18"/>
          <w:lang w:val="nl-NL"/>
        </w:rPr>
        <w:t xml:space="preserve"> zodra en zolang zijn verplichte periodieke rappo</w:t>
      </w:r>
      <w:r w:rsidR="00C37D43" w:rsidRPr="005F3363">
        <w:rPr>
          <w:szCs w:val="18"/>
          <w:lang w:val="nl-NL"/>
        </w:rPr>
        <w:t>rtage</w:t>
      </w:r>
      <w:r w:rsidR="001D1C0E">
        <w:rPr>
          <w:szCs w:val="18"/>
          <w:lang w:val="nl-NL"/>
        </w:rPr>
        <w:t xml:space="preserve">, </w:t>
      </w:r>
      <w:r w:rsidR="00C37D43" w:rsidRPr="005F3363">
        <w:rPr>
          <w:szCs w:val="18"/>
          <w:lang w:val="nl-NL"/>
        </w:rPr>
        <w:t xml:space="preserve">na eerste </w:t>
      </w:r>
      <w:r w:rsidR="00C37D43" w:rsidRPr="001114EE">
        <w:rPr>
          <w:szCs w:val="18"/>
          <w:lang w:val="nl-NL"/>
        </w:rPr>
        <w:t>rappel</w:t>
      </w:r>
      <w:r w:rsidR="001D1C0E">
        <w:rPr>
          <w:szCs w:val="18"/>
          <w:lang w:val="nl-NL"/>
        </w:rPr>
        <w:t>,</w:t>
      </w:r>
      <w:r w:rsidR="00C37D43" w:rsidRPr="001114EE">
        <w:rPr>
          <w:szCs w:val="18"/>
          <w:lang w:val="nl-NL"/>
        </w:rPr>
        <w:t xml:space="preserve">  niet, onjuist</w:t>
      </w:r>
      <w:r w:rsidR="001D1C0E">
        <w:rPr>
          <w:szCs w:val="18"/>
          <w:lang w:val="nl-NL"/>
        </w:rPr>
        <w:t>,</w:t>
      </w:r>
      <w:r w:rsidR="00C37D43" w:rsidRPr="001114EE">
        <w:rPr>
          <w:szCs w:val="18"/>
          <w:lang w:val="nl-NL"/>
        </w:rPr>
        <w:t xml:space="preserve"> dan wel kwalitatief zeer onder </w:t>
      </w:r>
      <w:r w:rsidR="00D27CC9">
        <w:rPr>
          <w:szCs w:val="18"/>
          <w:lang w:val="nl-NL"/>
        </w:rPr>
        <w:t>d</w:t>
      </w:r>
      <w:r w:rsidR="00C37D43" w:rsidRPr="001114EE">
        <w:rPr>
          <w:szCs w:val="18"/>
          <w:lang w:val="nl-NL"/>
        </w:rPr>
        <w:t xml:space="preserve">e maat </w:t>
      </w:r>
      <w:r w:rsidR="00957329" w:rsidRPr="001114EE">
        <w:rPr>
          <w:szCs w:val="18"/>
          <w:lang w:val="nl-NL"/>
        </w:rPr>
        <w:t>wordt ingediend bij CCM.</w:t>
      </w:r>
    </w:p>
    <w:p w14:paraId="66585D36" w14:textId="77777777" w:rsidR="00351394" w:rsidRPr="001114EE" w:rsidRDefault="00351394" w:rsidP="0071612F">
      <w:pPr>
        <w:jc w:val="both"/>
        <w:rPr>
          <w:szCs w:val="18"/>
          <w:lang w:val="nl-NL"/>
        </w:rPr>
      </w:pPr>
    </w:p>
    <w:p w14:paraId="66FCC458" w14:textId="6B5DDC97" w:rsidR="00351394" w:rsidRPr="005F3363" w:rsidRDefault="00351394" w:rsidP="0071612F">
      <w:pPr>
        <w:jc w:val="both"/>
        <w:rPr>
          <w:szCs w:val="18"/>
          <w:lang w:val="nl-NL"/>
        </w:rPr>
      </w:pPr>
      <w:r w:rsidRPr="001114EE">
        <w:rPr>
          <w:szCs w:val="18"/>
          <w:lang w:val="nl-NL"/>
        </w:rPr>
        <w:t>Voor een samenhangend begrip van dit sturingsmodel</w:t>
      </w:r>
      <w:r w:rsidR="00BC0CB3" w:rsidRPr="001114EE">
        <w:rPr>
          <w:szCs w:val="18"/>
          <w:lang w:val="nl-NL"/>
        </w:rPr>
        <w:t xml:space="preserve">: zie </w:t>
      </w:r>
      <w:r w:rsidR="00D27CC9">
        <w:rPr>
          <w:szCs w:val="18"/>
          <w:lang w:val="nl-NL"/>
        </w:rPr>
        <w:t>bij</w:t>
      </w:r>
      <w:r w:rsidR="001D1C0E">
        <w:rPr>
          <w:szCs w:val="18"/>
          <w:lang w:val="nl-NL"/>
        </w:rPr>
        <w:t xml:space="preserve">lage </w:t>
      </w:r>
      <w:r w:rsidR="009112B7">
        <w:rPr>
          <w:szCs w:val="18"/>
          <w:lang w:val="nl-NL"/>
        </w:rPr>
        <w:t>3</w:t>
      </w:r>
      <w:r w:rsidR="00D27CC9">
        <w:rPr>
          <w:szCs w:val="18"/>
          <w:lang w:val="nl-NL"/>
        </w:rPr>
        <w:t xml:space="preserve"> </w:t>
      </w:r>
      <w:r w:rsidR="001D1C0E">
        <w:rPr>
          <w:szCs w:val="18"/>
          <w:lang w:val="nl-NL"/>
        </w:rPr>
        <w:t>'</w:t>
      </w:r>
      <w:r w:rsidR="00BC0CB3" w:rsidRPr="001114EE">
        <w:rPr>
          <w:szCs w:val="18"/>
          <w:lang w:val="nl-NL"/>
        </w:rPr>
        <w:t>Programma van Eisen</w:t>
      </w:r>
      <w:r w:rsidR="001D1C0E">
        <w:rPr>
          <w:szCs w:val="18"/>
          <w:lang w:val="nl-NL"/>
        </w:rPr>
        <w:t>'</w:t>
      </w:r>
      <w:r w:rsidR="00BC0CB3" w:rsidRPr="001114EE">
        <w:rPr>
          <w:szCs w:val="18"/>
          <w:lang w:val="nl-NL"/>
        </w:rPr>
        <w:t xml:space="preserve"> en </w:t>
      </w:r>
      <w:r w:rsidR="001D1C0E">
        <w:rPr>
          <w:szCs w:val="18"/>
          <w:lang w:val="nl-NL"/>
        </w:rPr>
        <w:t>bijlage 1</w:t>
      </w:r>
      <w:r w:rsidR="009112B7">
        <w:rPr>
          <w:szCs w:val="18"/>
          <w:lang w:val="nl-NL"/>
        </w:rPr>
        <w:t>4.1</w:t>
      </w:r>
      <w:r w:rsidR="001D1C0E">
        <w:rPr>
          <w:szCs w:val="18"/>
          <w:lang w:val="nl-NL"/>
        </w:rPr>
        <w:t xml:space="preserve"> '</w:t>
      </w:r>
      <w:r w:rsidR="00BC0CB3" w:rsidRPr="001114EE">
        <w:rPr>
          <w:szCs w:val="18"/>
          <w:lang w:val="nl-NL"/>
        </w:rPr>
        <w:t>Toelichting KPI</w:t>
      </w:r>
      <w:r w:rsidR="00D27CC9">
        <w:rPr>
          <w:szCs w:val="18"/>
          <w:lang w:val="nl-NL"/>
        </w:rPr>
        <w:t>-</w:t>
      </w:r>
      <w:r w:rsidR="00BC0CB3" w:rsidRPr="001114EE">
        <w:rPr>
          <w:szCs w:val="18"/>
          <w:lang w:val="nl-NL"/>
        </w:rPr>
        <w:t>model</w:t>
      </w:r>
      <w:r w:rsidR="001D1C0E">
        <w:rPr>
          <w:szCs w:val="18"/>
          <w:lang w:val="nl-NL"/>
        </w:rPr>
        <w:t>'</w:t>
      </w:r>
      <w:r w:rsidR="00BC0CB3" w:rsidRPr="005F3363">
        <w:rPr>
          <w:szCs w:val="18"/>
          <w:lang w:val="nl-NL"/>
        </w:rPr>
        <w:t>.</w:t>
      </w:r>
    </w:p>
    <w:p w14:paraId="0A055B1C" w14:textId="5602B06F" w:rsidR="006B6363" w:rsidRDefault="00063D1B" w:rsidP="00B5100C">
      <w:pPr>
        <w:pStyle w:val="Kop2"/>
        <w:rPr>
          <w:lang w:val="nl-NL"/>
        </w:rPr>
      </w:pPr>
      <w:bookmarkStart w:id="66" w:name="_Toc95900161"/>
      <w:r w:rsidRPr="00240E8D">
        <w:rPr>
          <w:lang w:val="nl-NL"/>
        </w:rPr>
        <w:lastRenderedPageBreak/>
        <w:t>2</w:t>
      </w:r>
      <w:r w:rsidR="005919A6" w:rsidRPr="00240E8D">
        <w:rPr>
          <w:lang w:val="nl-NL"/>
        </w:rPr>
        <w:t>.</w:t>
      </w:r>
      <w:r w:rsidR="00BD10DF">
        <w:rPr>
          <w:lang w:val="nl-NL"/>
        </w:rPr>
        <w:t>1</w:t>
      </w:r>
      <w:r w:rsidR="00BE2D2B">
        <w:rPr>
          <w:lang w:val="nl-NL"/>
        </w:rPr>
        <w:t>4</w:t>
      </w:r>
      <w:r w:rsidR="00BD10DF" w:rsidRPr="00240E8D">
        <w:rPr>
          <w:lang w:val="nl-NL"/>
        </w:rPr>
        <w:t xml:space="preserve"> </w:t>
      </w:r>
      <w:r w:rsidR="00740B2E">
        <w:rPr>
          <w:lang w:val="nl-NL"/>
        </w:rPr>
        <w:tab/>
      </w:r>
      <w:r w:rsidR="006B6363" w:rsidRPr="00240E8D">
        <w:rPr>
          <w:lang w:val="nl-NL"/>
        </w:rPr>
        <w:t xml:space="preserve">Eisen aan de </w:t>
      </w:r>
      <w:r w:rsidR="00546163">
        <w:rPr>
          <w:lang w:val="nl-NL"/>
        </w:rPr>
        <w:t>inschrijver</w:t>
      </w:r>
      <w:bookmarkEnd w:id="66"/>
    </w:p>
    <w:p w14:paraId="0A84ED4F" w14:textId="60CCAE08" w:rsidR="00803948" w:rsidRPr="00A30E75" w:rsidRDefault="0099614B" w:rsidP="00886FAD">
      <w:pPr>
        <w:jc w:val="both"/>
        <w:rPr>
          <w:szCs w:val="18"/>
          <w:lang w:val="nl-NL"/>
        </w:rPr>
      </w:pPr>
      <w:r w:rsidRPr="00A30E75">
        <w:rPr>
          <w:szCs w:val="18"/>
          <w:lang w:val="nl-NL"/>
        </w:rPr>
        <w:t xml:space="preserve">Inschrijver </w:t>
      </w:r>
      <w:r w:rsidR="004B3C2A" w:rsidRPr="00A30E75">
        <w:rPr>
          <w:szCs w:val="18"/>
          <w:lang w:val="nl-NL"/>
        </w:rPr>
        <w:t xml:space="preserve">én door hem in te schakelen onderaannemer(s) </w:t>
      </w:r>
      <w:r w:rsidRPr="00A30E75">
        <w:rPr>
          <w:szCs w:val="18"/>
          <w:lang w:val="nl-NL"/>
        </w:rPr>
        <w:t>moet</w:t>
      </w:r>
      <w:r w:rsidR="004B3C2A" w:rsidRPr="00A30E75">
        <w:rPr>
          <w:szCs w:val="18"/>
          <w:lang w:val="nl-NL"/>
        </w:rPr>
        <w:t>en</w:t>
      </w:r>
      <w:r w:rsidRPr="00A30E75">
        <w:rPr>
          <w:szCs w:val="18"/>
          <w:lang w:val="nl-NL"/>
        </w:rPr>
        <w:t xml:space="preserve"> in een handelsregister (als bedoeld in </w:t>
      </w:r>
      <w:r w:rsidR="007832DC">
        <w:rPr>
          <w:szCs w:val="18"/>
          <w:lang w:val="nl-NL"/>
        </w:rPr>
        <w:t>bijlage</w:t>
      </w:r>
      <w:r w:rsidRPr="00A30E75">
        <w:rPr>
          <w:szCs w:val="18"/>
          <w:lang w:val="nl-NL"/>
        </w:rPr>
        <w:t xml:space="preserve"> XI, 2014/24/EG</w:t>
      </w:r>
      <w:r w:rsidR="00761E58">
        <w:rPr>
          <w:szCs w:val="18"/>
          <w:lang w:val="nl-NL"/>
        </w:rPr>
        <w:t>, in Nederland</w:t>
      </w:r>
      <w:r w:rsidRPr="00A30E75">
        <w:rPr>
          <w:szCs w:val="18"/>
          <w:lang w:val="nl-NL"/>
        </w:rPr>
        <w:t xml:space="preserve">: </w:t>
      </w:r>
      <w:r w:rsidR="00761E58">
        <w:rPr>
          <w:szCs w:val="18"/>
          <w:lang w:val="nl-NL"/>
        </w:rPr>
        <w:t xml:space="preserve">het Handelsregister van de </w:t>
      </w:r>
      <w:r w:rsidRPr="00A30E75">
        <w:rPr>
          <w:szCs w:val="18"/>
          <w:lang w:val="nl-NL"/>
        </w:rPr>
        <w:t>Kamer van Koophandel) zijn ingeschreven.</w:t>
      </w:r>
      <w:r w:rsidR="004564D1" w:rsidRPr="00A30E75">
        <w:rPr>
          <w:szCs w:val="18"/>
          <w:lang w:val="nl-NL"/>
        </w:rPr>
        <w:t xml:space="preserve"> </w:t>
      </w:r>
      <w:r w:rsidR="004470A3" w:rsidRPr="00A30E75">
        <w:rPr>
          <w:szCs w:val="18"/>
          <w:lang w:val="nl-NL"/>
        </w:rPr>
        <w:t xml:space="preserve">Hierin moet </w:t>
      </w:r>
      <w:r w:rsidR="000D5BFA" w:rsidRPr="00A30E75">
        <w:rPr>
          <w:szCs w:val="18"/>
          <w:lang w:val="nl-NL"/>
        </w:rPr>
        <w:t xml:space="preserve">ingevolge de Wet </w:t>
      </w:r>
      <w:r w:rsidR="00D50E73">
        <w:rPr>
          <w:szCs w:val="18"/>
          <w:lang w:val="nl-NL"/>
        </w:rPr>
        <w:t>A</w:t>
      </w:r>
      <w:r w:rsidRPr="00A30E75">
        <w:rPr>
          <w:szCs w:val="18"/>
          <w:lang w:val="nl-NL"/>
        </w:rPr>
        <w:t xml:space="preserve">llocatie </w:t>
      </w:r>
      <w:r w:rsidR="00D50E73">
        <w:rPr>
          <w:szCs w:val="18"/>
          <w:lang w:val="nl-NL"/>
        </w:rPr>
        <w:t>A</w:t>
      </w:r>
      <w:r w:rsidRPr="00A30E75">
        <w:rPr>
          <w:szCs w:val="18"/>
          <w:lang w:val="nl-NL"/>
        </w:rPr>
        <w:t xml:space="preserve">rbeidskrachten </w:t>
      </w:r>
      <w:r w:rsidR="00D50E73">
        <w:rPr>
          <w:szCs w:val="18"/>
          <w:lang w:val="nl-NL"/>
        </w:rPr>
        <w:t>D</w:t>
      </w:r>
      <w:r w:rsidRPr="00A30E75">
        <w:rPr>
          <w:szCs w:val="18"/>
          <w:lang w:val="nl-NL"/>
        </w:rPr>
        <w:t xml:space="preserve">oor </w:t>
      </w:r>
      <w:r w:rsidR="00D50E73">
        <w:rPr>
          <w:szCs w:val="18"/>
          <w:lang w:val="nl-NL"/>
        </w:rPr>
        <w:t>I</w:t>
      </w:r>
      <w:r w:rsidRPr="00A30E75">
        <w:rPr>
          <w:szCs w:val="18"/>
          <w:lang w:val="nl-NL"/>
        </w:rPr>
        <w:t>ntermediairs (</w:t>
      </w:r>
      <w:r w:rsidR="00D50E73">
        <w:rPr>
          <w:szCs w:val="18"/>
          <w:lang w:val="nl-NL"/>
        </w:rPr>
        <w:t xml:space="preserve">Wet </w:t>
      </w:r>
      <w:proofErr w:type="spellStart"/>
      <w:r w:rsidRPr="00A30E75">
        <w:rPr>
          <w:szCs w:val="18"/>
          <w:lang w:val="nl-NL"/>
        </w:rPr>
        <w:t>W</w:t>
      </w:r>
      <w:r w:rsidR="00D50E73">
        <w:rPr>
          <w:szCs w:val="18"/>
          <w:lang w:val="nl-NL"/>
        </w:rPr>
        <w:t>aadi</w:t>
      </w:r>
      <w:proofErr w:type="spellEnd"/>
      <w:r w:rsidRPr="00A30E75">
        <w:rPr>
          <w:szCs w:val="18"/>
          <w:lang w:val="nl-NL"/>
        </w:rPr>
        <w:t>)</w:t>
      </w:r>
      <w:r w:rsidR="004470A3" w:rsidRPr="00A30E75">
        <w:rPr>
          <w:szCs w:val="18"/>
          <w:lang w:val="nl-NL"/>
        </w:rPr>
        <w:t xml:space="preserve"> tevens zijn vermeld dat inschrijver </w:t>
      </w:r>
      <w:r w:rsidR="004B3C2A" w:rsidRPr="00A30E75">
        <w:rPr>
          <w:szCs w:val="18"/>
          <w:lang w:val="nl-NL"/>
        </w:rPr>
        <w:t>én zijn onderaannemer</w:t>
      </w:r>
      <w:r w:rsidR="00D27CC9">
        <w:rPr>
          <w:szCs w:val="18"/>
          <w:lang w:val="nl-NL"/>
        </w:rPr>
        <w:t>(</w:t>
      </w:r>
      <w:r w:rsidR="004B3C2A" w:rsidRPr="00A30E75">
        <w:rPr>
          <w:szCs w:val="18"/>
          <w:lang w:val="nl-NL"/>
        </w:rPr>
        <w:t>s</w:t>
      </w:r>
      <w:r w:rsidR="00D27CC9">
        <w:rPr>
          <w:szCs w:val="18"/>
          <w:lang w:val="nl-NL"/>
        </w:rPr>
        <w:t>),</w:t>
      </w:r>
      <w:r w:rsidR="004B3C2A" w:rsidRPr="00A30E75">
        <w:rPr>
          <w:szCs w:val="18"/>
          <w:lang w:val="nl-NL"/>
        </w:rPr>
        <w:t xml:space="preserve"> </w:t>
      </w:r>
      <w:r w:rsidR="00481138">
        <w:rPr>
          <w:szCs w:val="18"/>
          <w:lang w:val="nl-NL"/>
        </w:rPr>
        <w:t>daadwerkelijk</w:t>
      </w:r>
      <w:r w:rsidR="004B3C2A" w:rsidRPr="00A30E75">
        <w:rPr>
          <w:szCs w:val="18"/>
          <w:lang w:val="nl-NL"/>
        </w:rPr>
        <w:t xml:space="preserve"> </w:t>
      </w:r>
      <w:r w:rsidR="004470A3" w:rsidRPr="00A30E75">
        <w:rPr>
          <w:szCs w:val="18"/>
          <w:lang w:val="nl-NL"/>
        </w:rPr>
        <w:t xml:space="preserve">actief </w:t>
      </w:r>
      <w:r w:rsidR="00862D0B">
        <w:rPr>
          <w:szCs w:val="18"/>
          <w:lang w:val="nl-NL"/>
        </w:rPr>
        <w:t>medewerkers</w:t>
      </w:r>
      <w:r w:rsidR="00A77574">
        <w:rPr>
          <w:szCs w:val="18"/>
          <w:lang w:val="nl-NL"/>
        </w:rPr>
        <w:t xml:space="preserve"> inzetten</w:t>
      </w:r>
      <w:r w:rsidR="004470A3" w:rsidRPr="00A30E75">
        <w:rPr>
          <w:szCs w:val="18"/>
          <w:lang w:val="nl-NL"/>
        </w:rPr>
        <w:t>.</w:t>
      </w:r>
      <w:r w:rsidR="00803948" w:rsidRPr="00A30E75">
        <w:rPr>
          <w:szCs w:val="18"/>
          <w:lang w:val="nl-NL"/>
        </w:rPr>
        <w:t xml:space="preserve"> </w:t>
      </w:r>
    </w:p>
    <w:p w14:paraId="2890A2A7" w14:textId="77777777" w:rsidR="00803948" w:rsidRPr="00A30E75" w:rsidRDefault="00803948" w:rsidP="00886FAD">
      <w:pPr>
        <w:jc w:val="both"/>
        <w:rPr>
          <w:szCs w:val="18"/>
          <w:lang w:val="nl-NL"/>
        </w:rPr>
      </w:pPr>
    </w:p>
    <w:p w14:paraId="4FBCA7ED" w14:textId="0978BDE0" w:rsidR="0099614B" w:rsidRPr="00A30E75" w:rsidRDefault="002277D1" w:rsidP="00886FAD">
      <w:pPr>
        <w:jc w:val="both"/>
        <w:rPr>
          <w:szCs w:val="18"/>
          <w:lang w:val="nl-NL"/>
        </w:rPr>
      </w:pPr>
      <w:r w:rsidRPr="00A30E75">
        <w:rPr>
          <w:szCs w:val="18"/>
          <w:lang w:val="nl-NL"/>
        </w:rPr>
        <w:t>Wij</w:t>
      </w:r>
      <w:r w:rsidR="00803948" w:rsidRPr="00A30E75">
        <w:rPr>
          <w:szCs w:val="18"/>
          <w:lang w:val="nl-NL"/>
        </w:rPr>
        <w:t xml:space="preserve"> raadpleg</w:t>
      </w:r>
      <w:r w:rsidRPr="00A30E75">
        <w:rPr>
          <w:szCs w:val="18"/>
          <w:lang w:val="nl-NL"/>
        </w:rPr>
        <w:t>en</w:t>
      </w:r>
      <w:r w:rsidR="00803948" w:rsidRPr="00A30E75">
        <w:rPr>
          <w:szCs w:val="18"/>
          <w:lang w:val="nl-NL"/>
        </w:rPr>
        <w:t xml:space="preserve"> in dit verband</w:t>
      </w:r>
      <w:r w:rsidR="00761E58">
        <w:rPr>
          <w:szCs w:val="18"/>
          <w:lang w:val="nl-NL"/>
        </w:rPr>
        <w:t xml:space="preserve"> (inschrijving en </w:t>
      </w:r>
      <w:proofErr w:type="spellStart"/>
      <w:r w:rsidR="00761E58">
        <w:rPr>
          <w:szCs w:val="18"/>
          <w:lang w:val="nl-NL"/>
        </w:rPr>
        <w:t>Waadi</w:t>
      </w:r>
      <w:proofErr w:type="spellEnd"/>
      <w:r w:rsidR="00761E58">
        <w:rPr>
          <w:szCs w:val="18"/>
          <w:lang w:val="nl-NL"/>
        </w:rPr>
        <w:t>-check)</w:t>
      </w:r>
      <w:r w:rsidR="00803948" w:rsidRPr="00A30E75">
        <w:rPr>
          <w:szCs w:val="18"/>
          <w:lang w:val="nl-NL"/>
        </w:rPr>
        <w:t xml:space="preserve"> het </w:t>
      </w:r>
      <w:r w:rsidR="00761E58">
        <w:rPr>
          <w:szCs w:val="18"/>
          <w:lang w:val="nl-NL"/>
        </w:rPr>
        <w:t>H</w:t>
      </w:r>
      <w:r w:rsidR="00803948" w:rsidRPr="00A30E75">
        <w:rPr>
          <w:szCs w:val="18"/>
          <w:lang w:val="nl-NL"/>
        </w:rPr>
        <w:t>andelsregister van de Kamer van Koophandel</w:t>
      </w:r>
      <w:r w:rsidR="00761E58">
        <w:rPr>
          <w:szCs w:val="18"/>
          <w:lang w:val="nl-NL"/>
        </w:rPr>
        <w:t xml:space="preserve"> voor Nederlandse inschrijvers</w:t>
      </w:r>
      <w:r w:rsidR="00803948" w:rsidRPr="00A30E75">
        <w:rPr>
          <w:szCs w:val="18"/>
          <w:lang w:val="nl-NL"/>
        </w:rPr>
        <w:t xml:space="preserve">. In geval van </w:t>
      </w:r>
      <w:r w:rsidR="00B33A95" w:rsidRPr="00A30E75">
        <w:rPr>
          <w:szCs w:val="18"/>
          <w:lang w:val="nl-NL"/>
        </w:rPr>
        <w:t xml:space="preserve">buitenlandse </w:t>
      </w:r>
      <w:r w:rsidR="00761E58">
        <w:rPr>
          <w:szCs w:val="18"/>
          <w:lang w:val="nl-NL"/>
        </w:rPr>
        <w:t>inschrijvers kunnen wij van u relevante bewijsmiddelen en/of toelichting verlangen in verband met buitenlandse</w:t>
      </w:r>
      <w:r w:rsidR="00761E58" w:rsidRPr="00A30E75">
        <w:rPr>
          <w:szCs w:val="18"/>
          <w:lang w:val="nl-NL"/>
        </w:rPr>
        <w:t xml:space="preserve"> </w:t>
      </w:r>
      <w:r w:rsidR="00B33A95" w:rsidRPr="00A30E75">
        <w:rPr>
          <w:szCs w:val="18"/>
          <w:lang w:val="nl-NL"/>
        </w:rPr>
        <w:t xml:space="preserve">handelsregisters, </w:t>
      </w:r>
      <w:r w:rsidR="00803948" w:rsidRPr="00A30E75">
        <w:rPr>
          <w:szCs w:val="18"/>
          <w:lang w:val="nl-NL"/>
        </w:rPr>
        <w:t>bijzonderheden, onduidelijkheden of vergelijkbare registratie in het buitenland.</w:t>
      </w:r>
    </w:p>
    <w:p w14:paraId="1382FEF9" w14:textId="40377993" w:rsidR="00431FF6" w:rsidRPr="00431FF6" w:rsidRDefault="004C76AC" w:rsidP="00B5100C">
      <w:pPr>
        <w:pStyle w:val="Kop2"/>
        <w:rPr>
          <w:lang w:val="nl-NL"/>
        </w:rPr>
      </w:pPr>
      <w:bookmarkStart w:id="67" w:name="_Toc95900162"/>
      <w:r>
        <w:rPr>
          <w:lang w:val="nl-NL"/>
        </w:rPr>
        <w:t>2.</w:t>
      </w:r>
      <w:r w:rsidR="00D622FD">
        <w:rPr>
          <w:lang w:val="nl-NL"/>
        </w:rPr>
        <w:t>1</w:t>
      </w:r>
      <w:r w:rsidR="00BE2D2B">
        <w:rPr>
          <w:lang w:val="nl-NL"/>
        </w:rPr>
        <w:t>5</w:t>
      </w:r>
      <w:r w:rsidR="00431FF6">
        <w:rPr>
          <w:lang w:val="nl-NL"/>
        </w:rPr>
        <w:t xml:space="preserve"> </w:t>
      </w:r>
      <w:r w:rsidR="00740B2E">
        <w:rPr>
          <w:lang w:val="nl-NL"/>
        </w:rPr>
        <w:tab/>
      </w:r>
      <w:r w:rsidR="00761E58">
        <w:rPr>
          <w:lang w:val="nl-NL"/>
        </w:rPr>
        <w:t>Verplichte en facultatieve u</w:t>
      </w:r>
      <w:r w:rsidR="00431FF6" w:rsidRPr="00431FF6">
        <w:rPr>
          <w:lang w:val="nl-NL"/>
        </w:rPr>
        <w:t>itsluitingsgronden</w:t>
      </w:r>
      <w:bookmarkEnd w:id="67"/>
      <w:r w:rsidR="00431FF6" w:rsidRPr="00431FF6">
        <w:rPr>
          <w:lang w:val="nl-NL"/>
        </w:rPr>
        <w:t xml:space="preserve"> </w:t>
      </w:r>
    </w:p>
    <w:p w14:paraId="237C6210" w14:textId="1585CC0C" w:rsidR="00A615BA" w:rsidRPr="00A30E75" w:rsidRDefault="0071612F" w:rsidP="00A615BA">
      <w:pPr>
        <w:jc w:val="both"/>
        <w:rPr>
          <w:szCs w:val="18"/>
          <w:lang w:val="nl-NL"/>
        </w:rPr>
      </w:pPr>
      <w:r w:rsidRPr="00A30E75">
        <w:rPr>
          <w:szCs w:val="18"/>
          <w:lang w:val="nl-NL"/>
        </w:rPr>
        <w:t>Alle in de</w:t>
      </w:r>
      <w:r w:rsidR="002C40F9" w:rsidRPr="00A30E75">
        <w:rPr>
          <w:szCs w:val="18"/>
          <w:lang w:val="nl-NL"/>
        </w:rPr>
        <w:t xml:space="preserve"> artikelen 2.86 en 2.87 van de A</w:t>
      </w:r>
      <w:r w:rsidRPr="00A30E75">
        <w:rPr>
          <w:szCs w:val="18"/>
          <w:lang w:val="nl-NL"/>
        </w:rPr>
        <w:t>anbestedingswet</w:t>
      </w:r>
      <w:r w:rsidR="002C40F9" w:rsidRPr="00A30E75">
        <w:rPr>
          <w:szCs w:val="18"/>
          <w:lang w:val="nl-NL"/>
        </w:rPr>
        <w:t xml:space="preserve"> (</w:t>
      </w:r>
      <w:proofErr w:type="spellStart"/>
      <w:r w:rsidR="002C40F9" w:rsidRPr="00A30E75">
        <w:rPr>
          <w:szCs w:val="18"/>
          <w:lang w:val="nl-NL"/>
        </w:rPr>
        <w:t>Aw</w:t>
      </w:r>
      <w:proofErr w:type="spellEnd"/>
      <w:r w:rsidR="002C40F9" w:rsidRPr="00A30E75">
        <w:rPr>
          <w:szCs w:val="18"/>
          <w:lang w:val="nl-NL"/>
        </w:rPr>
        <w:t>)</w:t>
      </w:r>
      <w:r w:rsidRPr="00A30E75">
        <w:rPr>
          <w:szCs w:val="18"/>
          <w:lang w:val="nl-NL"/>
        </w:rPr>
        <w:t xml:space="preserve"> genoemde uitsluitingsgronden zijn van toepassing op deze a</w:t>
      </w:r>
      <w:r w:rsidR="00575177" w:rsidRPr="00A30E75">
        <w:rPr>
          <w:szCs w:val="18"/>
          <w:lang w:val="nl-NL"/>
        </w:rPr>
        <w:t xml:space="preserve">anbesteding. </w:t>
      </w:r>
      <w:r w:rsidR="00A615BA" w:rsidRPr="00A30E75">
        <w:rPr>
          <w:szCs w:val="18"/>
          <w:lang w:val="nl-NL"/>
        </w:rPr>
        <w:t>Bij inschrijving volstaat ten aanzien van de uitsluitingsgronden hetgeen u verklaart in het door u ingevulde</w:t>
      </w:r>
      <w:r w:rsidR="003C302C">
        <w:rPr>
          <w:szCs w:val="18"/>
          <w:lang w:val="nl-NL"/>
        </w:rPr>
        <w:t xml:space="preserve"> Uniform Europees Aanbestedingsdocument (</w:t>
      </w:r>
      <w:r w:rsidR="00A615BA" w:rsidRPr="00A30E75">
        <w:rPr>
          <w:szCs w:val="18"/>
          <w:lang w:val="nl-NL"/>
        </w:rPr>
        <w:t>UEA</w:t>
      </w:r>
      <w:r w:rsidR="003C302C">
        <w:rPr>
          <w:szCs w:val="18"/>
          <w:lang w:val="nl-NL"/>
        </w:rPr>
        <w:t>)</w:t>
      </w:r>
      <w:r w:rsidR="00A615BA" w:rsidRPr="00A30E75">
        <w:rPr>
          <w:szCs w:val="18"/>
          <w:lang w:val="nl-NL"/>
        </w:rPr>
        <w:t xml:space="preserve">. </w:t>
      </w:r>
    </w:p>
    <w:p w14:paraId="75CABDDA" w14:textId="77777777" w:rsidR="00A615BA" w:rsidRPr="00A30E75" w:rsidRDefault="00A615BA" w:rsidP="00A615BA">
      <w:pPr>
        <w:jc w:val="both"/>
        <w:rPr>
          <w:szCs w:val="18"/>
          <w:lang w:val="nl-NL"/>
        </w:rPr>
      </w:pPr>
    </w:p>
    <w:p w14:paraId="7DE23D51" w14:textId="3A2945E7" w:rsidR="00C2262D" w:rsidRPr="00A30E75" w:rsidRDefault="00A615BA" w:rsidP="00A615BA">
      <w:pPr>
        <w:jc w:val="both"/>
        <w:rPr>
          <w:b/>
          <w:szCs w:val="18"/>
          <w:lang w:val="nl-NL"/>
        </w:rPr>
      </w:pPr>
      <w:r w:rsidRPr="00634BD1">
        <w:rPr>
          <w:szCs w:val="18"/>
          <w:u w:val="single"/>
          <w:lang w:val="nl-NL"/>
        </w:rPr>
        <w:t>UEA-IIIA</w:t>
      </w:r>
      <w:r w:rsidRPr="00A30E75">
        <w:rPr>
          <w:b/>
          <w:szCs w:val="18"/>
          <w:lang w:val="nl-NL"/>
        </w:rPr>
        <w:t xml:space="preserve"> </w:t>
      </w:r>
    </w:p>
    <w:p w14:paraId="208E5458" w14:textId="242426B5" w:rsidR="00FE07B2" w:rsidRDefault="00C2262D" w:rsidP="00A615BA">
      <w:pPr>
        <w:jc w:val="both"/>
        <w:rPr>
          <w:szCs w:val="18"/>
          <w:lang w:val="nl-NL"/>
        </w:rPr>
      </w:pPr>
      <w:r w:rsidRPr="00A30E75">
        <w:rPr>
          <w:szCs w:val="18"/>
          <w:lang w:val="nl-NL"/>
        </w:rPr>
        <w:t>A</w:t>
      </w:r>
      <w:r w:rsidR="00A615BA" w:rsidRPr="00A30E75">
        <w:rPr>
          <w:szCs w:val="18"/>
          <w:lang w:val="nl-NL"/>
        </w:rPr>
        <w:t xml:space="preserve">ls bewijsmiddel dat geen van de uitsluitingsgronden genoemd in artikel 2.86 lid 2 a t/m f </w:t>
      </w:r>
      <w:proofErr w:type="spellStart"/>
      <w:r w:rsidR="00A615BA" w:rsidRPr="00A30E75">
        <w:rPr>
          <w:szCs w:val="18"/>
          <w:lang w:val="nl-NL"/>
        </w:rPr>
        <w:t>Aw</w:t>
      </w:r>
      <w:proofErr w:type="spellEnd"/>
      <w:r w:rsidR="00756F0D" w:rsidRPr="00A30E75">
        <w:rPr>
          <w:szCs w:val="18"/>
          <w:lang w:val="nl-NL"/>
        </w:rPr>
        <w:t xml:space="preserve"> </w:t>
      </w:r>
      <w:r w:rsidR="00A615BA" w:rsidRPr="00A30E75">
        <w:rPr>
          <w:szCs w:val="18"/>
          <w:lang w:val="nl-NL"/>
        </w:rPr>
        <w:t xml:space="preserve">op u van toepassing zijn, geldt </w:t>
      </w:r>
      <w:r w:rsidR="00D50E73">
        <w:rPr>
          <w:szCs w:val="18"/>
          <w:lang w:val="nl-NL"/>
        </w:rPr>
        <w:t xml:space="preserve">dat </w:t>
      </w:r>
      <w:r w:rsidR="00A615BA" w:rsidRPr="00355068">
        <w:rPr>
          <w:szCs w:val="18"/>
          <w:lang w:val="nl-NL"/>
        </w:rPr>
        <w:t xml:space="preserve">de </w:t>
      </w:r>
      <w:r w:rsidR="00355068" w:rsidRPr="00355068">
        <w:rPr>
          <w:szCs w:val="18"/>
          <w:lang w:val="nl-NL"/>
        </w:rPr>
        <w:t>'</w:t>
      </w:r>
      <w:r w:rsidR="00A615BA" w:rsidRPr="00355068">
        <w:rPr>
          <w:szCs w:val="18"/>
          <w:lang w:val="nl-NL"/>
        </w:rPr>
        <w:t>Gedragsverklaring Aanbesteden</w:t>
      </w:r>
      <w:r w:rsidR="00355068" w:rsidRPr="00355068">
        <w:rPr>
          <w:szCs w:val="18"/>
          <w:lang w:val="nl-NL"/>
        </w:rPr>
        <w:t>'</w:t>
      </w:r>
      <w:r w:rsidR="00A615BA" w:rsidRPr="00355068">
        <w:rPr>
          <w:szCs w:val="18"/>
          <w:lang w:val="nl-NL"/>
        </w:rPr>
        <w:t xml:space="preserve"> </w:t>
      </w:r>
      <w:r w:rsidR="00661CCA" w:rsidRPr="00355068">
        <w:rPr>
          <w:szCs w:val="18"/>
          <w:lang w:val="nl-NL"/>
        </w:rPr>
        <w:t>(</w:t>
      </w:r>
      <w:r w:rsidR="00661CCA" w:rsidRPr="00A30E75">
        <w:rPr>
          <w:szCs w:val="18"/>
          <w:lang w:val="nl-NL"/>
        </w:rPr>
        <w:t xml:space="preserve">GVA) </w:t>
      </w:r>
      <w:r w:rsidR="00A615BA" w:rsidRPr="00A30E75">
        <w:rPr>
          <w:szCs w:val="18"/>
          <w:lang w:val="nl-NL"/>
        </w:rPr>
        <w:t xml:space="preserve">van de Dienst </w:t>
      </w:r>
      <w:proofErr w:type="spellStart"/>
      <w:r w:rsidR="00A615BA" w:rsidRPr="00A30E75">
        <w:rPr>
          <w:szCs w:val="18"/>
          <w:lang w:val="nl-NL"/>
        </w:rPr>
        <w:t>Justis</w:t>
      </w:r>
      <w:proofErr w:type="spellEnd"/>
      <w:r w:rsidR="00A615BA" w:rsidRPr="00A30E75">
        <w:rPr>
          <w:szCs w:val="18"/>
          <w:lang w:val="nl-NL"/>
        </w:rPr>
        <w:t xml:space="preserve"> van het ministerie van </w:t>
      </w:r>
      <w:r w:rsidR="00CD0B86" w:rsidRPr="00A30E75">
        <w:rPr>
          <w:szCs w:val="18"/>
          <w:lang w:val="nl-NL"/>
        </w:rPr>
        <w:t xml:space="preserve">Justitie </w:t>
      </w:r>
      <w:r w:rsidR="00D50E73">
        <w:rPr>
          <w:szCs w:val="18"/>
          <w:lang w:val="nl-NL"/>
        </w:rPr>
        <w:t>en</w:t>
      </w:r>
      <w:r w:rsidR="00A615BA" w:rsidRPr="00A30E75">
        <w:rPr>
          <w:szCs w:val="18"/>
          <w:lang w:val="nl-NL"/>
        </w:rPr>
        <w:t xml:space="preserve"> </w:t>
      </w:r>
      <w:r w:rsidR="00CD0B86" w:rsidRPr="00A30E75">
        <w:rPr>
          <w:szCs w:val="18"/>
          <w:lang w:val="nl-NL"/>
        </w:rPr>
        <w:t>Veiligheid</w:t>
      </w:r>
      <w:r w:rsidRPr="00A30E75">
        <w:rPr>
          <w:szCs w:val="18"/>
          <w:lang w:val="nl-NL"/>
        </w:rPr>
        <w:t xml:space="preserve">, </w:t>
      </w:r>
      <w:r w:rsidR="00EB1AC1">
        <w:rPr>
          <w:szCs w:val="18"/>
          <w:lang w:val="nl-NL"/>
        </w:rPr>
        <w:t xml:space="preserve">die op het moment van indienen van de inschrijving </w:t>
      </w:r>
      <w:r w:rsidR="00EB1AC1" w:rsidRPr="00A30E75">
        <w:rPr>
          <w:szCs w:val="18"/>
          <w:lang w:val="nl-NL"/>
        </w:rPr>
        <w:t xml:space="preserve">niet ouder </w:t>
      </w:r>
      <w:r w:rsidR="00EB1AC1">
        <w:rPr>
          <w:szCs w:val="18"/>
          <w:lang w:val="nl-NL"/>
        </w:rPr>
        <w:t xml:space="preserve">is </w:t>
      </w:r>
      <w:r w:rsidR="00EB1AC1" w:rsidRPr="00A30E75">
        <w:rPr>
          <w:szCs w:val="18"/>
          <w:lang w:val="nl-NL"/>
        </w:rPr>
        <w:t xml:space="preserve">dan </w:t>
      </w:r>
      <w:r w:rsidR="00BF2D67">
        <w:rPr>
          <w:szCs w:val="18"/>
          <w:lang w:val="nl-NL"/>
        </w:rPr>
        <w:t>24</w:t>
      </w:r>
      <w:r w:rsidR="00EB1AC1" w:rsidRPr="00A30E75">
        <w:rPr>
          <w:szCs w:val="18"/>
          <w:lang w:val="nl-NL"/>
        </w:rPr>
        <w:t xml:space="preserve"> maanden</w:t>
      </w:r>
      <w:r w:rsidR="00A615BA" w:rsidRPr="00A30E75">
        <w:rPr>
          <w:szCs w:val="18"/>
          <w:lang w:val="nl-NL"/>
        </w:rPr>
        <w:t xml:space="preserve">. Indien </w:t>
      </w:r>
      <w:r w:rsidR="002277D1" w:rsidRPr="00A30E75">
        <w:rPr>
          <w:szCs w:val="18"/>
          <w:lang w:val="nl-NL"/>
        </w:rPr>
        <w:t>wij</w:t>
      </w:r>
      <w:r w:rsidR="00A615BA" w:rsidRPr="00A30E75">
        <w:rPr>
          <w:szCs w:val="18"/>
          <w:lang w:val="nl-NL"/>
        </w:rPr>
        <w:t xml:space="preserve"> niet al reeds in het bezit </w:t>
      </w:r>
      <w:r w:rsidR="00CD0B86" w:rsidRPr="00A30E75">
        <w:rPr>
          <w:szCs w:val="18"/>
          <w:lang w:val="nl-NL"/>
        </w:rPr>
        <w:t>zijn</w:t>
      </w:r>
      <w:r w:rsidR="00A615BA" w:rsidRPr="00A30E75">
        <w:rPr>
          <w:szCs w:val="18"/>
          <w:lang w:val="nl-NL"/>
        </w:rPr>
        <w:t xml:space="preserve"> van een geldige </w:t>
      </w:r>
      <w:r w:rsidR="00661CCA" w:rsidRPr="00A30E75">
        <w:rPr>
          <w:szCs w:val="18"/>
          <w:lang w:val="nl-NL"/>
        </w:rPr>
        <w:t>GVA</w:t>
      </w:r>
      <w:r w:rsidR="00A615BA" w:rsidRPr="00A30E75">
        <w:rPr>
          <w:szCs w:val="18"/>
          <w:lang w:val="nl-NL"/>
        </w:rPr>
        <w:t xml:space="preserve"> én u voor gunning in aanmerking komt, zult u</w:t>
      </w:r>
      <w:r w:rsidR="007B03DF" w:rsidRPr="00A30E75">
        <w:rPr>
          <w:szCs w:val="18"/>
          <w:lang w:val="nl-NL"/>
        </w:rPr>
        <w:t xml:space="preserve"> vooraf de gunning</w:t>
      </w:r>
      <w:r w:rsidR="00A615BA" w:rsidRPr="00A30E75">
        <w:rPr>
          <w:szCs w:val="18"/>
          <w:lang w:val="nl-NL"/>
        </w:rPr>
        <w:t xml:space="preserve"> verzocht worden deze </w:t>
      </w:r>
      <w:r w:rsidR="007B03DF" w:rsidRPr="00A30E75">
        <w:rPr>
          <w:szCs w:val="18"/>
          <w:lang w:val="nl-NL"/>
        </w:rPr>
        <w:t>tijdig aan te leveren.</w:t>
      </w:r>
      <w:r w:rsidR="00CD0B86" w:rsidRPr="00A30E75">
        <w:rPr>
          <w:szCs w:val="18"/>
          <w:lang w:val="nl-NL"/>
        </w:rPr>
        <w:t xml:space="preserve"> </w:t>
      </w:r>
      <w:r w:rsidR="00A513DC" w:rsidRPr="00A30E75">
        <w:rPr>
          <w:szCs w:val="18"/>
          <w:lang w:val="nl-NL"/>
        </w:rPr>
        <w:t>Indien in het land waar uw</w:t>
      </w:r>
      <w:r w:rsidR="00D50E73">
        <w:rPr>
          <w:szCs w:val="18"/>
          <w:lang w:val="nl-NL"/>
        </w:rPr>
        <w:t xml:space="preserve"> onderneming</w:t>
      </w:r>
      <w:r w:rsidR="00A513DC" w:rsidRPr="00A30E75">
        <w:rPr>
          <w:szCs w:val="18"/>
          <w:lang w:val="nl-NL"/>
        </w:rPr>
        <w:t xml:space="preserve"> </w:t>
      </w:r>
      <w:r w:rsidR="00D50E73">
        <w:rPr>
          <w:szCs w:val="18"/>
          <w:lang w:val="nl-NL"/>
        </w:rPr>
        <w:t xml:space="preserve">statutair </w:t>
      </w:r>
      <w:r w:rsidR="00A513DC" w:rsidRPr="00A30E75">
        <w:rPr>
          <w:szCs w:val="18"/>
          <w:lang w:val="nl-NL"/>
        </w:rPr>
        <w:t>is gevest</w:t>
      </w:r>
      <w:r w:rsidR="00661CCA" w:rsidRPr="00A30E75">
        <w:rPr>
          <w:szCs w:val="18"/>
          <w:lang w:val="nl-NL"/>
        </w:rPr>
        <w:t>igd geen gelijkwaardig GVA</w:t>
      </w:r>
      <w:r w:rsidR="00A513DC" w:rsidRPr="00A30E75">
        <w:rPr>
          <w:szCs w:val="18"/>
          <w:lang w:val="nl-NL"/>
        </w:rPr>
        <w:t xml:space="preserve"> bestaat, kunt u in plaats daarvan een verklaring onder ede of een plechtige verklaring ten overstaan van een bevoegde rechterlijke of administratieve instantie, een notaris of een bevoegde beroepsorganisatie van dat land afleggen en deze </w:t>
      </w:r>
      <w:r w:rsidR="00761E58">
        <w:rPr>
          <w:szCs w:val="18"/>
          <w:lang w:val="nl-NL"/>
        </w:rPr>
        <w:t>binnen de bewijsmiddelentermijn</w:t>
      </w:r>
      <w:r w:rsidR="00A513DC" w:rsidRPr="00A30E75">
        <w:rPr>
          <w:szCs w:val="18"/>
          <w:lang w:val="nl-NL"/>
        </w:rPr>
        <w:t xml:space="preserve"> overleggen.</w:t>
      </w:r>
    </w:p>
    <w:p w14:paraId="1F98BCEF" w14:textId="77777777" w:rsidR="00FE07B2" w:rsidRPr="00A30E75" w:rsidRDefault="00FE07B2" w:rsidP="00A615BA">
      <w:pPr>
        <w:jc w:val="both"/>
        <w:rPr>
          <w:szCs w:val="18"/>
          <w:lang w:val="nl-NL"/>
        </w:rPr>
      </w:pPr>
    </w:p>
    <w:p w14:paraId="6C135CF9" w14:textId="7B15C65A" w:rsidR="00C2262D" w:rsidRPr="00634BD1" w:rsidRDefault="007B03DF" w:rsidP="00324E07">
      <w:pPr>
        <w:rPr>
          <w:szCs w:val="18"/>
          <w:u w:val="single"/>
          <w:lang w:val="nl-NL"/>
        </w:rPr>
      </w:pPr>
      <w:r w:rsidRPr="00634BD1">
        <w:rPr>
          <w:szCs w:val="18"/>
          <w:u w:val="single"/>
          <w:lang w:val="nl-NL"/>
        </w:rPr>
        <w:t xml:space="preserve">UEA-IIIB </w:t>
      </w:r>
    </w:p>
    <w:p w14:paraId="2AF5E604" w14:textId="77777777" w:rsidR="00634BD1" w:rsidRDefault="00171267" w:rsidP="00575177">
      <w:pPr>
        <w:jc w:val="both"/>
        <w:rPr>
          <w:szCs w:val="18"/>
          <w:lang w:val="nl-NL"/>
        </w:rPr>
      </w:pPr>
      <w:r w:rsidRPr="00A30E75">
        <w:rPr>
          <w:i/>
          <w:szCs w:val="18"/>
          <w:lang w:val="nl-NL"/>
        </w:rPr>
        <w:t>Belastingen en Sociale premies</w:t>
      </w:r>
      <w:r w:rsidRPr="00A30E75">
        <w:rPr>
          <w:szCs w:val="18"/>
          <w:lang w:val="nl-NL"/>
        </w:rPr>
        <w:t xml:space="preserve"> </w:t>
      </w:r>
    </w:p>
    <w:p w14:paraId="3DE2BC49" w14:textId="316D27ED" w:rsidR="007B03DF" w:rsidRPr="00A30E75" w:rsidRDefault="00C2262D" w:rsidP="00575177">
      <w:pPr>
        <w:jc w:val="both"/>
        <w:rPr>
          <w:szCs w:val="18"/>
          <w:lang w:val="nl-NL"/>
        </w:rPr>
      </w:pPr>
      <w:r w:rsidRPr="00A30E75">
        <w:rPr>
          <w:szCs w:val="18"/>
          <w:lang w:val="nl-NL"/>
        </w:rPr>
        <w:t>A</w:t>
      </w:r>
      <w:r w:rsidR="007B03DF" w:rsidRPr="00A30E75">
        <w:rPr>
          <w:szCs w:val="18"/>
          <w:lang w:val="nl-NL"/>
        </w:rPr>
        <w:t xml:space="preserve">ls bewijsmiddel dat de uitsluitingsgronden genoemd in artikel 2.86 lid 4 </w:t>
      </w:r>
      <w:proofErr w:type="spellStart"/>
      <w:r w:rsidR="007B03DF" w:rsidRPr="00A30E75">
        <w:rPr>
          <w:szCs w:val="18"/>
          <w:lang w:val="nl-NL"/>
        </w:rPr>
        <w:t>Aw</w:t>
      </w:r>
      <w:proofErr w:type="spellEnd"/>
      <w:r w:rsidR="007B03DF" w:rsidRPr="00A30E75">
        <w:rPr>
          <w:szCs w:val="18"/>
          <w:lang w:val="nl-NL"/>
        </w:rPr>
        <w:t xml:space="preserve"> niet op u van toepassing </w:t>
      </w:r>
      <w:r w:rsidR="00CD0B86" w:rsidRPr="00A30E75">
        <w:rPr>
          <w:szCs w:val="18"/>
          <w:lang w:val="nl-NL"/>
        </w:rPr>
        <w:t>zijn</w:t>
      </w:r>
      <w:r w:rsidR="007B03DF" w:rsidRPr="00A30E75">
        <w:rPr>
          <w:szCs w:val="18"/>
          <w:lang w:val="nl-NL"/>
        </w:rPr>
        <w:t xml:space="preserve">, geldt de </w:t>
      </w:r>
      <w:r w:rsidR="00355068">
        <w:rPr>
          <w:szCs w:val="18"/>
          <w:lang w:val="nl-NL"/>
        </w:rPr>
        <w:t>'</w:t>
      </w:r>
      <w:r w:rsidR="007B03DF" w:rsidRPr="00A30E75">
        <w:rPr>
          <w:szCs w:val="18"/>
          <w:lang w:val="nl-NL"/>
        </w:rPr>
        <w:t>Verklaring betalingsgedrag</w:t>
      </w:r>
      <w:r w:rsidR="00355068">
        <w:rPr>
          <w:szCs w:val="18"/>
          <w:lang w:val="nl-NL"/>
        </w:rPr>
        <w:t>'</w:t>
      </w:r>
      <w:r w:rsidR="007B03DF" w:rsidRPr="00A30E75">
        <w:rPr>
          <w:szCs w:val="18"/>
          <w:lang w:val="nl-NL"/>
        </w:rPr>
        <w:t xml:space="preserve"> van de Belastingdienst</w:t>
      </w:r>
      <w:r w:rsidR="00CF75BC" w:rsidRPr="00A30E75">
        <w:rPr>
          <w:szCs w:val="18"/>
          <w:lang w:val="nl-NL"/>
        </w:rPr>
        <w:t xml:space="preserve">, </w:t>
      </w:r>
      <w:r w:rsidR="00BE2D2B">
        <w:rPr>
          <w:szCs w:val="18"/>
          <w:lang w:val="nl-NL"/>
        </w:rPr>
        <w:t xml:space="preserve">die op het moment van indienen van de inschrijving </w:t>
      </w:r>
      <w:r w:rsidR="00CF75BC" w:rsidRPr="00A30E75">
        <w:rPr>
          <w:szCs w:val="18"/>
          <w:lang w:val="nl-NL"/>
        </w:rPr>
        <w:t xml:space="preserve">niet ouder </w:t>
      </w:r>
      <w:r w:rsidR="00BE2D2B">
        <w:rPr>
          <w:szCs w:val="18"/>
          <w:lang w:val="nl-NL"/>
        </w:rPr>
        <w:t xml:space="preserve">is </w:t>
      </w:r>
      <w:r w:rsidR="00CF75BC" w:rsidRPr="00A30E75">
        <w:rPr>
          <w:szCs w:val="18"/>
          <w:lang w:val="nl-NL"/>
        </w:rPr>
        <w:t>dan 6 maanden</w:t>
      </w:r>
      <w:r w:rsidR="001B11B4" w:rsidRPr="00A30E75">
        <w:rPr>
          <w:szCs w:val="18"/>
          <w:lang w:val="nl-NL"/>
        </w:rPr>
        <w:t>.</w:t>
      </w:r>
      <w:r w:rsidR="007B03DF" w:rsidRPr="00A30E75">
        <w:rPr>
          <w:szCs w:val="18"/>
          <w:lang w:val="nl-NL"/>
        </w:rPr>
        <w:t xml:space="preserve"> Indien </w:t>
      </w:r>
      <w:r w:rsidR="002277D1" w:rsidRPr="00A30E75">
        <w:rPr>
          <w:szCs w:val="18"/>
          <w:lang w:val="nl-NL"/>
        </w:rPr>
        <w:t>wij</w:t>
      </w:r>
      <w:r w:rsidR="007B03DF" w:rsidRPr="00A30E75">
        <w:rPr>
          <w:szCs w:val="18"/>
          <w:lang w:val="nl-NL"/>
        </w:rPr>
        <w:t xml:space="preserve"> niet al reeds in het bezit </w:t>
      </w:r>
      <w:r w:rsidR="002277D1" w:rsidRPr="00A30E75">
        <w:rPr>
          <w:szCs w:val="18"/>
          <w:lang w:val="nl-NL"/>
        </w:rPr>
        <w:t>zijn</w:t>
      </w:r>
      <w:r w:rsidR="007B03DF" w:rsidRPr="00A30E75">
        <w:rPr>
          <w:szCs w:val="18"/>
          <w:lang w:val="nl-NL"/>
        </w:rPr>
        <w:t xml:space="preserve"> van een geldige </w:t>
      </w:r>
      <w:r w:rsidR="003F0355">
        <w:rPr>
          <w:szCs w:val="18"/>
          <w:lang w:val="nl-NL"/>
        </w:rPr>
        <w:t>'</w:t>
      </w:r>
      <w:r w:rsidR="007B03DF" w:rsidRPr="00A30E75">
        <w:rPr>
          <w:szCs w:val="18"/>
          <w:lang w:val="nl-NL"/>
        </w:rPr>
        <w:t>Verklaring betalingsgedrag</w:t>
      </w:r>
      <w:r w:rsidR="00C13EDD">
        <w:rPr>
          <w:szCs w:val="18"/>
          <w:lang w:val="nl-NL"/>
        </w:rPr>
        <w:t>'</w:t>
      </w:r>
      <w:r w:rsidR="007B03DF" w:rsidRPr="00A30E75">
        <w:rPr>
          <w:szCs w:val="18"/>
          <w:lang w:val="nl-NL"/>
        </w:rPr>
        <w:t xml:space="preserve"> én u voor gunning in aanmerking komt, </w:t>
      </w:r>
      <w:r w:rsidR="008E2D09">
        <w:rPr>
          <w:szCs w:val="18"/>
          <w:lang w:val="nl-NL"/>
        </w:rPr>
        <w:t xml:space="preserve">wordt u </w:t>
      </w:r>
      <w:r w:rsidR="007B03DF" w:rsidRPr="00A30E75">
        <w:rPr>
          <w:szCs w:val="18"/>
          <w:lang w:val="nl-NL"/>
        </w:rPr>
        <w:t xml:space="preserve">vooraf de gunning verzocht deze </w:t>
      </w:r>
      <w:r w:rsidR="008E2D09">
        <w:rPr>
          <w:szCs w:val="18"/>
          <w:lang w:val="nl-NL"/>
        </w:rPr>
        <w:t>binnen de bewijsmiddelentermijn</w:t>
      </w:r>
      <w:r w:rsidR="007B03DF" w:rsidRPr="00A30E75">
        <w:rPr>
          <w:szCs w:val="18"/>
          <w:lang w:val="nl-NL"/>
        </w:rPr>
        <w:t xml:space="preserve"> aan te leveren.</w:t>
      </w:r>
      <w:r w:rsidR="00A73FBB" w:rsidRPr="00A30E75">
        <w:rPr>
          <w:szCs w:val="18"/>
          <w:lang w:val="nl-NL"/>
        </w:rPr>
        <w:t xml:space="preserve"> </w:t>
      </w:r>
      <w:r w:rsidR="002D51F6" w:rsidRPr="00A30E75">
        <w:rPr>
          <w:szCs w:val="18"/>
          <w:lang w:val="nl-NL"/>
        </w:rPr>
        <w:t xml:space="preserve">Indien uw </w:t>
      </w:r>
      <w:r w:rsidR="00D50E73">
        <w:rPr>
          <w:szCs w:val="18"/>
          <w:lang w:val="nl-NL"/>
        </w:rPr>
        <w:t>onderneming</w:t>
      </w:r>
      <w:r w:rsidR="002D51F6" w:rsidRPr="00A30E75">
        <w:rPr>
          <w:szCs w:val="18"/>
          <w:lang w:val="nl-NL"/>
        </w:rPr>
        <w:t xml:space="preserve"> </w:t>
      </w:r>
      <w:r w:rsidR="00D50E73">
        <w:rPr>
          <w:szCs w:val="18"/>
          <w:lang w:val="nl-NL"/>
        </w:rPr>
        <w:t xml:space="preserve">statutair </w:t>
      </w:r>
      <w:r w:rsidR="002D51F6" w:rsidRPr="00A30E75">
        <w:rPr>
          <w:szCs w:val="18"/>
          <w:lang w:val="nl-NL"/>
        </w:rPr>
        <w:t>in het buitenland is gevestigd</w:t>
      </w:r>
      <w:r w:rsidR="008E2D09">
        <w:rPr>
          <w:szCs w:val="18"/>
          <w:lang w:val="nl-NL"/>
        </w:rPr>
        <w:t xml:space="preserve"> gelden</w:t>
      </w:r>
      <w:r w:rsidR="002D51F6" w:rsidRPr="00A30E75">
        <w:rPr>
          <w:szCs w:val="18"/>
          <w:lang w:val="nl-NL"/>
        </w:rPr>
        <w:t xml:space="preserve"> vergelijkbare </w:t>
      </w:r>
      <w:r w:rsidR="00416B13" w:rsidRPr="00A30E75">
        <w:rPr>
          <w:szCs w:val="18"/>
          <w:lang w:val="nl-NL"/>
        </w:rPr>
        <w:t>bewijsmiddele</w:t>
      </w:r>
      <w:r w:rsidR="002D51F6" w:rsidRPr="00A30E75">
        <w:rPr>
          <w:szCs w:val="18"/>
          <w:lang w:val="nl-NL"/>
        </w:rPr>
        <w:t xml:space="preserve">n, als zodanig </w:t>
      </w:r>
      <w:r w:rsidR="003C43B1" w:rsidRPr="00A30E75">
        <w:rPr>
          <w:szCs w:val="18"/>
          <w:lang w:val="nl-NL"/>
        </w:rPr>
        <w:t>vermeld</w:t>
      </w:r>
      <w:r w:rsidR="002D51F6" w:rsidRPr="00A30E75">
        <w:rPr>
          <w:szCs w:val="18"/>
          <w:lang w:val="nl-NL"/>
        </w:rPr>
        <w:t xml:space="preserve"> in e-</w:t>
      </w:r>
      <w:proofErr w:type="spellStart"/>
      <w:r w:rsidR="002D51F6" w:rsidRPr="00A30E75">
        <w:rPr>
          <w:szCs w:val="18"/>
          <w:lang w:val="nl-NL"/>
        </w:rPr>
        <w:t>Certis</w:t>
      </w:r>
      <w:proofErr w:type="spellEnd"/>
      <w:r w:rsidR="002D51F6" w:rsidRPr="00A30E75">
        <w:rPr>
          <w:szCs w:val="18"/>
          <w:lang w:val="nl-NL"/>
        </w:rPr>
        <w:t>.</w:t>
      </w:r>
    </w:p>
    <w:p w14:paraId="3E5E11DD" w14:textId="77777777" w:rsidR="002D51F6" w:rsidRPr="00A30E75" w:rsidRDefault="002D51F6" w:rsidP="00575177">
      <w:pPr>
        <w:jc w:val="both"/>
        <w:rPr>
          <w:szCs w:val="18"/>
          <w:lang w:val="nl-NL"/>
        </w:rPr>
      </w:pPr>
    </w:p>
    <w:p w14:paraId="39E020DB" w14:textId="3685FA8D" w:rsidR="00C2262D" w:rsidRPr="00634BD1" w:rsidRDefault="00C2262D" w:rsidP="00CF75BC">
      <w:pPr>
        <w:jc w:val="both"/>
        <w:rPr>
          <w:szCs w:val="18"/>
          <w:u w:val="single"/>
          <w:lang w:val="nl-NL"/>
        </w:rPr>
      </w:pPr>
      <w:r w:rsidRPr="00634BD1">
        <w:rPr>
          <w:szCs w:val="18"/>
          <w:u w:val="single"/>
          <w:lang w:val="nl-NL"/>
        </w:rPr>
        <w:t>UEA-II</w:t>
      </w:r>
      <w:r w:rsidR="00F528AF" w:rsidRPr="00634BD1">
        <w:rPr>
          <w:szCs w:val="18"/>
          <w:u w:val="single"/>
          <w:lang w:val="nl-NL"/>
        </w:rPr>
        <w:t>I</w:t>
      </w:r>
      <w:r w:rsidRPr="00634BD1">
        <w:rPr>
          <w:szCs w:val="18"/>
          <w:u w:val="single"/>
          <w:lang w:val="nl-NL"/>
        </w:rPr>
        <w:t xml:space="preserve">C </w:t>
      </w:r>
    </w:p>
    <w:p w14:paraId="665935AB" w14:textId="3C9CFF7A" w:rsidR="00F528AF" w:rsidRPr="00A30E75" w:rsidRDefault="00F528AF" w:rsidP="00CF75BC">
      <w:pPr>
        <w:jc w:val="both"/>
        <w:rPr>
          <w:szCs w:val="18"/>
          <w:lang w:val="nl-NL"/>
        </w:rPr>
      </w:pPr>
      <w:r w:rsidRPr="00A30E75">
        <w:rPr>
          <w:szCs w:val="18"/>
          <w:lang w:val="nl-NL"/>
        </w:rPr>
        <w:t>De</w:t>
      </w:r>
      <w:r w:rsidR="00B41980" w:rsidRPr="00A30E75">
        <w:rPr>
          <w:szCs w:val="18"/>
          <w:lang w:val="nl-NL"/>
        </w:rPr>
        <w:t>ze</w:t>
      </w:r>
      <w:r w:rsidRPr="00A30E75">
        <w:rPr>
          <w:szCs w:val="18"/>
          <w:lang w:val="nl-NL"/>
        </w:rPr>
        <w:t xml:space="preserve"> uitsluitingsgronden </w:t>
      </w:r>
      <w:r w:rsidR="00B41980" w:rsidRPr="00A30E75">
        <w:rPr>
          <w:szCs w:val="18"/>
          <w:lang w:val="nl-NL"/>
        </w:rPr>
        <w:t xml:space="preserve">gaan er vanuit dat </w:t>
      </w:r>
      <w:r w:rsidR="002277D1" w:rsidRPr="00A30E75">
        <w:rPr>
          <w:szCs w:val="18"/>
          <w:lang w:val="nl-NL"/>
        </w:rPr>
        <w:t>wij</w:t>
      </w:r>
      <w:r w:rsidR="00B41980" w:rsidRPr="00A30E75">
        <w:rPr>
          <w:szCs w:val="18"/>
          <w:lang w:val="nl-NL"/>
        </w:rPr>
        <w:t xml:space="preserve"> over informatie </w:t>
      </w:r>
      <w:r w:rsidR="00B41980" w:rsidRPr="001114EE">
        <w:rPr>
          <w:szCs w:val="18"/>
          <w:lang w:val="nl-NL"/>
        </w:rPr>
        <w:t>beschik</w:t>
      </w:r>
      <w:r w:rsidR="002277D1" w:rsidRPr="001114EE">
        <w:rPr>
          <w:szCs w:val="18"/>
          <w:lang w:val="nl-NL"/>
        </w:rPr>
        <w:t>ken</w:t>
      </w:r>
      <w:r w:rsidR="0088387E" w:rsidRPr="001114EE">
        <w:rPr>
          <w:szCs w:val="18"/>
          <w:lang w:val="nl-NL"/>
        </w:rPr>
        <w:t xml:space="preserve"> om éé</w:t>
      </w:r>
      <w:r w:rsidR="00B41980" w:rsidRPr="001114EE">
        <w:rPr>
          <w:szCs w:val="18"/>
          <w:lang w:val="nl-NL"/>
        </w:rPr>
        <w:t>n van deze uitsluitgingsgronden te constateren, kwalificeren of vast te stellen. Dit is niet in vorm</w:t>
      </w:r>
      <w:r w:rsidR="00B41980" w:rsidRPr="00A30E75">
        <w:rPr>
          <w:szCs w:val="18"/>
          <w:lang w:val="nl-NL"/>
        </w:rPr>
        <w:t xml:space="preserve"> of inhoud beperkt. Om misverstanden te dien aanzien te voorkomen, onderstaand een korte toelichting op de samenloop met bewijsmiddelen in het kader van </w:t>
      </w:r>
      <w:r w:rsidR="008E2D09">
        <w:rPr>
          <w:szCs w:val="18"/>
          <w:lang w:val="nl-NL"/>
        </w:rPr>
        <w:t>UEA-</w:t>
      </w:r>
      <w:r w:rsidR="00B41980" w:rsidRPr="00A30E75">
        <w:rPr>
          <w:szCs w:val="18"/>
          <w:lang w:val="nl-NL"/>
        </w:rPr>
        <w:t xml:space="preserve">IIIA en hun betekenis binnen </w:t>
      </w:r>
      <w:r w:rsidR="008E2D09">
        <w:rPr>
          <w:szCs w:val="18"/>
          <w:lang w:val="nl-NL"/>
        </w:rPr>
        <w:t>UEA-</w:t>
      </w:r>
      <w:r w:rsidR="00B41980" w:rsidRPr="00A30E75">
        <w:rPr>
          <w:szCs w:val="18"/>
          <w:lang w:val="nl-NL"/>
        </w:rPr>
        <w:t>IIIC, als ook de belangrijke eenduidige vaststellingen in het kader van faillissement etc.</w:t>
      </w:r>
    </w:p>
    <w:p w14:paraId="076CBF3C" w14:textId="77777777" w:rsidR="00B41980" w:rsidRPr="00A30E75" w:rsidRDefault="00B41980" w:rsidP="00CF75BC">
      <w:pPr>
        <w:jc w:val="both"/>
        <w:rPr>
          <w:szCs w:val="18"/>
          <w:lang w:val="nl-NL"/>
        </w:rPr>
      </w:pPr>
    </w:p>
    <w:p w14:paraId="40D312CA" w14:textId="77777777" w:rsidR="00634BD1" w:rsidRDefault="00F418B2" w:rsidP="00CF75BC">
      <w:pPr>
        <w:jc w:val="both"/>
        <w:rPr>
          <w:szCs w:val="18"/>
          <w:lang w:val="nl-NL"/>
        </w:rPr>
      </w:pPr>
      <w:r w:rsidRPr="00A30E75">
        <w:rPr>
          <w:i/>
          <w:szCs w:val="18"/>
          <w:lang w:val="nl-NL"/>
        </w:rPr>
        <w:t>Milieu-, sociaal en arbeidsrecht</w:t>
      </w:r>
      <w:r w:rsidRPr="00A30E75">
        <w:rPr>
          <w:szCs w:val="18"/>
          <w:lang w:val="nl-NL"/>
        </w:rPr>
        <w:t xml:space="preserve"> </w:t>
      </w:r>
    </w:p>
    <w:p w14:paraId="71F119AA" w14:textId="7251A27A" w:rsidR="00F418B2" w:rsidRPr="00A30E75" w:rsidRDefault="00634BD1" w:rsidP="00CF75BC">
      <w:pPr>
        <w:jc w:val="both"/>
        <w:rPr>
          <w:szCs w:val="18"/>
          <w:lang w:val="nl-NL"/>
        </w:rPr>
      </w:pPr>
      <w:r>
        <w:rPr>
          <w:szCs w:val="18"/>
          <w:lang w:val="nl-NL"/>
        </w:rPr>
        <w:t>E</w:t>
      </w:r>
      <w:r w:rsidR="00F418B2" w:rsidRPr="00A30E75">
        <w:rPr>
          <w:szCs w:val="18"/>
          <w:lang w:val="nl-NL"/>
        </w:rPr>
        <w:t>r is geen sluitend bewijsmiddel dat u kun</w:t>
      </w:r>
      <w:r w:rsidR="00863657" w:rsidRPr="00A30E75">
        <w:rPr>
          <w:szCs w:val="18"/>
          <w:lang w:val="nl-NL"/>
        </w:rPr>
        <w:t>t</w:t>
      </w:r>
      <w:r w:rsidR="00F418B2" w:rsidRPr="00A30E75">
        <w:rPr>
          <w:szCs w:val="18"/>
          <w:lang w:val="nl-NL"/>
        </w:rPr>
        <w:t xml:space="preserve"> aanleveren om te bewijzen dat deze uitsluitingsgrond niet op u van toepassing is. Wij kunnen met ieder passend middel aantonen of verplichtingen in dit</w:t>
      </w:r>
      <w:r w:rsidR="00756F0D" w:rsidRPr="00A30E75">
        <w:rPr>
          <w:szCs w:val="18"/>
          <w:lang w:val="nl-NL"/>
        </w:rPr>
        <w:t xml:space="preserve"> </w:t>
      </w:r>
      <w:r w:rsidR="00F418B2" w:rsidRPr="00A30E75">
        <w:rPr>
          <w:szCs w:val="18"/>
          <w:lang w:val="nl-NL"/>
        </w:rPr>
        <w:t>verband door u zijn geschonden</w:t>
      </w:r>
      <w:r w:rsidR="009D2E21" w:rsidRPr="00A30E75">
        <w:rPr>
          <w:szCs w:val="18"/>
          <w:lang w:val="nl-NL"/>
        </w:rPr>
        <w:t>, geli</w:t>
      </w:r>
      <w:r w:rsidR="005B56BD" w:rsidRPr="00A30E75">
        <w:rPr>
          <w:szCs w:val="18"/>
          <w:lang w:val="nl-NL"/>
        </w:rPr>
        <w:t>j</w:t>
      </w:r>
      <w:r w:rsidR="009D2E21" w:rsidRPr="00A30E75">
        <w:rPr>
          <w:szCs w:val="18"/>
          <w:lang w:val="nl-NL"/>
        </w:rPr>
        <w:t>k u ook met ieder passend middel kunt aantonen dat de uitsluitingsgrond niet op u van toepassing is.</w:t>
      </w:r>
    </w:p>
    <w:p w14:paraId="497289CA" w14:textId="77777777" w:rsidR="00F418B2" w:rsidRPr="00A30E75" w:rsidRDefault="00F418B2" w:rsidP="00CF75BC">
      <w:pPr>
        <w:jc w:val="both"/>
        <w:rPr>
          <w:szCs w:val="18"/>
          <w:lang w:val="nl-NL"/>
        </w:rPr>
      </w:pPr>
    </w:p>
    <w:p w14:paraId="0DFF4814" w14:textId="77777777" w:rsidR="00634BD1" w:rsidRDefault="003C037B" w:rsidP="00C67EFC">
      <w:pPr>
        <w:jc w:val="both"/>
        <w:rPr>
          <w:szCs w:val="18"/>
          <w:lang w:val="nl-NL"/>
        </w:rPr>
      </w:pPr>
      <w:r w:rsidRPr="00A30E75">
        <w:rPr>
          <w:i/>
          <w:szCs w:val="18"/>
          <w:lang w:val="nl-NL"/>
        </w:rPr>
        <w:t>Faillissement etc.</w:t>
      </w:r>
      <w:r w:rsidR="00171267" w:rsidRPr="00A30E75">
        <w:rPr>
          <w:szCs w:val="18"/>
          <w:lang w:val="nl-NL"/>
        </w:rPr>
        <w:t xml:space="preserve"> </w:t>
      </w:r>
    </w:p>
    <w:p w14:paraId="4A1CEE1D" w14:textId="02F21FC0" w:rsidR="00416B13" w:rsidRPr="00A30E75" w:rsidRDefault="001665EC" w:rsidP="00C67EFC">
      <w:pPr>
        <w:jc w:val="both"/>
        <w:rPr>
          <w:szCs w:val="18"/>
          <w:lang w:val="nl-NL"/>
        </w:rPr>
      </w:pPr>
      <w:r>
        <w:rPr>
          <w:szCs w:val="18"/>
          <w:lang w:val="nl-NL"/>
        </w:rPr>
        <w:lastRenderedPageBreak/>
        <w:t>V</w:t>
      </w:r>
      <w:r w:rsidR="00CF75BC" w:rsidRPr="00A30E75">
        <w:rPr>
          <w:szCs w:val="18"/>
          <w:lang w:val="nl-NL"/>
        </w:rPr>
        <w:t xml:space="preserve">aststelling dat u in een situatie verkeert als genoemd in artikel 2.87 lid 1 sub b </w:t>
      </w:r>
      <w:proofErr w:type="spellStart"/>
      <w:r w:rsidR="00CF75BC" w:rsidRPr="00A30E75">
        <w:rPr>
          <w:szCs w:val="18"/>
          <w:lang w:val="nl-NL"/>
        </w:rPr>
        <w:t>Aw</w:t>
      </w:r>
      <w:proofErr w:type="spellEnd"/>
      <w:r w:rsidR="00CF75BC" w:rsidRPr="00A30E75">
        <w:rPr>
          <w:szCs w:val="18"/>
          <w:lang w:val="nl-NL"/>
        </w:rPr>
        <w:t xml:space="preserve">, </w:t>
      </w:r>
      <w:r>
        <w:rPr>
          <w:szCs w:val="18"/>
          <w:lang w:val="nl-NL"/>
        </w:rPr>
        <w:t xml:space="preserve">vindt </w:t>
      </w:r>
      <w:r w:rsidR="00CF75BC" w:rsidRPr="00A30E75">
        <w:rPr>
          <w:szCs w:val="18"/>
          <w:lang w:val="nl-NL"/>
        </w:rPr>
        <w:t xml:space="preserve"> in beginsel </w:t>
      </w:r>
      <w:r>
        <w:rPr>
          <w:szCs w:val="18"/>
          <w:lang w:val="nl-NL"/>
        </w:rPr>
        <w:t xml:space="preserve">plaats op basis van </w:t>
      </w:r>
      <w:r w:rsidR="00CF75BC" w:rsidRPr="00A30E75">
        <w:rPr>
          <w:szCs w:val="18"/>
          <w:lang w:val="nl-NL"/>
        </w:rPr>
        <w:t xml:space="preserve">een aantekening ter zake uw registratie in het handelsregister of </w:t>
      </w:r>
      <w:r w:rsidR="00C2262D" w:rsidRPr="00A30E75">
        <w:rPr>
          <w:szCs w:val="18"/>
          <w:lang w:val="nl-NL"/>
        </w:rPr>
        <w:t xml:space="preserve">uw </w:t>
      </w:r>
      <w:r w:rsidR="00CF75BC" w:rsidRPr="00A30E75">
        <w:rPr>
          <w:szCs w:val="18"/>
          <w:lang w:val="nl-NL"/>
        </w:rPr>
        <w:t>vermelding in het Centrale Insolventieregister (CIR).</w:t>
      </w:r>
      <w:r w:rsidR="00C67EFC" w:rsidRPr="00A30E75">
        <w:rPr>
          <w:szCs w:val="18"/>
          <w:lang w:val="nl-NL"/>
        </w:rPr>
        <w:t xml:space="preserve"> </w:t>
      </w:r>
      <w:r w:rsidR="002277D1" w:rsidRPr="00A30E75">
        <w:rPr>
          <w:szCs w:val="18"/>
          <w:lang w:val="nl-NL"/>
        </w:rPr>
        <w:t>Wij</w:t>
      </w:r>
      <w:r w:rsidR="00C67EFC" w:rsidRPr="00A30E75">
        <w:rPr>
          <w:szCs w:val="18"/>
          <w:lang w:val="nl-NL"/>
        </w:rPr>
        <w:t xml:space="preserve"> raadpleg</w:t>
      </w:r>
      <w:r w:rsidR="002277D1" w:rsidRPr="00A30E75">
        <w:rPr>
          <w:szCs w:val="18"/>
          <w:lang w:val="nl-NL"/>
        </w:rPr>
        <w:t>en</w:t>
      </w:r>
      <w:r w:rsidR="00C67EFC" w:rsidRPr="00A30E75">
        <w:rPr>
          <w:szCs w:val="18"/>
          <w:lang w:val="nl-NL"/>
        </w:rPr>
        <w:t xml:space="preserve"> in dit verband het </w:t>
      </w:r>
      <w:r w:rsidR="008E2D09">
        <w:rPr>
          <w:szCs w:val="18"/>
          <w:lang w:val="nl-NL"/>
        </w:rPr>
        <w:t>H</w:t>
      </w:r>
      <w:r w:rsidR="00C67EFC" w:rsidRPr="00A30E75">
        <w:rPr>
          <w:szCs w:val="18"/>
          <w:lang w:val="nl-NL"/>
        </w:rPr>
        <w:t>andelsregister van de Kamer van Koophandel</w:t>
      </w:r>
      <w:r w:rsidR="00F01C8E" w:rsidRPr="00A30E75">
        <w:rPr>
          <w:szCs w:val="18"/>
          <w:lang w:val="nl-NL"/>
        </w:rPr>
        <w:t xml:space="preserve"> en het CIR</w:t>
      </w:r>
      <w:r w:rsidR="00C67EFC" w:rsidRPr="00A30E75">
        <w:rPr>
          <w:szCs w:val="18"/>
          <w:lang w:val="nl-NL"/>
        </w:rPr>
        <w:t xml:space="preserve">. In geval van </w:t>
      </w:r>
      <w:r w:rsidR="00F01C8E" w:rsidRPr="00A30E75">
        <w:rPr>
          <w:szCs w:val="18"/>
          <w:lang w:val="nl-NL"/>
        </w:rPr>
        <w:t xml:space="preserve">vermeldingen ter zake, </w:t>
      </w:r>
      <w:r w:rsidR="00C67EFC" w:rsidRPr="00A30E75">
        <w:rPr>
          <w:szCs w:val="18"/>
          <w:lang w:val="nl-NL"/>
        </w:rPr>
        <w:t xml:space="preserve">bijzonderheden, onduidelijkheden of vergelijkbare registratie in het buitenland </w:t>
      </w:r>
      <w:r w:rsidR="002277D1" w:rsidRPr="00A30E75">
        <w:rPr>
          <w:szCs w:val="18"/>
          <w:lang w:val="nl-NL"/>
        </w:rPr>
        <w:t>kunnen we u</w:t>
      </w:r>
      <w:r w:rsidR="00F01C8E" w:rsidRPr="00A30E75">
        <w:rPr>
          <w:szCs w:val="18"/>
          <w:lang w:val="nl-NL"/>
        </w:rPr>
        <w:t xml:space="preserve"> om</w:t>
      </w:r>
      <w:r w:rsidR="00C67EFC" w:rsidRPr="00A30E75">
        <w:rPr>
          <w:szCs w:val="18"/>
          <w:lang w:val="nl-NL"/>
        </w:rPr>
        <w:t xml:space="preserve"> bewijsmiddelen en/of </w:t>
      </w:r>
      <w:r w:rsidR="00F01C8E" w:rsidRPr="00A30E75">
        <w:rPr>
          <w:szCs w:val="18"/>
          <w:lang w:val="nl-NL"/>
        </w:rPr>
        <w:t>toelichting</w:t>
      </w:r>
      <w:r w:rsidR="00C67EFC" w:rsidRPr="00A30E75">
        <w:rPr>
          <w:szCs w:val="18"/>
          <w:lang w:val="nl-NL"/>
        </w:rPr>
        <w:t xml:space="preserve"> verzoeken.</w:t>
      </w:r>
      <w:r w:rsidR="00A73FBB" w:rsidRPr="00A30E75">
        <w:rPr>
          <w:szCs w:val="18"/>
          <w:lang w:val="nl-NL"/>
        </w:rPr>
        <w:t xml:space="preserve"> </w:t>
      </w:r>
      <w:r w:rsidR="00416B13" w:rsidRPr="00A30E75">
        <w:rPr>
          <w:szCs w:val="18"/>
          <w:lang w:val="nl-NL"/>
        </w:rPr>
        <w:t>Indien uw</w:t>
      </w:r>
      <w:r w:rsidR="00D50E73">
        <w:rPr>
          <w:szCs w:val="18"/>
          <w:lang w:val="nl-NL"/>
        </w:rPr>
        <w:t xml:space="preserve"> onderneming</w:t>
      </w:r>
      <w:r w:rsidR="00416B13" w:rsidRPr="00A30E75">
        <w:rPr>
          <w:szCs w:val="18"/>
          <w:lang w:val="nl-NL"/>
        </w:rPr>
        <w:t xml:space="preserve"> </w:t>
      </w:r>
      <w:r w:rsidR="00D50E73">
        <w:rPr>
          <w:szCs w:val="18"/>
          <w:lang w:val="nl-NL"/>
        </w:rPr>
        <w:t xml:space="preserve">statutair </w:t>
      </w:r>
      <w:r w:rsidR="00416B13" w:rsidRPr="00A30E75">
        <w:rPr>
          <w:szCs w:val="18"/>
          <w:lang w:val="nl-NL"/>
        </w:rPr>
        <w:t>in het buitenland is gevestigd</w:t>
      </w:r>
      <w:r w:rsidR="008E2D09">
        <w:rPr>
          <w:szCs w:val="18"/>
          <w:lang w:val="nl-NL"/>
        </w:rPr>
        <w:t xml:space="preserve"> gelden</w:t>
      </w:r>
      <w:r w:rsidR="00416B13" w:rsidRPr="00A30E75">
        <w:rPr>
          <w:szCs w:val="18"/>
          <w:lang w:val="nl-NL"/>
        </w:rPr>
        <w:t xml:space="preserve"> vergelijkbare bewijsmiddelen, als zodanig </w:t>
      </w:r>
      <w:r w:rsidR="008E2D09">
        <w:rPr>
          <w:szCs w:val="18"/>
          <w:lang w:val="nl-NL"/>
        </w:rPr>
        <w:t>vermeld</w:t>
      </w:r>
      <w:r w:rsidR="00416B13" w:rsidRPr="00A30E75">
        <w:rPr>
          <w:szCs w:val="18"/>
          <w:lang w:val="nl-NL"/>
        </w:rPr>
        <w:t xml:space="preserve"> in e-</w:t>
      </w:r>
      <w:proofErr w:type="spellStart"/>
      <w:r w:rsidR="00416B13" w:rsidRPr="00A30E75">
        <w:rPr>
          <w:szCs w:val="18"/>
          <w:lang w:val="nl-NL"/>
        </w:rPr>
        <w:t>Certis</w:t>
      </w:r>
      <w:proofErr w:type="spellEnd"/>
      <w:r w:rsidR="00416B13" w:rsidRPr="00A30E75">
        <w:rPr>
          <w:szCs w:val="18"/>
          <w:lang w:val="nl-NL"/>
        </w:rPr>
        <w:t>.</w:t>
      </w:r>
    </w:p>
    <w:p w14:paraId="52E79F4F" w14:textId="77777777" w:rsidR="00CF75BC" w:rsidRPr="00A30E75" w:rsidRDefault="00CF75BC" w:rsidP="00CF75BC">
      <w:pPr>
        <w:jc w:val="both"/>
        <w:rPr>
          <w:szCs w:val="18"/>
          <w:lang w:val="nl-NL"/>
        </w:rPr>
      </w:pPr>
    </w:p>
    <w:p w14:paraId="12915AE2" w14:textId="77777777" w:rsidR="00634BD1" w:rsidRDefault="00C96BB5" w:rsidP="00945BB7">
      <w:pPr>
        <w:jc w:val="both"/>
        <w:rPr>
          <w:i/>
          <w:szCs w:val="18"/>
          <w:lang w:val="nl-NL"/>
        </w:rPr>
      </w:pPr>
      <w:r w:rsidRPr="00A30E75">
        <w:rPr>
          <w:i/>
          <w:szCs w:val="18"/>
          <w:lang w:val="nl-NL"/>
        </w:rPr>
        <w:t xml:space="preserve">Ernstige Beroepsfout </w:t>
      </w:r>
    </w:p>
    <w:p w14:paraId="1AD76C33" w14:textId="2A2E8110" w:rsidR="00945BB7" w:rsidRPr="00A30E75" w:rsidRDefault="00634BD1" w:rsidP="00945BB7">
      <w:pPr>
        <w:jc w:val="both"/>
        <w:rPr>
          <w:szCs w:val="18"/>
          <w:lang w:val="nl-NL"/>
        </w:rPr>
      </w:pPr>
      <w:r>
        <w:rPr>
          <w:szCs w:val="18"/>
          <w:lang w:val="nl-NL"/>
        </w:rPr>
        <w:t>A</w:t>
      </w:r>
      <w:r w:rsidR="00945BB7" w:rsidRPr="00A30E75">
        <w:rPr>
          <w:szCs w:val="18"/>
          <w:lang w:val="nl-NL"/>
        </w:rPr>
        <w:t xml:space="preserve">ls vaststelling dat de uitsluitingsgrond genoemd in artikel 2.87 lid 1 sub c </w:t>
      </w:r>
      <w:proofErr w:type="spellStart"/>
      <w:r w:rsidR="00945BB7" w:rsidRPr="00A30E75">
        <w:rPr>
          <w:szCs w:val="18"/>
          <w:lang w:val="nl-NL"/>
        </w:rPr>
        <w:t>Aw</w:t>
      </w:r>
      <w:proofErr w:type="spellEnd"/>
      <w:r w:rsidR="00945BB7" w:rsidRPr="00A30E75">
        <w:rPr>
          <w:szCs w:val="18"/>
          <w:lang w:val="nl-NL"/>
        </w:rPr>
        <w:t xml:space="preserve"> niet op u van toepassing </w:t>
      </w:r>
      <w:r w:rsidR="00C96BB5" w:rsidRPr="00A30E75">
        <w:rPr>
          <w:szCs w:val="18"/>
          <w:lang w:val="nl-NL"/>
        </w:rPr>
        <w:t>is</w:t>
      </w:r>
      <w:r w:rsidR="00945BB7" w:rsidRPr="00A30E75">
        <w:rPr>
          <w:szCs w:val="18"/>
          <w:lang w:val="nl-NL"/>
        </w:rPr>
        <w:t xml:space="preserve">, geldt </w:t>
      </w:r>
      <w:r w:rsidR="00205A2E" w:rsidRPr="00A30E75">
        <w:rPr>
          <w:szCs w:val="18"/>
          <w:lang w:val="nl-NL"/>
        </w:rPr>
        <w:t xml:space="preserve">de </w:t>
      </w:r>
      <w:r w:rsidR="00205A2E" w:rsidRPr="00BE2D2B">
        <w:rPr>
          <w:szCs w:val="18"/>
          <w:lang w:val="nl-NL"/>
        </w:rPr>
        <w:t xml:space="preserve">GVA </w:t>
      </w:r>
      <w:r w:rsidR="00BE2D2B">
        <w:rPr>
          <w:szCs w:val="18"/>
          <w:lang w:val="nl-NL"/>
        </w:rPr>
        <w:t xml:space="preserve">(die op het moment van indienen van de inschrijving </w:t>
      </w:r>
      <w:r w:rsidR="008E2D09" w:rsidRPr="00BE2D2B">
        <w:rPr>
          <w:szCs w:val="18"/>
          <w:lang w:val="nl-NL"/>
        </w:rPr>
        <w:t xml:space="preserve">niet ouder is dan twee jaar) </w:t>
      </w:r>
      <w:r w:rsidR="00205A2E" w:rsidRPr="00BE2D2B">
        <w:rPr>
          <w:szCs w:val="18"/>
          <w:lang w:val="nl-NL"/>
        </w:rPr>
        <w:t xml:space="preserve">voor zover het een onherroepelijke veroordeling of een onherroepelijke beschikking </w:t>
      </w:r>
      <w:r w:rsidR="00205A2E" w:rsidRPr="00A30E75">
        <w:rPr>
          <w:szCs w:val="18"/>
          <w:lang w:val="nl-NL"/>
        </w:rPr>
        <w:t>wegens overtreding van mededingingsregels betreft</w:t>
      </w:r>
      <w:r w:rsidR="008C24C2" w:rsidRPr="00A30E75">
        <w:rPr>
          <w:szCs w:val="18"/>
          <w:lang w:val="nl-NL"/>
        </w:rPr>
        <w:t xml:space="preserve">, </w:t>
      </w:r>
      <w:r w:rsidR="00685A7C" w:rsidRPr="00A30E75">
        <w:rPr>
          <w:szCs w:val="18"/>
          <w:lang w:val="nl-NL"/>
        </w:rPr>
        <w:t>die</w:t>
      </w:r>
      <w:r w:rsidR="008C24C2" w:rsidRPr="00A30E75">
        <w:rPr>
          <w:szCs w:val="18"/>
          <w:lang w:val="nl-NL"/>
        </w:rPr>
        <w:t xml:space="preserve"> u reeds in verband met IIA </w:t>
      </w:r>
      <w:r w:rsidR="00261B1C" w:rsidRPr="00A30E75">
        <w:rPr>
          <w:szCs w:val="18"/>
          <w:lang w:val="nl-NL"/>
        </w:rPr>
        <w:t>kan zijn</w:t>
      </w:r>
      <w:r w:rsidR="00685A7C" w:rsidRPr="00A30E75">
        <w:rPr>
          <w:szCs w:val="18"/>
          <w:lang w:val="nl-NL"/>
        </w:rPr>
        <w:t xml:space="preserve"> </w:t>
      </w:r>
      <w:r w:rsidR="008C24C2" w:rsidRPr="00A30E75">
        <w:rPr>
          <w:szCs w:val="18"/>
          <w:lang w:val="nl-NL"/>
        </w:rPr>
        <w:t>verzocht</w:t>
      </w:r>
      <w:r w:rsidR="00685A7C" w:rsidRPr="00A30E75">
        <w:rPr>
          <w:szCs w:val="18"/>
          <w:lang w:val="nl-NL"/>
        </w:rPr>
        <w:t xml:space="preserve"> (zie aldaar)</w:t>
      </w:r>
      <w:r w:rsidR="00945BB7" w:rsidRPr="00A30E75">
        <w:rPr>
          <w:szCs w:val="18"/>
          <w:lang w:val="nl-NL"/>
        </w:rPr>
        <w:t xml:space="preserve">. De </w:t>
      </w:r>
      <w:r w:rsidR="00685A7C" w:rsidRPr="00A30E75">
        <w:rPr>
          <w:szCs w:val="18"/>
          <w:lang w:val="nl-NL"/>
        </w:rPr>
        <w:t>GVA</w:t>
      </w:r>
      <w:r w:rsidR="00945BB7" w:rsidRPr="00A30E75">
        <w:rPr>
          <w:szCs w:val="18"/>
          <w:lang w:val="nl-NL"/>
        </w:rPr>
        <w:t xml:space="preserve"> levert echter geen sluitend bewijs voor het ontbreken van de onderhavige uitsluitingsgrond en laat onverlet dat </w:t>
      </w:r>
      <w:r w:rsidR="001D406E" w:rsidRPr="00A30E75">
        <w:rPr>
          <w:szCs w:val="18"/>
          <w:lang w:val="nl-NL"/>
        </w:rPr>
        <w:t>wij</w:t>
      </w:r>
      <w:r w:rsidR="005A12A8" w:rsidRPr="00A30E75">
        <w:rPr>
          <w:szCs w:val="18"/>
          <w:lang w:val="nl-NL"/>
        </w:rPr>
        <w:t xml:space="preserve"> </w:t>
      </w:r>
      <w:r w:rsidR="00205A2E" w:rsidRPr="00A30E75">
        <w:rPr>
          <w:szCs w:val="18"/>
          <w:lang w:val="nl-NL"/>
        </w:rPr>
        <w:t xml:space="preserve">andere </w:t>
      </w:r>
      <w:r w:rsidR="005A12A8" w:rsidRPr="00A30E75">
        <w:rPr>
          <w:szCs w:val="18"/>
          <w:lang w:val="nl-NL"/>
        </w:rPr>
        <w:t>ernstige fouten</w:t>
      </w:r>
      <w:r w:rsidR="00945BB7" w:rsidRPr="00A30E75">
        <w:rPr>
          <w:szCs w:val="18"/>
          <w:lang w:val="nl-NL"/>
        </w:rPr>
        <w:t xml:space="preserve"> </w:t>
      </w:r>
      <w:r w:rsidR="008C24C2" w:rsidRPr="00A30E75">
        <w:rPr>
          <w:szCs w:val="18"/>
          <w:lang w:val="nl-NL"/>
        </w:rPr>
        <w:t>aannemelijk k</w:t>
      </w:r>
      <w:r w:rsidR="001D406E" w:rsidRPr="00A30E75">
        <w:rPr>
          <w:szCs w:val="18"/>
          <w:lang w:val="nl-NL"/>
        </w:rPr>
        <w:t>unne</w:t>
      </w:r>
      <w:r w:rsidR="005A12A8" w:rsidRPr="00A30E75">
        <w:rPr>
          <w:szCs w:val="18"/>
          <w:lang w:val="nl-NL"/>
        </w:rPr>
        <w:t>n maken</w:t>
      </w:r>
      <w:r w:rsidR="00205A2E" w:rsidRPr="00A30E75">
        <w:rPr>
          <w:szCs w:val="18"/>
          <w:lang w:val="nl-NL"/>
        </w:rPr>
        <w:t xml:space="preserve">, dan wel dat na afgifte van een GVA een ter zake beschikking van de Autoriteit Consument &amp; </w:t>
      </w:r>
      <w:r w:rsidR="00A73FBB" w:rsidRPr="00A30E75">
        <w:rPr>
          <w:szCs w:val="18"/>
          <w:lang w:val="nl-NL"/>
        </w:rPr>
        <w:t>M</w:t>
      </w:r>
      <w:r w:rsidR="00205A2E" w:rsidRPr="00A30E75">
        <w:rPr>
          <w:szCs w:val="18"/>
          <w:lang w:val="nl-NL"/>
        </w:rPr>
        <w:t xml:space="preserve">arkt of de Europese Commissie onherroepelijk is geworden, in welk geval u niet in de UEA kan verklaren dat de uitsluitingsgrond niet op </w:t>
      </w:r>
      <w:r w:rsidR="00A73FBB" w:rsidRPr="00A30E75">
        <w:rPr>
          <w:szCs w:val="18"/>
          <w:lang w:val="nl-NL"/>
        </w:rPr>
        <w:t xml:space="preserve">u </w:t>
      </w:r>
      <w:r w:rsidR="00205A2E" w:rsidRPr="00A30E75">
        <w:rPr>
          <w:szCs w:val="18"/>
          <w:lang w:val="nl-NL"/>
        </w:rPr>
        <w:t>van toepassing is.</w:t>
      </w:r>
    </w:p>
    <w:p w14:paraId="555E937A" w14:textId="77777777" w:rsidR="007B03DF" w:rsidRPr="00A30E75" w:rsidRDefault="007B03DF" w:rsidP="00575177">
      <w:pPr>
        <w:jc w:val="both"/>
        <w:rPr>
          <w:szCs w:val="18"/>
          <w:lang w:val="nl-NL"/>
        </w:rPr>
      </w:pPr>
    </w:p>
    <w:p w14:paraId="69764945" w14:textId="77777777" w:rsidR="00634BD1" w:rsidRDefault="00C96BB5" w:rsidP="00C96BB5">
      <w:pPr>
        <w:jc w:val="both"/>
        <w:rPr>
          <w:szCs w:val="18"/>
          <w:lang w:val="nl-NL"/>
        </w:rPr>
      </w:pPr>
      <w:r w:rsidRPr="00A30E75">
        <w:rPr>
          <w:i/>
          <w:szCs w:val="18"/>
          <w:lang w:val="nl-NL"/>
        </w:rPr>
        <w:t>Vervalsing Mededinging</w:t>
      </w:r>
      <w:r w:rsidRPr="00A30E75">
        <w:rPr>
          <w:szCs w:val="18"/>
          <w:lang w:val="nl-NL"/>
        </w:rPr>
        <w:t xml:space="preserve"> </w:t>
      </w:r>
    </w:p>
    <w:p w14:paraId="284C9CF1" w14:textId="4194F072" w:rsidR="00C96BB5" w:rsidRDefault="00634BD1" w:rsidP="00C96BB5">
      <w:pPr>
        <w:jc w:val="both"/>
        <w:rPr>
          <w:szCs w:val="18"/>
          <w:lang w:val="nl-NL"/>
        </w:rPr>
      </w:pPr>
      <w:r>
        <w:rPr>
          <w:szCs w:val="18"/>
          <w:lang w:val="nl-NL"/>
        </w:rPr>
        <w:t>A</w:t>
      </w:r>
      <w:r w:rsidR="00C96BB5" w:rsidRPr="00A30E75">
        <w:rPr>
          <w:szCs w:val="18"/>
          <w:lang w:val="nl-NL"/>
        </w:rPr>
        <w:t xml:space="preserve">ls vaststelling dat de uitsluitingsgronden genoemd in artikel 2.87 lid 1 sub d </w:t>
      </w:r>
      <w:proofErr w:type="spellStart"/>
      <w:r w:rsidR="00C96BB5" w:rsidRPr="00A30E75">
        <w:rPr>
          <w:szCs w:val="18"/>
          <w:lang w:val="nl-NL"/>
        </w:rPr>
        <w:t>Aw</w:t>
      </w:r>
      <w:proofErr w:type="spellEnd"/>
      <w:r w:rsidR="00C96BB5" w:rsidRPr="00A30E75">
        <w:rPr>
          <w:szCs w:val="18"/>
          <w:lang w:val="nl-NL"/>
        </w:rPr>
        <w:t xml:space="preserve"> niet op u van toepassing </w:t>
      </w:r>
      <w:r w:rsidR="002B258A">
        <w:rPr>
          <w:szCs w:val="18"/>
          <w:lang w:val="nl-NL"/>
        </w:rPr>
        <w:t>zijn</w:t>
      </w:r>
      <w:r w:rsidR="00C96BB5" w:rsidRPr="00A30E75">
        <w:rPr>
          <w:szCs w:val="18"/>
          <w:lang w:val="nl-NL"/>
        </w:rPr>
        <w:t xml:space="preserve">, geldt de </w:t>
      </w:r>
      <w:r w:rsidR="00261B1C" w:rsidRPr="00A30E75">
        <w:rPr>
          <w:szCs w:val="18"/>
          <w:lang w:val="nl-NL"/>
        </w:rPr>
        <w:t>GVA,</w:t>
      </w:r>
      <w:r w:rsidR="00DD1F92" w:rsidRPr="00A30E75">
        <w:rPr>
          <w:szCs w:val="18"/>
          <w:lang w:val="nl-NL"/>
        </w:rPr>
        <w:t xml:space="preserve"> </w:t>
      </w:r>
      <w:r w:rsidR="00261B1C" w:rsidRPr="00A30E75">
        <w:rPr>
          <w:szCs w:val="18"/>
          <w:lang w:val="nl-NL"/>
        </w:rPr>
        <w:t>die</w:t>
      </w:r>
      <w:r w:rsidR="00C96BB5" w:rsidRPr="00A30E75">
        <w:rPr>
          <w:szCs w:val="18"/>
          <w:lang w:val="nl-NL"/>
        </w:rPr>
        <w:t xml:space="preserve"> u reeds in verband met IIA </w:t>
      </w:r>
      <w:r w:rsidR="00261B1C" w:rsidRPr="00A30E75">
        <w:rPr>
          <w:szCs w:val="18"/>
          <w:lang w:val="nl-NL"/>
        </w:rPr>
        <w:t xml:space="preserve">kan zijn </w:t>
      </w:r>
      <w:r w:rsidR="00C96BB5" w:rsidRPr="00A30E75">
        <w:rPr>
          <w:szCs w:val="18"/>
          <w:lang w:val="nl-NL"/>
        </w:rPr>
        <w:t>verzocht. De</w:t>
      </w:r>
      <w:r w:rsidR="00261B1C" w:rsidRPr="00A30E75">
        <w:rPr>
          <w:szCs w:val="18"/>
          <w:lang w:val="nl-NL"/>
        </w:rPr>
        <w:t xml:space="preserve"> GVA</w:t>
      </w:r>
      <w:r w:rsidR="00C96BB5" w:rsidRPr="00A30E75">
        <w:rPr>
          <w:szCs w:val="18"/>
          <w:lang w:val="nl-NL"/>
        </w:rPr>
        <w:t xml:space="preserve"> levert echter geen sluitend bewijs voor het ontbreken van de onderhavige uitsluitingsgrond en laat onverlet dat </w:t>
      </w:r>
      <w:r w:rsidR="00305B56" w:rsidRPr="00A30E75">
        <w:rPr>
          <w:szCs w:val="18"/>
          <w:lang w:val="nl-NL"/>
        </w:rPr>
        <w:t>na</w:t>
      </w:r>
      <w:r w:rsidR="007B50C3" w:rsidRPr="00A30E75">
        <w:rPr>
          <w:szCs w:val="18"/>
          <w:lang w:val="nl-NL"/>
        </w:rPr>
        <w:t xml:space="preserve"> afgifte van een</w:t>
      </w:r>
      <w:r w:rsidR="00305B56" w:rsidRPr="00A30E75">
        <w:rPr>
          <w:szCs w:val="18"/>
          <w:lang w:val="nl-NL"/>
        </w:rPr>
        <w:t xml:space="preserve"> GVA</w:t>
      </w:r>
      <w:r w:rsidR="00C96BB5" w:rsidRPr="00A30E75">
        <w:rPr>
          <w:szCs w:val="18"/>
          <w:lang w:val="nl-NL"/>
        </w:rPr>
        <w:t xml:space="preserve"> een ter zake beschikking van de Autoriteit Consument &amp; </w:t>
      </w:r>
      <w:r w:rsidR="00A73FBB" w:rsidRPr="00A30E75">
        <w:rPr>
          <w:szCs w:val="18"/>
          <w:lang w:val="nl-NL"/>
        </w:rPr>
        <w:t>M</w:t>
      </w:r>
      <w:r w:rsidR="00C96BB5" w:rsidRPr="00A30E75">
        <w:rPr>
          <w:szCs w:val="18"/>
          <w:lang w:val="nl-NL"/>
        </w:rPr>
        <w:t xml:space="preserve">arkt of de Europese </w:t>
      </w:r>
      <w:r w:rsidR="00C96BB5" w:rsidRPr="001114EE">
        <w:rPr>
          <w:szCs w:val="18"/>
          <w:lang w:val="nl-NL"/>
        </w:rPr>
        <w:t>Commissie</w:t>
      </w:r>
      <w:r w:rsidR="00305B56" w:rsidRPr="001114EE">
        <w:rPr>
          <w:szCs w:val="18"/>
          <w:lang w:val="nl-NL"/>
        </w:rPr>
        <w:t xml:space="preserve"> onherroepelijk is geworden</w:t>
      </w:r>
      <w:r w:rsidR="00DD1F92" w:rsidRPr="001114EE">
        <w:rPr>
          <w:szCs w:val="18"/>
          <w:lang w:val="nl-NL"/>
        </w:rPr>
        <w:t xml:space="preserve">, in welk geval u niet in de UEA kan verklaren dat de uitsluitingsgrond niet op </w:t>
      </w:r>
      <w:r w:rsidR="00A73FBB" w:rsidRPr="001114EE">
        <w:rPr>
          <w:szCs w:val="18"/>
          <w:lang w:val="nl-NL"/>
        </w:rPr>
        <w:t xml:space="preserve">u </w:t>
      </w:r>
      <w:r w:rsidR="00DD1F92" w:rsidRPr="001114EE">
        <w:rPr>
          <w:szCs w:val="18"/>
          <w:lang w:val="nl-NL"/>
        </w:rPr>
        <w:t>van toepassing is.</w:t>
      </w:r>
    </w:p>
    <w:p w14:paraId="1E2D996D" w14:textId="77777777" w:rsidR="001E52A8" w:rsidRPr="001114EE" w:rsidRDefault="001E52A8" w:rsidP="00C96BB5">
      <w:pPr>
        <w:jc w:val="both"/>
        <w:rPr>
          <w:szCs w:val="18"/>
          <w:lang w:val="nl-NL"/>
        </w:rPr>
      </w:pPr>
    </w:p>
    <w:p w14:paraId="3C84DBF7" w14:textId="514684DA" w:rsidR="00634BD1" w:rsidRDefault="001E52A8" w:rsidP="00324E07">
      <w:pPr>
        <w:rPr>
          <w:szCs w:val="18"/>
          <w:lang w:val="nl-NL"/>
        </w:rPr>
      </w:pPr>
      <w:r w:rsidRPr="001114EE">
        <w:rPr>
          <w:i/>
          <w:szCs w:val="18"/>
          <w:lang w:val="nl-NL"/>
        </w:rPr>
        <w:t>Prestaties uit het verleden</w:t>
      </w:r>
      <w:r w:rsidRPr="001114EE">
        <w:rPr>
          <w:szCs w:val="18"/>
          <w:lang w:val="nl-NL"/>
        </w:rPr>
        <w:t xml:space="preserve"> </w:t>
      </w:r>
    </w:p>
    <w:p w14:paraId="5663B633" w14:textId="33186BD8" w:rsidR="001E52A8" w:rsidRPr="001114EE" w:rsidRDefault="00634BD1" w:rsidP="00C96BB5">
      <w:pPr>
        <w:jc w:val="both"/>
        <w:rPr>
          <w:szCs w:val="18"/>
          <w:lang w:val="nl-NL"/>
        </w:rPr>
      </w:pPr>
      <w:r>
        <w:rPr>
          <w:szCs w:val="18"/>
          <w:lang w:val="nl-NL"/>
        </w:rPr>
        <w:t>I</w:t>
      </w:r>
      <w:r w:rsidR="001E52A8" w:rsidRPr="001114EE">
        <w:rPr>
          <w:szCs w:val="18"/>
          <w:lang w:val="nl-NL"/>
        </w:rPr>
        <w:t xml:space="preserve">n het ter zake invulveld van het UEA kunt u zich beperken tot de kerngegevens van </w:t>
      </w:r>
      <w:r w:rsidR="001E52A8" w:rsidRPr="006F6269">
        <w:rPr>
          <w:szCs w:val="18"/>
          <w:lang w:val="nl-NL"/>
        </w:rPr>
        <w:t xml:space="preserve">de opdracht </w:t>
      </w:r>
      <w:r w:rsidR="006F6269" w:rsidRPr="006F6269">
        <w:rPr>
          <w:szCs w:val="18"/>
          <w:lang w:val="nl-NL"/>
        </w:rPr>
        <w:t>en</w:t>
      </w:r>
      <w:r w:rsidR="001E52A8" w:rsidRPr="001114EE">
        <w:rPr>
          <w:szCs w:val="18"/>
          <w:lang w:val="nl-NL"/>
        </w:rPr>
        <w:t xml:space="preserve"> de prestaties die het betreffen. Voor toelichting en nadere duiding van de vermelde kerngegevens kunt u verwijzen naar een concreet met kenmerken aangeduide bijlage. Deze bijlage is niet beperkt in teken- of woordomvang.</w:t>
      </w:r>
    </w:p>
    <w:p w14:paraId="4A51A6EE" w14:textId="77777777" w:rsidR="00C96BB5" w:rsidRPr="001114EE" w:rsidRDefault="00C96BB5" w:rsidP="00575177">
      <w:pPr>
        <w:jc w:val="both"/>
        <w:rPr>
          <w:szCs w:val="18"/>
          <w:lang w:val="nl-NL"/>
        </w:rPr>
      </w:pPr>
    </w:p>
    <w:p w14:paraId="6E0B1F38" w14:textId="77777777" w:rsidR="00634BD1" w:rsidRDefault="00171267" w:rsidP="00C2262D">
      <w:pPr>
        <w:jc w:val="both"/>
        <w:rPr>
          <w:szCs w:val="18"/>
          <w:lang w:val="nl-NL"/>
        </w:rPr>
      </w:pPr>
      <w:r w:rsidRPr="001114EE">
        <w:rPr>
          <w:i/>
          <w:szCs w:val="18"/>
          <w:lang w:val="nl-NL"/>
        </w:rPr>
        <w:t>Belastingen en Sociale premies</w:t>
      </w:r>
      <w:r w:rsidRPr="001114EE">
        <w:rPr>
          <w:szCs w:val="18"/>
          <w:lang w:val="nl-NL"/>
        </w:rPr>
        <w:t xml:space="preserve"> </w:t>
      </w:r>
    </w:p>
    <w:p w14:paraId="397DE196" w14:textId="6A1F887D" w:rsidR="00C2262D" w:rsidRPr="00A30E75" w:rsidRDefault="00634BD1" w:rsidP="00C2262D">
      <w:pPr>
        <w:jc w:val="both"/>
        <w:rPr>
          <w:szCs w:val="18"/>
          <w:lang w:val="nl-NL"/>
        </w:rPr>
      </w:pPr>
      <w:r>
        <w:rPr>
          <w:szCs w:val="18"/>
          <w:lang w:val="nl-NL"/>
        </w:rPr>
        <w:t>A</w:t>
      </w:r>
      <w:r w:rsidR="00C2262D" w:rsidRPr="001114EE">
        <w:rPr>
          <w:szCs w:val="18"/>
          <w:lang w:val="nl-NL"/>
        </w:rPr>
        <w:t xml:space="preserve">ls </w:t>
      </w:r>
      <w:r w:rsidR="00945BB7" w:rsidRPr="001114EE">
        <w:rPr>
          <w:szCs w:val="18"/>
          <w:lang w:val="nl-NL"/>
        </w:rPr>
        <w:t>vaststelling</w:t>
      </w:r>
      <w:r w:rsidR="00C2262D" w:rsidRPr="001114EE">
        <w:rPr>
          <w:szCs w:val="18"/>
          <w:lang w:val="nl-NL"/>
        </w:rPr>
        <w:t xml:space="preserve"> dat de uitsluitingsgrond genoemd in artikel 2.87 lid 1 sub j </w:t>
      </w:r>
      <w:proofErr w:type="spellStart"/>
      <w:r w:rsidR="00C2262D" w:rsidRPr="001114EE">
        <w:rPr>
          <w:szCs w:val="18"/>
          <w:lang w:val="nl-NL"/>
        </w:rPr>
        <w:t>Aw</w:t>
      </w:r>
      <w:proofErr w:type="spellEnd"/>
      <w:r w:rsidR="00C2262D" w:rsidRPr="001114EE">
        <w:rPr>
          <w:szCs w:val="18"/>
          <w:lang w:val="nl-NL"/>
        </w:rPr>
        <w:t xml:space="preserve"> niet op u van toepassing is, geldt onder andere de </w:t>
      </w:r>
      <w:r w:rsidR="00355068">
        <w:rPr>
          <w:szCs w:val="18"/>
          <w:lang w:val="nl-NL"/>
        </w:rPr>
        <w:t>'</w:t>
      </w:r>
      <w:r w:rsidR="00C2262D" w:rsidRPr="001114EE">
        <w:rPr>
          <w:szCs w:val="18"/>
          <w:lang w:val="nl-NL"/>
        </w:rPr>
        <w:t>Verklaring betalingsgedrag</w:t>
      </w:r>
      <w:r w:rsidR="00355068">
        <w:rPr>
          <w:szCs w:val="18"/>
          <w:lang w:val="nl-NL"/>
        </w:rPr>
        <w:t>'</w:t>
      </w:r>
      <w:r w:rsidR="00C2262D" w:rsidRPr="001114EE">
        <w:rPr>
          <w:szCs w:val="18"/>
          <w:lang w:val="nl-NL"/>
        </w:rPr>
        <w:t xml:space="preserve"> van de Belastingdienst, </w:t>
      </w:r>
      <w:r w:rsidR="00BE2D2B">
        <w:rPr>
          <w:szCs w:val="18"/>
          <w:lang w:val="nl-NL"/>
        </w:rPr>
        <w:t xml:space="preserve">die op het moment van indienen van de inschrijving </w:t>
      </w:r>
      <w:r w:rsidR="00BE2D2B" w:rsidRPr="00A30E75">
        <w:rPr>
          <w:szCs w:val="18"/>
          <w:lang w:val="nl-NL"/>
        </w:rPr>
        <w:t xml:space="preserve">niet ouder </w:t>
      </w:r>
      <w:r w:rsidR="00BE2D2B">
        <w:rPr>
          <w:szCs w:val="18"/>
          <w:lang w:val="nl-NL"/>
        </w:rPr>
        <w:t xml:space="preserve">is </w:t>
      </w:r>
      <w:r w:rsidR="00BE2D2B" w:rsidRPr="00A30E75">
        <w:rPr>
          <w:szCs w:val="18"/>
          <w:lang w:val="nl-NL"/>
        </w:rPr>
        <w:t>dan 6 maanden</w:t>
      </w:r>
      <w:r w:rsidR="00FE648C" w:rsidRPr="00A30E75">
        <w:rPr>
          <w:szCs w:val="18"/>
          <w:lang w:val="nl-NL"/>
        </w:rPr>
        <w:t>.</w:t>
      </w:r>
      <w:r w:rsidR="00C2262D" w:rsidRPr="00A30E75">
        <w:rPr>
          <w:szCs w:val="18"/>
          <w:lang w:val="nl-NL"/>
        </w:rPr>
        <w:t xml:space="preserve"> Indien </w:t>
      </w:r>
      <w:r w:rsidR="001D406E" w:rsidRPr="00A30E75">
        <w:rPr>
          <w:szCs w:val="18"/>
          <w:lang w:val="nl-NL"/>
        </w:rPr>
        <w:t>wij</w:t>
      </w:r>
      <w:r w:rsidR="00C2262D" w:rsidRPr="00A30E75">
        <w:rPr>
          <w:szCs w:val="18"/>
          <w:lang w:val="nl-NL"/>
        </w:rPr>
        <w:t xml:space="preserve"> niet al reeds in het bezit </w:t>
      </w:r>
      <w:r w:rsidR="001D406E" w:rsidRPr="00A30E75">
        <w:rPr>
          <w:szCs w:val="18"/>
          <w:lang w:val="nl-NL"/>
        </w:rPr>
        <w:t>zijn</w:t>
      </w:r>
      <w:r w:rsidR="00C2262D" w:rsidRPr="00A30E75">
        <w:rPr>
          <w:szCs w:val="18"/>
          <w:lang w:val="nl-NL"/>
        </w:rPr>
        <w:t xml:space="preserve"> van een geldige </w:t>
      </w:r>
      <w:r w:rsidR="00355068">
        <w:rPr>
          <w:szCs w:val="18"/>
          <w:lang w:val="nl-NL"/>
        </w:rPr>
        <w:t>'</w:t>
      </w:r>
      <w:r w:rsidR="00C2262D" w:rsidRPr="00A30E75">
        <w:rPr>
          <w:szCs w:val="18"/>
          <w:lang w:val="nl-NL"/>
        </w:rPr>
        <w:t>Verklaring betalingsgedrag</w:t>
      </w:r>
      <w:r w:rsidR="00355068">
        <w:rPr>
          <w:szCs w:val="18"/>
          <w:lang w:val="nl-NL"/>
        </w:rPr>
        <w:t>'</w:t>
      </w:r>
      <w:r w:rsidR="00C2262D" w:rsidRPr="00A30E75">
        <w:rPr>
          <w:szCs w:val="18"/>
          <w:lang w:val="nl-NL"/>
        </w:rPr>
        <w:t xml:space="preserve"> én u voor gunning in aanmerking komt, zult u vooraf de gunning verzocht worden deze tijdig aan te leveren. De </w:t>
      </w:r>
      <w:r w:rsidR="00355068">
        <w:rPr>
          <w:szCs w:val="18"/>
          <w:lang w:val="nl-NL"/>
        </w:rPr>
        <w:t>'</w:t>
      </w:r>
      <w:r w:rsidR="00C2262D" w:rsidRPr="00A30E75">
        <w:rPr>
          <w:szCs w:val="18"/>
          <w:lang w:val="nl-NL"/>
        </w:rPr>
        <w:t>Verklaring betalingsgedrag</w:t>
      </w:r>
      <w:r w:rsidR="00355068">
        <w:rPr>
          <w:szCs w:val="18"/>
          <w:lang w:val="nl-NL"/>
        </w:rPr>
        <w:t>'</w:t>
      </w:r>
      <w:r w:rsidR="00C2262D" w:rsidRPr="00A30E75">
        <w:rPr>
          <w:szCs w:val="18"/>
          <w:lang w:val="nl-NL"/>
        </w:rPr>
        <w:t xml:space="preserve"> levert </w:t>
      </w:r>
      <w:r w:rsidR="00FA09CC" w:rsidRPr="00A30E75">
        <w:rPr>
          <w:szCs w:val="18"/>
          <w:lang w:val="nl-NL"/>
        </w:rPr>
        <w:t xml:space="preserve">echter </w:t>
      </w:r>
      <w:r w:rsidR="00C2262D" w:rsidRPr="00A30E75">
        <w:rPr>
          <w:szCs w:val="18"/>
          <w:lang w:val="nl-NL"/>
        </w:rPr>
        <w:t xml:space="preserve">geen sluitend bewijs voor het ontbreken van de onderhavige uitsluitingsgrond en laat onverlet dat </w:t>
      </w:r>
      <w:r w:rsidR="001D406E" w:rsidRPr="00A30E75">
        <w:rPr>
          <w:szCs w:val="18"/>
          <w:lang w:val="nl-NL"/>
        </w:rPr>
        <w:t xml:space="preserve">wij </w:t>
      </w:r>
      <w:r w:rsidR="0021521A" w:rsidRPr="00A30E75">
        <w:rPr>
          <w:szCs w:val="18"/>
          <w:lang w:val="nl-NL"/>
        </w:rPr>
        <w:t xml:space="preserve">met elk passend middel </w:t>
      </w:r>
      <w:r w:rsidR="001D406E" w:rsidRPr="00A30E75">
        <w:rPr>
          <w:szCs w:val="18"/>
          <w:lang w:val="nl-NL"/>
        </w:rPr>
        <w:t>het tegendeel kunnen</w:t>
      </w:r>
      <w:r w:rsidR="00C2262D" w:rsidRPr="00A30E75">
        <w:rPr>
          <w:szCs w:val="18"/>
          <w:lang w:val="nl-NL"/>
        </w:rPr>
        <w:t xml:space="preserve"> aantonen.</w:t>
      </w:r>
    </w:p>
    <w:p w14:paraId="2D440B43" w14:textId="2B3FE1C8" w:rsidR="00F9224D" w:rsidRPr="0012210E" w:rsidRDefault="00063D1B" w:rsidP="00B5100C">
      <w:pPr>
        <w:pStyle w:val="Kop2"/>
        <w:rPr>
          <w:lang w:val="nl-NL"/>
        </w:rPr>
      </w:pPr>
      <w:bookmarkStart w:id="68" w:name="_Toc95900163"/>
      <w:r w:rsidRPr="0012210E">
        <w:rPr>
          <w:lang w:val="nl-NL"/>
        </w:rPr>
        <w:t>2</w:t>
      </w:r>
      <w:r w:rsidR="00075F87" w:rsidRPr="0012210E">
        <w:rPr>
          <w:lang w:val="nl-NL"/>
        </w:rPr>
        <w:t>.</w:t>
      </w:r>
      <w:r w:rsidR="00EB1AC1">
        <w:rPr>
          <w:lang w:val="nl-NL"/>
        </w:rPr>
        <w:t>16</w:t>
      </w:r>
      <w:r w:rsidR="00F9224D" w:rsidRPr="0012210E">
        <w:rPr>
          <w:lang w:val="nl-NL"/>
        </w:rPr>
        <w:t xml:space="preserve"> </w:t>
      </w:r>
      <w:r w:rsidR="00740B2E">
        <w:rPr>
          <w:lang w:val="nl-NL"/>
        </w:rPr>
        <w:tab/>
      </w:r>
      <w:r w:rsidR="00575177" w:rsidRPr="0012210E">
        <w:rPr>
          <w:lang w:val="nl-NL"/>
        </w:rPr>
        <w:t>Geschiktheidseisen</w:t>
      </w:r>
      <w:bookmarkEnd w:id="68"/>
    </w:p>
    <w:p w14:paraId="54356878" w14:textId="14B20E68" w:rsidR="00575177" w:rsidRPr="00A30E75" w:rsidRDefault="004909EC" w:rsidP="003D0D94">
      <w:pPr>
        <w:jc w:val="both"/>
        <w:rPr>
          <w:b/>
          <w:szCs w:val="18"/>
          <w:lang w:val="nl-NL"/>
        </w:rPr>
      </w:pPr>
      <w:r w:rsidRPr="00634BD1">
        <w:rPr>
          <w:szCs w:val="18"/>
          <w:u w:val="single"/>
          <w:lang w:val="nl-NL"/>
        </w:rPr>
        <w:t xml:space="preserve">Financiële en economische </w:t>
      </w:r>
      <w:r w:rsidR="00575177" w:rsidRPr="00634BD1">
        <w:rPr>
          <w:szCs w:val="18"/>
          <w:u w:val="single"/>
          <w:lang w:val="nl-NL"/>
        </w:rPr>
        <w:t>draagkracht</w:t>
      </w:r>
      <w:r w:rsidR="00F40E5D">
        <w:rPr>
          <w:szCs w:val="18"/>
          <w:u w:val="single"/>
          <w:lang w:val="nl-NL"/>
        </w:rPr>
        <w:t>:</w:t>
      </w:r>
      <w:r w:rsidR="00F40E5D">
        <w:rPr>
          <w:szCs w:val="18"/>
          <w:lang w:val="nl-NL"/>
        </w:rPr>
        <w:t xml:space="preserve"> </w:t>
      </w:r>
      <w:r w:rsidR="00B45A7E" w:rsidRPr="00634BD1">
        <w:rPr>
          <w:i/>
          <w:szCs w:val="18"/>
          <w:lang w:val="nl-NL"/>
        </w:rPr>
        <w:t>Continuïteit</w:t>
      </w:r>
    </w:p>
    <w:p w14:paraId="1FF599D7" w14:textId="4F5485A7" w:rsidR="00575177" w:rsidRPr="00A30E75" w:rsidRDefault="003D0D94" w:rsidP="003D0D94">
      <w:pPr>
        <w:jc w:val="both"/>
        <w:rPr>
          <w:szCs w:val="18"/>
          <w:lang w:val="nl-NL"/>
        </w:rPr>
      </w:pPr>
      <w:r w:rsidRPr="00A30E75">
        <w:rPr>
          <w:szCs w:val="18"/>
          <w:lang w:val="nl-NL"/>
        </w:rPr>
        <w:t>U</w:t>
      </w:r>
      <w:r w:rsidR="00575177" w:rsidRPr="00A30E75">
        <w:rPr>
          <w:szCs w:val="18"/>
          <w:lang w:val="nl-NL"/>
        </w:rPr>
        <w:t xml:space="preserve"> moet financieel gezond zijn</w:t>
      </w:r>
      <w:r w:rsidR="008E2D09">
        <w:rPr>
          <w:szCs w:val="18"/>
          <w:lang w:val="nl-NL"/>
        </w:rPr>
        <w:t xml:space="preserve"> en blijven</w:t>
      </w:r>
      <w:r w:rsidR="00575177" w:rsidRPr="00A30E75">
        <w:rPr>
          <w:szCs w:val="18"/>
          <w:lang w:val="nl-NL"/>
        </w:rPr>
        <w:t>, zodanig dat op het moment van inschrijven</w:t>
      </w:r>
      <w:r w:rsidR="008E2D09">
        <w:rPr>
          <w:szCs w:val="18"/>
          <w:lang w:val="nl-NL"/>
        </w:rPr>
        <w:t xml:space="preserve"> en tijdens de looptijd van een mogelijk te gunnen raamovereenkomst</w:t>
      </w:r>
      <w:r w:rsidR="00575177" w:rsidRPr="00A30E75">
        <w:rPr>
          <w:szCs w:val="18"/>
          <w:lang w:val="nl-NL"/>
        </w:rPr>
        <w:t xml:space="preserve"> geen finan</w:t>
      </w:r>
      <w:r w:rsidRPr="00A30E75">
        <w:rPr>
          <w:szCs w:val="18"/>
          <w:lang w:val="nl-NL"/>
        </w:rPr>
        <w:t>ciële dreiging bekend is die uw</w:t>
      </w:r>
      <w:r w:rsidR="00575177" w:rsidRPr="00A30E75">
        <w:rPr>
          <w:szCs w:val="18"/>
          <w:lang w:val="nl-NL"/>
        </w:rPr>
        <w:t xml:space="preserve"> betaalgedrag kan raken, dan</w:t>
      </w:r>
      <w:r w:rsidRPr="00A30E75">
        <w:rPr>
          <w:szCs w:val="18"/>
          <w:lang w:val="nl-NL"/>
        </w:rPr>
        <w:t xml:space="preserve"> </w:t>
      </w:r>
      <w:r w:rsidR="00575177" w:rsidRPr="00A30E75">
        <w:rPr>
          <w:szCs w:val="18"/>
          <w:lang w:val="nl-NL"/>
        </w:rPr>
        <w:t xml:space="preserve">wel tot insolventie, faillissement, surseance van betaling, liquidatie of anderszins kan leiden met als gevolg dat de betaling van de </w:t>
      </w:r>
      <w:r w:rsidR="00CA1588">
        <w:rPr>
          <w:szCs w:val="18"/>
          <w:lang w:val="nl-NL"/>
        </w:rPr>
        <w:t>ingezette ICT-Professional</w:t>
      </w:r>
      <w:r w:rsidR="00575177" w:rsidRPr="00A30E75">
        <w:rPr>
          <w:szCs w:val="18"/>
          <w:lang w:val="nl-NL"/>
        </w:rPr>
        <w:t xml:space="preserve"> in gevaar komt en daarmee ook de continuïteit van diens inzet bij </w:t>
      </w:r>
      <w:r w:rsidR="000A5AAC">
        <w:rPr>
          <w:szCs w:val="18"/>
          <w:lang w:val="nl-NL"/>
        </w:rPr>
        <w:t>een</w:t>
      </w:r>
      <w:r w:rsidRPr="00A30E75">
        <w:rPr>
          <w:szCs w:val="18"/>
          <w:lang w:val="nl-NL"/>
        </w:rPr>
        <w:t xml:space="preserve"> </w:t>
      </w:r>
      <w:r w:rsidR="00C70909">
        <w:rPr>
          <w:szCs w:val="18"/>
          <w:lang w:val="nl-NL"/>
        </w:rPr>
        <w:t>D</w:t>
      </w:r>
      <w:r w:rsidR="00293008" w:rsidRPr="00A30E75">
        <w:rPr>
          <w:szCs w:val="18"/>
          <w:lang w:val="nl-NL"/>
        </w:rPr>
        <w:t>eelnemer</w:t>
      </w:r>
      <w:r w:rsidR="00575177" w:rsidRPr="00A30E75">
        <w:rPr>
          <w:szCs w:val="18"/>
          <w:lang w:val="nl-NL"/>
        </w:rPr>
        <w:t>, op welke wijze dan ook.</w:t>
      </w:r>
      <w:r w:rsidRPr="00A30E75">
        <w:rPr>
          <w:szCs w:val="18"/>
          <w:lang w:val="nl-NL"/>
        </w:rPr>
        <w:t xml:space="preserve"> </w:t>
      </w:r>
      <w:r w:rsidR="00575177" w:rsidRPr="00A30E75">
        <w:rPr>
          <w:szCs w:val="18"/>
          <w:lang w:val="nl-NL"/>
        </w:rPr>
        <w:t>Van een gevaar in voormelde zin is sprake als er ernstige zorg of gerede twijfel bestaat ten</w:t>
      </w:r>
      <w:r w:rsidRPr="00A30E75">
        <w:rPr>
          <w:szCs w:val="18"/>
          <w:lang w:val="nl-NL"/>
        </w:rPr>
        <w:t xml:space="preserve"> </w:t>
      </w:r>
      <w:r w:rsidR="00575177" w:rsidRPr="00A30E75">
        <w:rPr>
          <w:szCs w:val="18"/>
          <w:lang w:val="nl-NL"/>
        </w:rPr>
        <w:t xml:space="preserve">aanzien van de continuïteit van de onderneming van </w:t>
      </w:r>
      <w:r w:rsidR="00AD7879" w:rsidRPr="00A30E75">
        <w:rPr>
          <w:szCs w:val="18"/>
          <w:lang w:val="nl-NL"/>
        </w:rPr>
        <w:t>i</w:t>
      </w:r>
      <w:r w:rsidR="00575177" w:rsidRPr="00A30E75">
        <w:rPr>
          <w:szCs w:val="18"/>
          <w:lang w:val="nl-NL"/>
        </w:rPr>
        <w:t>nschrijver.</w:t>
      </w:r>
    </w:p>
    <w:p w14:paraId="2C1B8335" w14:textId="77777777" w:rsidR="0049359C" w:rsidRPr="00A30E75" w:rsidRDefault="0049359C" w:rsidP="003D0D94">
      <w:pPr>
        <w:jc w:val="both"/>
        <w:rPr>
          <w:szCs w:val="18"/>
          <w:lang w:val="nl-NL"/>
        </w:rPr>
      </w:pPr>
    </w:p>
    <w:p w14:paraId="36854146" w14:textId="77777777" w:rsidR="0049359C" w:rsidRPr="00A30E75" w:rsidRDefault="0049359C" w:rsidP="0049359C">
      <w:pPr>
        <w:jc w:val="both"/>
        <w:rPr>
          <w:szCs w:val="18"/>
          <w:lang w:val="nl-NL"/>
        </w:rPr>
      </w:pPr>
      <w:r w:rsidRPr="00A30E75">
        <w:rPr>
          <w:szCs w:val="18"/>
          <w:lang w:val="nl-NL"/>
        </w:rPr>
        <w:t xml:space="preserve">Uw financiële gezondheid kunt u </w:t>
      </w:r>
      <w:r w:rsidR="00386738" w:rsidRPr="00A30E75">
        <w:rPr>
          <w:szCs w:val="18"/>
          <w:lang w:val="nl-NL"/>
        </w:rPr>
        <w:t xml:space="preserve">onder meer </w:t>
      </w:r>
      <w:r w:rsidRPr="00A30E75">
        <w:rPr>
          <w:szCs w:val="18"/>
          <w:lang w:val="nl-NL"/>
        </w:rPr>
        <w:t>aantonen met:</w:t>
      </w:r>
    </w:p>
    <w:p w14:paraId="0B6EB0B2" w14:textId="77777777" w:rsidR="00634BD1" w:rsidRDefault="00634BD1" w:rsidP="00FE07B2">
      <w:pPr>
        <w:pStyle w:val="Lijstalinea"/>
        <w:numPr>
          <w:ilvl w:val="0"/>
          <w:numId w:val="11"/>
        </w:numPr>
        <w:ind w:left="284" w:hanging="284"/>
        <w:jc w:val="both"/>
        <w:rPr>
          <w:szCs w:val="18"/>
        </w:rPr>
      </w:pPr>
      <w:r>
        <w:rPr>
          <w:szCs w:val="18"/>
        </w:rPr>
        <w:lastRenderedPageBreak/>
        <w:t>D</w:t>
      </w:r>
      <w:r w:rsidR="0049359C" w:rsidRPr="00634BD1">
        <w:rPr>
          <w:szCs w:val="18"/>
        </w:rPr>
        <w:t xml:space="preserve">e toelichting op een door een accountant gecontroleerde </w:t>
      </w:r>
      <w:r w:rsidR="004E5AB1" w:rsidRPr="00634BD1">
        <w:rPr>
          <w:szCs w:val="18"/>
        </w:rPr>
        <w:t xml:space="preserve">meest recente </w:t>
      </w:r>
      <w:r w:rsidR="0049359C" w:rsidRPr="00634BD1">
        <w:rPr>
          <w:szCs w:val="18"/>
        </w:rPr>
        <w:t>jaarrekening, of</w:t>
      </w:r>
    </w:p>
    <w:p w14:paraId="19691D9C" w14:textId="2B5B74E9" w:rsidR="0049359C" w:rsidRDefault="00634BD1" w:rsidP="00FE07B2">
      <w:pPr>
        <w:pStyle w:val="Lijstalinea"/>
        <w:numPr>
          <w:ilvl w:val="0"/>
          <w:numId w:val="11"/>
        </w:numPr>
        <w:ind w:left="284" w:hanging="284"/>
        <w:jc w:val="both"/>
        <w:rPr>
          <w:szCs w:val="18"/>
        </w:rPr>
      </w:pPr>
      <w:r>
        <w:rPr>
          <w:szCs w:val="18"/>
        </w:rPr>
        <w:t>D</w:t>
      </w:r>
      <w:r w:rsidR="0049359C" w:rsidRPr="00634BD1">
        <w:rPr>
          <w:szCs w:val="18"/>
        </w:rPr>
        <w:t xml:space="preserve">e toelichting op de </w:t>
      </w:r>
      <w:r w:rsidR="004E5AB1" w:rsidRPr="00634BD1">
        <w:rPr>
          <w:szCs w:val="18"/>
        </w:rPr>
        <w:t xml:space="preserve">meest recente </w:t>
      </w:r>
      <w:r w:rsidR="0049359C" w:rsidRPr="00634BD1">
        <w:rPr>
          <w:szCs w:val="18"/>
        </w:rPr>
        <w:t>jaarrekening inclusief een beoordelingsverklaring van een accountant, of</w:t>
      </w:r>
    </w:p>
    <w:p w14:paraId="70A1AD41" w14:textId="5BA6DDA8" w:rsidR="00575177" w:rsidRPr="00634BD1" w:rsidRDefault="00634BD1" w:rsidP="00FE07B2">
      <w:pPr>
        <w:pStyle w:val="Lijstalinea"/>
        <w:numPr>
          <w:ilvl w:val="0"/>
          <w:numId w:val="11"/>
        </w:numPr>
        <w:ind w:left="284" w:hanging="284"/>
        <w:jc w:val="both"/>
        <w:rPr>
          <w:szCs w:val="18"/>
        </w:rPr>
      </w:pPr>
      <w:r>
        <w:rPr>
          <w:szCs w:val="18"/>
        </w:rPr>
        <w:t>E</w:t>
      </w:r>
      <w:r w:rsidR="0049359C" w:rsidRPr="00634BD1">
        <w:rPr>
          <w:szCs w:val="18"/>
        </w:rPr>
        <w:t xml:space="preserve">en samenstellingsverklaring </w:t>
      </w:r>
      <w:r w:rsidR="004E5AB1" w:rsidRPr="00634BD1">
        <w:rPr>
          <w:szCs w:val="18"/>
        </w:rPr>
        <w:t xml:space="preserve">over het meest recente boekjaar </w:t>
      </w:r>
      <w:r w:rsidR="0049359C" w:rsidRPr="00634BD1">
        <w:rPr>
          <w:szCs w:val="18"/>
        </w:rPr>
        <w:t>van een accountant waaruit blijkt dat géén sprake is van de waarderings</w:t>
      </w:r>
      <w:r w:rsidR="00F673EE" w:rsidRPr="00634BD1">
        <w:rPr>
          <w:szCs w:val="18"/>
        </w:rPr>
        <w:t xml:space="preserve">grondslag </w:t>
      </w:r>
      <w:r w:rsidR="00935FFD">
        <w:rPr>
          <w:szCs w:val="18"/>
        </w:rPr>
        <w:t>'</w:t>
      </w:r>
      <w:r w:rsidR="00F673EE" w:rsidRPr="00634BD1">
        <w:rPr>
          <w:szCs w:val="18"/>
        </w:rPr>
        <w:t>liquidatiebasis</w:t>
      </w:r>
      <w:r w:rsidR="00935FFD">
        <w:rPr>
          <w:szCs w:val="18"/>
        </w:rPr>
        <w:t>'</w:t>
      </w:r>
      <w:r w:rsidR="0049359C" w:rsidRPr="00634BD1">
        <w:rPr>
          <w:szCs w:val="18"/>
        </w:rPr>
        <w:t xml:space="preserve"> of een onjuiste continuïteitsveronderstelling.</w:t>
      </w:r>
    </w:p>
    <w:p w14:paraId="058090AD" w14:textId="77777777" w:rsidR="009C6F2A" w:rsidRPr="00A30E75" w:rsidRDefault="009C6F2A" w:rsidP="00575177">
      <w:pPr>
        <w:rPr>
          <w:szCs w:val="18"/>
          <w:lang w:val="nl-NL"/>
        </w:rPr>
      </w:pPr>
    </w:p>
    <w:p w14:paraId="5F8738CE" w14:textId="1407AF57" w:rsidR="009C6F2A" w:rsidRPr="00A30E75" w:rsidRDefault="00386738" w:rsidP="00F40E5D">
      <w:pPr>
        <w:rPr>
          <w:szCs w:val="18"/>
          <w:lang w:val="nl-NL"/>
        </w:rPr>
      </w:pPr>
      <w:r w:rsidRPr="00A30E75">
        <w:rPr>
          <w:szCs w:val="18"/>
          <w:lang w:val="nl-NL"/>
        </w:rPr>
        <w:t xml:space="preserve">Indien u zich </w:t>
      </w:r>
      <w:r w:rsidR="00AD7879" w:rsidRPr="00A30E75">
        <w:rPr>
          <w:szCs w:val="18"/>
          <w:lang w:val="nl-NL"/>
        </w:rPr>
        <w:t xml:space="preserve">in </w:t>
      </w:r>
      <w:r w:rsidRPr="00A30E75">
        <w:rPr>
          <w:szCs w:val="18"/>
          <w:lang w:val="nl-NL"/>
        </w:rPr>
        <w:t xml:space="preserve">uw vierde </w:t>
      </w:r>
      <w:r w:rsidR="009C6F2A" w:rsidRPr="00A30E75">
        <w:rPr>
          <w:szCs w:val="18"/>
          <w:lang w:val="nl-NL"/>
        </w:rPr>
        <w:t>(4</w:t>
      </w:r>
      <w:r w:rsidR="009C6F2A" w:rsidRPr="00A30E75">
        <w:rPr>
          <w:szCs w:val="18"/>
          <w:vertAlign w:val="superscript"/>
          <w:lang w:val="nl-NL"/>
        </w:rPr>
        <w:t>e</w:t>
      </w:r>
      <w:r w:rsidR="009C6F2A" w:rsidRPr="00A30E75">
        <w:rPr>
          <w:szCs w:val="18"/>
          <w:lang w:val="nl-NL"/>
        </w:rPr>
        <w:t xml:space="preserve">) </w:t>
      </w:r>
      <w:r w:rsidRPr="00A30E75">
        <w:rPr>
          <w:szCs w:val="18"/>
          <w:lang w:val="nl-NL"/>
        </w:rPr>
        <w:t>kwartaal van uw boekjaar bevindt kan naast bovenstaande bewijsmiddelen verzocht worden om een verklaring van een rechtsgeldig bevoegd vertegenwoordiger dat hetgeen in dit verband in uw meest recente jaarrekening is vermeld wel of niet actueel is.</w:t>
      </w:r>
      <w:r w:rsidR="00F40E5D">
        <w:rPr>
          <w:szCs w:val="18"/>
          <w:lang w:val="nl-NL"/>
        </w:rPr>
        <w:t xml:space="preserve"> </w:t>
      </w:r>
      <w:r w:rsidR="009C6F2A" w:rsidRPr="00A30E75">
        <w:rPr>
          <w:szCs w:val="18"/>
          <w:lang w:val="nl-NL"/>
        </w:rPr>
        <w:t xml:space="preserve">Indien uw boekjaar is afgelopen maar nog geen goedgekeurde jaarrekening voorhanden is, kan worden verzocht om een verklaring van uw accountant dat met betrekking tot de jaarrekening van dit boekjaar géén sprake is van de waarderingsgrondslag </w:t>
      </w:r>
      <w:r w:rsidR="00935FFD">
        <w:rPr>
          <w:szCs w:val="18"/>
          <w:lang w:val="nl-NL"/>
        </w:rPr>
        <w:t>'</w:t>
      </w:r>
      <w:r w:rsidR="009C6F2A" w:rsidRPr="00A30E75">
        <w:rPr>
          <w:szCs w:val="18"/>
          <w:lang w:val="nl-NL"/>
        </w:rPr>
        <w:t>liquidatiebasis</w:t>
      </w:r>
      <w:r w:rsidR="00935FFD">
        <w:rPr>
          <w:szCs w:val="18"/>
          <w:lang w:val="nl-NL"/>
        </w:rPr>
        <w:t>'</w:t>
      </w:r>
      <w:r w:rsidR="009C6F2A" w:rsidRPr="00A30E75">
        <w:rPr>
          <w:szCs w:val="18"/>
          <w:lang w:val="nl-NL"/>
        </w:rPr>
        <w:t xml:space="preserve"> of een onjuiste continuïteitsveronderstelling.</w:t>
      </w:r>
    </w:p>
    <w:p w14:paraId="619B2EF2" w14:textId="77777777" w:rsidR="0049359C" w:rsidRPr="00A30E75" w:rsidRDefault="0049359C" w:rsidP="00575177">
      <w:pPr>
        <w:rPr>
          <w:rFonts w:cs="Verdana"/>
          <w:szCs w:val="18"/>
          <w:lang w:val="nl-NL"/>
        </w:rPr>
      </w:pPr>
    </w:p>
    <w:p w14:paraId="1B164B43" w14:textId="77777777" w:rsidR="00F40E5D" w:rsidRDefault="00575177" w:rsidP="00F40E5D">
      <w:pPr>
        <w:rPr>
          <w:szCs w:val="18"/>
          <w:lang w:val="nl-NL"/>
        </w:rPr>
      </w:pPr>
      <w:r w:rsidRPr="00634BD1">
        <w:rPr>
          <w:szCs w:val="18"/>
          <w:u w:val="single"/>
          <w:lang w:val="nl-NL"/>
        </w:rPr>
        <w:t>T</w:t>
      </w:r>
      <w:bookmarkStart w:id="69" w:name="_Toc345687494"/>
      <w:bookmarkStart w:id="70" w:name="_Toc445899105"/>
      <w:bookmarkStart w:id="71" w:name="_Toc446231758"/>
      <w:r w:rsidRPr="00634BD1">
        <w:rPr>
          <w:szCs w:val="18"/>
          <w:u w:val="single"/>
          <w:lang w:val="nl-NL"/>
        </w:rPr>
        <w:t>echnische bekwaamheid</w:t>
      </w:r>
      <w:r w:rsidR="00F40E5D">
        <w:rPr>
          <w:szCs w:val="18"/>
          <w:u w:val="single"/>
          <w:lang w:val="nl-NL"/>
        </w:rPr>
        <w:t>:</w:t>
      </w:r>
      <w:r w:rsidR="00F40E5D">
        <w:rPr>
          <w:szCs w:val="18"/>
          <w:lang w:val="nl-NL"/>
        </w:rPr>
        <w:t xml:space="preserve">  </w:t>
      </w:r>
      <w:bookmarkEnd w:id="69"/>
      <w:bookmarkEnd w:id="70"/>
      <w:bookmarkEnd w:id="71"/>
    </w:p>
    <w:p w14:paraId="24513D6C" w14:textId="61412431" w:rsidR="00575177" w:rsidRDefault="00E75028" w:rsidP="00F40E5D">
      <w:pPr>
        <w:rPr>
          <w:i/>
          <w:szCs w:val="18"/>
          <w:lang w:val="nl"/>
        </w:rPr>
      </w:pPr>
      <w:r w:rsidRPr="00634BD1">
        <w:rPr>
          <w:i/>
          <w:szCs w:val="18"/>
          <w:lang w:val="nl"/>
        </w:rPr>
        <w:t>Referentieopdracht(</w:t>
      </w:r>
      <w:r w:rsidR="00575177" w:rsidRPr="00634BD1">
        <w:rPr>
          <w:i/>
          <w:szCs w:val="18"/>
          <w:lang w:val="nl"/>
        </w:rPr>
        <w:t>en)</w:t>
      </w:r>
    </w:p>
    <w:p w14:paraId="5BAE2FD3" w14:textId="77777777" w:rsidR="00575177" w:rsidRPr="00A30E75" w:rsidRDefault="00E75028" w:rsidP="009E0E0F">
      <w:pPr>
        <w:jc w:val="both"/>
        <w:rPr>
          <w:szCs w:val="18"/>
          <w:lang w:val="nl-NL"/>
        </w:rPr>
      </w:pPr>
      <w:r w:rsidRPr="00A30E75">
        <w:rPr>
          <w:szCs w:val="18"/>
          <w:lang w:val="nl-NL"/>
        </w:rPr>
        <w:t>U moet over een met de gevraagde dienstverlening vergelijkbare minimale ervaring beschikken</w:t>
      </w:r>
      <w:r w:rsidR="00E97223" w:rsidRPr="00A30E75">
        <w:rPr>
          <w:szCs w:val="18"/>
          <w:lang w:val="nl-NL"/>
        </w:rPr>
        <w:t xml:space="preserve">. Deze wordt hieronder uitgedrukt in de volgende </w:t>
      </w:r>
      <w:r w:rsidR="00292D6A" w:rsidRPr="00A30E75">
        <w:rPr>
          <w:szCs w:val="18"/>
          <w:lang w:val="nl-NL"/>
        </w:rPr>
        <w:t>k</w:t>
      </w:r>
      <w:r w:rsidR="00E97223" w:rsidRPr="00A30E75">
        <w:rPr>
          <w:szCs w:val="18"/>
          <w:lang w:val="nl-NL"/>
        </w:rPr>
        <w:t>erncompetenties</w:t>
      </w:r>
      <w:r w:rsidR="00575177" w:rsidRPr="00A30E75">
        <w:rPr>
          <w:szCs w:val="18"/>
          <w:lang w:val="nl-NL"/>
        </w:rPr>
        <w:t xml:space="preserve">: </w:t>
      </w:r>
    </w:p>
    <w:p w14:paraId="3B7E7C13" w14:textId="75981610" w:rsidR="00A0504B" w:rsidRPr="00A30E75" w:rsidRDefault="00E75028" w:rsidP="009E0E0F">
      <w:pPr>
        <w:ind w:left="426" w:hanging="426"/>
        <w:jc w:val="both"/>
        <w:rPr>
          <w:szCs w:val="18"/>
          <w:lang w:val="nl-NL"/>
        </w:rPr>
      </w:pPr>
      <w:r w:rsidRPr="00A30E75">
        <w:rPr>
          <w:szCs w:val="18"/>
          <w:lang w:val="nl-NL"/>
        </w:rPr>
        <w:t xml:space="preserve">K1: </w:t>
      </w:r>
      <w:r w:rsidR="00E97223" w:rsidRPr="00A30E75">
        <w:rPr>
          <w:szCs w:val="18"/>
          <w:lang w:val="nl-NL"/>
        </w:rPr>
        <w:tab/>
      </w:r>
      <w:r w:rsidRPr="00A30E75">
        <w:rPr>
          <w:szCs w:val="18"/>
          <w:lang w:val="nl-NL"/>
        </w:rPr>
        <w:t>het</w:t>
      </w:r>
      <w:r w:rsidR="00182850" w:rsidRPr="00A30E75">
        <w:rPr>
          <w:szCs w:val="18"/>
          <w:lang w:val="nl-NL"/>
        </w:rPr>
        <w:t xml:space="preserve"> ter beschikkingstellen van personen</w:t>
      </w:r>
      <w:r w:rsidRPr="00A30E75">
        <w:rPr>
          <w:szCs w:val="18"/>
          <w:lang w:val="nl-NL"/>
        </w:rPr>
        <w:t xml:space="preserve"> voor tijdelijke inhuuropdrachten binnen de reikwijdte van </w:t>
      </w:r>
      <w:r w:rsidRPr="0081199F">
        <w:rPr>
          <w:szCs w:val="18"/>
          <w:lang w:val="nl-NL"/>
        </w:rPr>
        <w:t xml:space="preserve">het </w:t>
      </w:r>
      <w:r w:rsidR="00C84B89">
        <w:rPr>
          <w:szCs w:val="18"/>
          <w:lang w:val="nl-NL"/>
        </w:rPr>
        <w:t>E-CF raamwerk</w:t>
      </w:r>
      <w:r w:rsidR="00634BD1" w:rsidRPr="0081199F">
        <w:rPr>
          <w:szCs w:val="18"/>
          <w:lang w:val="nl-NL"/>
        </w:rPr>
        <w:t>;</w:t>
      </w:r>
    </w:p>
    <w:p w14:paraId="55194450" w14:textId="5C299BEB" w:rsidR="00015B7C" w:rsidRPr="00A30E75" w:rsidRDefault="00575177" w:rsidP="009E0E0F">
      <w:pPr>
        <w:ind w:left="426" w:hanging="426"/>
        <w:jc w:val="both"/>
        <w:rPr>
          <w:szCs w:val="18"/>
          <w:lang w:val="nl-NL"/>
        </w:rPr>
      </w:pPr>
      <w:r w:rsidRPr="00A30E75">
        <w:rPr>
          <w:szCs w:val="18"/>
          <w:lang w:val="nl-NL"/>
        </w:rPr>
        <w:t>K2:</w:t>
      </w:r>
      <w:r w:rsidR="00A726E1" w:rsidRPr="00A30E75">
        <w:rPr>
          <w:szCs w:val="18"/>
          <w:lang w:val="nl-NL"/>
        </w:rPr>
        <w:tab/>
      </w:r>
      <w:r w:rsidRPr="00A30E75">
        <w:rPr>
          <w:szCs w:val="18"/>
          <w:lang w:val="nl-NL"/>
        </w:rPr>
        <w:t>het ter beschikkingstellen van minimaal</w:t>
      </w:r>
      <w:r w:rsidR="00015B7C">
        <w:rPr>
          <w:szCs w:val="18"/>
          <w:lang w:val="nl-NL"/>
        </w:rPr>
        <w:t xml:space="preserve"> </w:t>
      </w:r>
      <w:r w:rsidR="00597E13">
        <w:rPr>
          <w:szCs w:val="18"/>
          <w:lang w:val="nl-NL"/>
        </w:rPr>
        <w:t>20</w:t>
      </w:r>
      <w:r w:rsidR="0010646B" w:rsidRPr="00A30E75">
        <w:rPr>
          <w:szCs w:val="18"/>
          <w:lang w:val="nl-NL"/>
        </w:rPr>
        <w:t xml:space="preserve"> </w:t>
      </w:r>
      <w:r w:rsidR="00182850" w:rsidRPr="00A30E75">
        <w:rPr>
          <w:szCs w:val="18"/>
          <w:lang w:val="nl-NL"/>
        </w:rPr>
        <w:t>personen</w:t>
      </w:r>
      <w:r w:rsidR="00015B7C">
        <w:rPr>
          <w:szCs w:val="18"/>
          <w:lang w:val="nl-NL"/>
        </w:rPr>
        <w:t xml:space="preserve"> met een profiel volgens het E-CF raamwerk</w:t>
      </w:r>
      <w:r w:rsidR="005219F3" w:rsidRPr="00A30E75">
        <w:rPr>
          <w:szCs w:val="18"/>
          <w:lang w:val="nl-NL"/>
        </w:rPr>
        <w:t xml:space="preserve">, binnen een aangesloten </w:t>
      </w:r>
      <w:r w:rsidRPr="00A30E75">
        <w:rPr>
          <w:szCs w:val="18"/>
          <w:lang w:val="nl-NL"/>
        </w:rPr>
        <w:t>periode van</w:t>
      </w:r>
      <w:r w:rsidR="003E1BCC">
        <w:rPr>
          <w:szCs w:val="18"/>
          <w:lang w:val="nl-NL"/>
        </w:rPr>
        <w:t xml:space="preserve"> maximaal </w:t>
      </w:r>
      <w:r w:rsidRPr="00A30E75">
        <w:rPr>
          <w:szCs w:val="18"/>
          <w:lang w:val="nl-NL"/>
        </w:rPr>
        <w:t>12 maanden die</w:t>
      </w:r>
      <w:r w:rsidR="00A0504B" w:rsidRPr="00A30E75">
        <w:rPr>
          <w:szCs w:val="18"/>
          <w:lang w:val="nl-NL"/>
        </w:rPr>
        <w:t xml:space="preserve"> </w:t>
      </w:r>
      <w:r w:rsidRPr="00A30E75">
        <w:rPr>
          <w:szCs w:val="18"/>
          <w:lang w:val="nl-NL"/>
        </w:rPr>
        <w:t xml:space="preserve">volledig valt binnen de </w:t>
      </w:r>
      <w:r w:rsidR="00AC65AD" w:rsidRPr="00A30E75">
        <w:rPr>
          <w:szCs w:val="18"/>
          <w:lang w:val="nl-NL"/>
        </w:rPr>
        <w:t>referentieperiode</w:t>
      </w:r>
      <w:r w:rsidR="00634BD1">
        <w:rPr>
          <w:szCs w:val="18"/>
          <w:lang w:val="nl-NL"/>
        </w:rPr>
        <w:t>;</w:t>
      </w:r>
    </w:p>
    <w:p w14:paraId="63F8B756" w14:textId="337830C5" w:rsidR="001A620D" w:rsidRDefault="00AC65AD" w:rsidP="009E0E0F">
      <w:pPr>
        <w:ind w:left="426" w:hanging="426"/>
        <w:jc w:val="both"/>
        <w:rPr>
          <w:szCs w:val="18"/>
          <w:lang w:val="nl-NL"/>
        </w:rPr>
      </w:pPr>
      <w:r w:rsidRPr="00A30E75">
        <w:rPr>
          <w:szCs w:val="18"/>
          <w:lang w:val="nl-NL"/>
        </w:rPr>
        <w:t xml:space="preserve">K3: </w:t>
      </w:r>
      <w:r w:rsidRPr="00A30E75">
        <w:rPr>
          <w:szCs w:val="18"/>
          <w:lang w:val="nl-NL"/>
        </w:rPr>
        <w:tab/>
      </w:r>
      <w:r w:rsidR="001A620D" w:rsidRPr="00A30E75">
        <w:rPr>
          <w:szCs w:val="18"/>
          <w:lang w:val="nl-NL"/>
        </w:rPr>
        <w:t>de referentieopdracht(en)</w:t>
      </w:r>
      <w:r w:rsidR="008E2D09">
        <w:rPr>
          <w:szCs w:val="18"/>
          <w:lang w:val="nl-NL"/>
        </w:rPr>
        <w:t xml:space="preserve"> zoals bedoeld bij K2</w:t>
      </w:r>
      <w:r w:rsidR="001A620D" w:rsidRPr="00A30E75">
        <w:rPr>
          <w:szCs w:val="18"/>
          <w:lang w:val="nl-NL"/>
        </w:rPr>
        <w:t xml:space="preserve"> omvat</w:t>
      </w:r>
      <w:r w:rsidR="008E2D09">
        <w:rPr>
          <w:szCs w:val="18"/>
          <w:lang w:val="nl-NL"/>
        </w:rPr>
        <w:t>(</w:t>
      </w:r>
      <w:r w:rsidR="001A620D" w:rsidRPr="00A30E75">
        <w:rPr>
          <w:szCs w:val="18"/>
          <w:lang w:val="nl-NL"/>
        </w:rPr>
        <w:t>ten</w:t>
      </w:r>
      <w:r w:rsidR="008E2D09">
        <w:rPr>
          <w:szCs w:val="18"/>
          <w:lang w:val="nl-NL"/>
        </w:rPr>
        <w:t>)</w:t>
      </w:r>
      <w:r w:rsidR="001A620D" w:rsidRPr="00A30E75">
        <w:rPr>
          <w:szCs w:val="18"/>
          <w:lang w:val="nl-NL"/>
        </w:rPr>
        <w:t xml:space="preserve"> tenminste inzet </w:t>
      </w:r>
      <w:r w:rsidR="00C855A5">
        <w:rPr>
          <w:szCs w:val="18"/>
          <w:lang w:val="nl-NL"/>
        </w:rPr>
        <w:t xml:space="preserve">van minimaal </w:t>
      </w:r>
      <w:r w:rsidR="00597E13">
        <w:rPr>
          <w:szCs w:val="18"/>
          <w:lang w:val="nl-NL"/>
        </w:rPr>
        <w:t>twee</w:t>
      </w:r>
      <w:r w:rsidR="00C855A5">
        <w:rPr>
          <w:szCs w:val="18"/>
          <w:lang w:val="nl-NL"/>
        </w:rPr>
        <w:t xml:space="preserve"> medewerkers </w:t>
      </w:r>
      <w:r w:rsidR="001A620D" w:rsidRPr="00A30E75">
        <w:rPr>
          <w:szCs w:val="18"/>
          <w:lang w:val="nl-NL"/>
        </w:rPr>
        <w:t xml:space="preserve">op </w:t>
      </w:r>
      <w:r w:rsidR="00C855A5">
        <w:rPr>
          <w:szCs w:val="18"/>
          <w:lang w:val="nl-NL"/>
        </w:rPr>
        <w:t xml:space="preserve">ieder van </w:t>
      </w:r>
      <w:r w:rsidR="001A620D" w:rsidRPr="00A30E75">
        <w:rPr>
          <w:szCs w:val="18"/>
          <w:lang w:val="nl-NL"/>
        </w:rPr>
        <w:t xml:space="preserve">de onderstaande </w:t>
      </w:r>
      <w:r w:rsidR="00872F7D">
        <w:rPr>
          <w:szCs w:val="18"/>
          <w:lang w:val="nl-NL"/>
        </w:rPr>
        <w:t>profielen</w:t>
      </w:r>
      <w:r w:rsidR="001A620D" w:rsidRPr="00A30E75">
        <w:rPr>
          <w:szCs w:val="18"/>
          <w:lang w:val="nl-NL"/>
        </w:rPr>
        <w:t xml:space="preserve"> </w:t>
      </w:r>
      <w:r w:rsidR="00C84B89">
        <w:rPr>
          <w:szCs w:val="18"/>
          <w:lang w:val="nl-NL"/>
        </w:rPr>
        <w:t xml:space="preserve">uit het E-CF </w:t>
      </w:r>
      <w:r w:rsidR="001A620D" w:rsidRPr="00A30E75">
        <w:rPr>
          <w:szCs w:val="18"/>
          <w:lang w:val="nl-NL"/>
        </w:rPr>
        <w:t>raamwerk:</w:t>
      </w:r>
    </w:p>
    <w:p w14:paraId="05E1E5EA" w14:textId="77777777" w:rsidR="00015B7C" w:rsidRPr="00015B7C" w:rsidRDefault="00015B7C" w:rsidP="00015B7C">
      <w:pPr>
        <w:pStyle w:val="Lijstalinea"/>
        <w:numPr>
          <w:ilvl w:val="0"/>
          <w:numId w:val="25"/>
        </w:numPr>
        <w:jc w:val="both"/>
        <w:rPr>
          <w:szCs w:val="18"/>
        </w:rPr>
      </w:pPr>
      <w:r w:rsidRPr="00015B7C">
        <w:rPr>
          <w:szCs w:val="18"/>
        </w:rPr>
        <w:t>Systems Architect</w:t>
      </w:r>
    </w:p>
    <w:p w14:paraId="463DE706" w14:textId="77777777" w:rsidR="00015B7C" w:rsidRPr="00015B7C" w:rsidRDefault="00015B7C" w:rsidP="00015B7C">
      <w:pPr>
        <w:pStyle w:val="Lijstalinea"/>
        <w:numPr>
          <w:ilvl w:val="0"/>
          <w:numId w:val="25"/>
        </w:numPr>
        <w:jc w:val="both"/>
        <w:rPr>
          <w:szCs w:val="18"/>
        </w:rPr>
      </w:pPr>
      <w:r w:rsidRPr="00015B7C">
        <w:rPr>
          <w:szCs w:val="18"/>
        </w:rPr>
        <w:t>Developer</w:t>
      </w:r>
    </w:p>
    <w:p w14:paraId="4FD4A0AE" w14:textId="77777777" w:rsidR="00015B7C" w:rsidRPr="00015B7C" w:rsidRDefault="00015B7C" w:rsidP="00015B7C">
      <w:pPr>
        <w:pStyle w:val="Lijstalinea"/>
        <w:numPr>
          <w:ilvl w:val="0"/>
          <w:numId w:val="25"/>
        </w:numPr>
        <w:jc w:val="both"/>
        <w:rPr>
          <w:szCs w:val="18"/>
        </w:rPr>
      </w:pPr>
      <w:r w:rsidRPr="00015B7C">
        <w:rPr>
          <w:szCs w:val="18"/>
        </w:rPr>
        <w:t>Systems Administrator</w:t>
      </w:r>
    </w:p>
    <w:p w14:paraId="00E91041" w14:textId="2B250256" w:rsidR="00015B7C" w:rsidRPr="00015B7C" w:rsidRDefault="00015B7C" w:rsidP="00015B7C">
      <w:pPr>
        <w:pStyle w:val="Lijstalinea"/>
        <w:numPr>
          <w:ilvl w:val="0"/>
          <w:numId w:val="25"/>
        </w:numPr>
        <w:jc w:val="both"/>
        <w:rPr>
          <w:szCs w:val="18"/>
        </w:rPr>
      </w:pPr>
      <w:r w:rsidRPr="00015B7C">
        <w:rPr>
          <w:szCs w:val="18"/>
        </w:rPr>
        <w:t>Business Analyst</w:t>
      </w:r>
    </w:p>
    <w:p w14:paraId="0109C72B" w14:textId="77777777" w:rsidR="00015B7C" w:rsidRPr="00E43255" w:rsidRDefault="00015B7C" w:rsidP="009E0E0F">
      <w:pPr>
        <w:ind w:left="426" w:hanging="426"/>
        <w:jc w:val="both"/>
        <w:rPr>
          <w:szCs w:val="18"/>
          <w:lang w:val="nl-NL"/>
        </w:rPr>
      </w:pPr>
    </w:p>
    <w:p w14:paraId="5BD1965B" w14:textId="3F615768" w:rsidR="00575177" w:rsidRPr="00A30E75" w:rsidRDefault="001A620D" w:rsidP="009E0E0F">
      <w:pPr>
        <w:ind w:left="426" w:hanging="426"/>
        <w:jc w:val="both"/>
        <w:rPr>
          <w:szCs w:val="18"/>
          <w:lang w:val="nl-NL"/>
        </w:rPr>
      </w:pPr>
      <w:r w:rsidRPr="00A30E75">
        <w:rPr>
          <w:szCs w:val="18"/>
          <w:lang w:val="nl-NL"/>
        </w:rPr>
        <w:t xml:space="preserve">K4: </w:t>
      </w:r>
      <w:r w:rsidR="00AC65AD" w:rsidRPr="00A30E75">
        <w:rPr>
          <w:szCs w:val="18"/>
          <w:lang w:val="nl-NL"/>
        </w:rPr>
        <w:t xml:space="preserve">een minimale </w:t>
      </w:r>
      <w:r w:rsidR="005219F3" w:rsidRPr="00A30E75">
        <w:rPr>
          <w:szCs w:val="18"/>
          <w:lang w:val="nl-NL"/>
        </w:rPr>
        <w:t>waarde</w:t>
      </w:r>
      <w:r w:rsidR="00AC65AD" w:rsidRPr="00A30E75">
        <w:rPr>
          <w:szCs w:val="18"/>
          <w:lang w:val="nl-NL"/>
        </w:rPr>
        <w:t xml:space="preserve"> van</w:t>
      </w:r>
      <w:r w:rsidR="00DC0E21" w:rsidRPr="00A30E75">
        <w:rPr>
          <w:szCs w:val="18"/>
          <w:lang w:val="nl-NL"/>
        </w:rPr>
        <w:t xml:space="preserve"> €</w:t>
      </w:r>
      <w:r w:rsidR="00AC65AD" w:rsidRPr="00A30E75">
        <w:rPr>
          <w:szCs w:val="18"/>
          <w:lang w:val="nl-NL"/>
        </w:rPr>
        <w:t xml:space="preserve"> </w:t>
      </w:r>
      <w:r w:rsidR="00597E13">
        <w:rPr>
          <w:szCs w:val="18"/>
          <w:lang w:val="nl-NL"/>
        </w:rPr>
        <w:t>2</w:t>
      </w:r>
      <w:r w:rsidR="00015B7C">
        <w:rPr>
          <w:szCs w:val="18"/>
          <w:lang w:val="nl-NL"/>
        </w:rPr>
        <w:t xml:space="preserve">.000.000,- </w:t>
      </w:r>
      <w:r w:rsidR="00575177" w:rsidRPr="00A30E75">
        <w:rPr>
          <w:szCs w:val="18"/>
          <w:lang w:val="nl-NL"/>
        </w:rPr>
        <w:t>binnen een aane</w:t>
      </w:r>
      <w:r w:rsidR="00BF304A" w:rsidRPr="00A30E75">
        <w:rPr>
          <w:szCs w:val="18"/>
          <w:lang w:val="nl-NL"/>
        </w:rPr>
        <w:t xml:space="preserve">engesloten periode van maximaal </w:t>
      </w:r>
      <w:r w:rsidR="00575177" w:rsidRPr="00A30E75">
        <w:rPr>
          <w:szCs w:val="18"/>
          <w:lang w:val="nl-NL"/>
        </w:rPr>
        <w:t xml:space="preserve">12 </w:t>
      </w:r>
      <w:r w:rsidR="005219F3" w:rsidRPr="00A30E75">
        <w:rPr>
          <w:szCs w:val="18"/>
          <w:lang w:val="nl-NL"/>
        </w:rPr>
        <w:t xml:space="preserve">maanden die </w:t>
      </w:r>
      <w:r w:rsidR="00575177" w:rsidRPr="00A30E75">
        <w:rPr>
          <w:szCs w:val="18"/>
          <w:lang w:val="nl-NL"/>
        </w:rPr>
        <w:t xml:space="preserve">volledig valt binnen de </w:t>
      </w:r>
      <w:r w:rsidR="00DC0E21" w:rsidRPr="00A30E75">
        <w:rPr>
          <w:szCs w:val="18"/>
          <w:lang w:val="nl-NL"/>
        </w:rPr>
        <w:t>referentie</w:t>
      </w:r>
      <w:r w:rsidR="00575177" w:rsidRPr="00A30E75">
        <w:rPr>
          <w:szCs w:val="18"/>
          <w:lang w:val="nl-NL"/>
        </w:rPr>
        <w:t>periode</w:t>
      </w:r>
      <w:r w:rsidR="00DC0E21" w:rsidRPr="00A30E75">
        <w:rPr>
          <w:szCs w:val="18"/>
          <w:lang w:val="nl-NL"/>
        </w:rPr>
        <w:t xml:space="preserve">. </w:t>
      </w:r>
      <w:r w:rsidR="005219F3" w:rsidRPr="00A30E75">
        <w:rPr>
          <w:szCs w:val="18"/>
          <w:lang w:val="nl-NL"/>
        </w:rPr>
        <w:t xml:space="preserve">De factuurdata </w:t>
      </w:r>
      <w:r w:rsidR="00575177" w:rsidRPr="00A30E75">
        <w:rPr>
          <w:szCs w:val="18"/>
          <w:lang w:val="nl-NL"/>
        </w:rPr>
        <w:t xml:space="preserve">zijn hierbij bepalend. </w:t>
      </w:r>
    </w:p>
    <w:p w14:paraId="418DE85B" w14:textId="7C17B84E" w:rsidR="009C3D66" w:rsidRDefault="009C3D66" w:rsidP="009E0E0F">
      <w:pPr>
        <w:ind w:left="1843" w:hanging="1843"/>
        <w:jc w:val="both"/>
        <w:rPr>
          <w:szCs w:val="18"/>
          <w:lang w:val="nl-NL"/>
        </w:rPr>
      </w:pPr>
    </w:p>
    <w:p w14:paraId="625D3372" w14:textId="32FF2116" w:rsidR="00345D57" w:rsidRPr="00345D57" w:rsidRDefault="00345D57" w:rsidP="00345D57">
      <w:pPr>
        <w:jc w:val="both"/>
        <w:rPr>
          <w:szCs w:val="18"/>
          <w:lang w:val="nl-NL"/>
        </w:rPr>
      </w:pPr>
      <w:r w:rsidRPr="00345D57">
        <w:rPr>
          <w:szCs w:val="18"/>
          <w:lang w:val="nl-NL"/>
        </w:rPr>
        <w:t>Referentieperiode =</w:t>
      </w:r>
      <w:r w:rsidR="00F40E5D">
        <w:rPr>
          <w:szCs w:val="18"/>
          <w:lang w:val="nl-NL"/>
        </w:rPr>
        <w:t xml:space="preserve"> </w:t>
      </w:r>
      <w:r w:rsidRPr="00345D57">
        <w:rPr>
          <w:szCs w:val="18"/>
          <w:lang w:val="nl-NL"/>
        </w:rPr>
        <w:t>een periode van drie (3) jaar, die vooraf gaat aan de sluitingsdatum voor het indienen van de inschrijving. Indien gebruik wordt gemaakt van een nog niet (geheel) afgeronde opdracht mogen alleen de werkelijk behaalde resultaten van de lopende  worden opgegeven en mag niet worden volstaan met een prognose van de resultaten.</w:t>
      </w:r>
    </w:p>
    <w:p w14:paraId="30EC3436" w14:textId="77777777" w:rsidR="00C7112C" w:rsidRPr="00A30E75" w:rsidRDefault="00C7112C" w:rsidP="009E0E0F">
      <w:pPr>
        <w:jc w:val="both"/>
        <w:rPr>
          <w:szCs w:val="18"/>
          <w:lang w:val="nl-NL"/>
        </w:rPr>
      </w:pPr>
    </w:p>
    <w:p w14:paraId="709BDBD3" w14:textId="4502A57C" w:rsidR="00022692" w:rsidRPr="00A30E75" w:rsidRDefault="00B53CB3" w:rsidP="009E0E0F">
      <w:pPr>
        <w:jc w:val="both"/>
        <w:rPr>
          <w:szCs w:val="18"/>
          <w:lang w:val="nl-NL"/>
        </w:rPr>
      </w:pPr>
      <w:r>
        <w:rPr>
          <w:szCs w:val="18"/>
          <w:lang w:val="nl-NL"/>
        </w:rPr>
        <w:t>V</w:t>
      </w:r>
      <w:r w:rsidR="00BB2960" w:rsidRPr="00A30E75">
        <w:rPr>
          <w:szCs w:val="18"/>
          <w:lang w:val="nl-NL"/>
        </w:rPr>
        <w:t xml:space="preserve">oor het voldoen aan de </w:t>
      </w:r>
      <w:r w:rsidR="00726EFA" w:rsidRPr="00A30E75">
        <w:rPr>
          <w:szCs w:val="18"/>
          <w:lang w:val="nl-NL"/>
        </w:rPr>
        <w:t>eis</w:t>
      </w:r>
      <w:r w:rsidR="004905B1">
        <w:rPr>
          <w:szCs w:val="18"/>
          <w:lang w:val="nl-NL"/>
        </w:rPr>
        <w:t xml:space="preserve">en </w:t>
      </w:r>
      <w:r w:rsidR="00D23C39">
        <w:rPr>
          <w:szCs w:val="18"/>
          <w:lang w:val="nl-NL"/>
        </w:rPr>
        <w:t>aan</w:t>
      </w:r>
      <w:r w:rsidR="004905B1">
        <w:rPr>
          <w:szCs w:val="18"/>
          <w:lang w:val="nl-NL"/>
        </w:rPr>
        <w:t xml:space="preserve"> referentieopdrachten</w:t>
      </w:r>
      <w:r w:rsidR="005C061D" w:rsidRPr="00A30E75">
        <w:rPr>
          <w:szCs w:val="18"/>
          <w:lang w:val="nl-NL"/>
        </w:rPr>
        <w:t xml:space="preserve"> kunt u gebruikmaken van éé</w:t>
      </w:r>
      <w:r w:rsidR="00BB2960" w:rsidRPr="00A30E75">
        <w:rPr>
          <w:szCs w:val="18"/>
          <w:lang w:val="nl-NL"/>
        </w:rPr>
        <w:t>n of meer referentieprojecten, waa</w:t>
      </w:r>
      <w:r w:rsidR="00022692" w:rsidRPr="00A30E75">
        <w:rPr>
          <w:szCs w:val="18"/>
          <w:lang w:val="nl-NL"/>
        </w:rPr>
        <w:t>rbij geldt</w:t>
      </w:r>
      <w:r w:rsidR="00726EFA" w:rsidRPr="00A30E75">
        <w:rPr>
          <w:szCs w:val="18"/>
          <w:lang w:val="nl-NL"/>
        </w:rPr>
        <w:t xml:space="preserve"> dat </w:t>
      </w:r>
      <w:r w:rsidR="00022692" w:rsidRPr="00A30E75">
        <w:rPr>
          <w:szCs w:val="18"/>
          <w:lang w:val="nl-NL"/>
        </w:rPr>
        <w:t xml:space="preserve">alle referenties </w:t>
      </w:r>
      <w:r w:rsidR="00726EFA" w:rsidRPr="00A30E75">
        <w:rPr>
          <w:szCs w:val="18"/>
          <w:lang w:val="nl-NL"/>
        </w:rPr>
        <w:t xml:space="preserve">afzonderlijk moeten </w:t>
      </w:r>
      <w:r w:rsidR="00022692" w:rsidRPr="00A30E75">
        <w:rPr>
          <w:szCs w:val="18"/>
          <w:lang w:val="nl-NL"/>
        </w:rPr>
        <w:t>voldoen aan K1</w:t>
      </w:r>
      <w:r w:rsidR="00726EFA" w:rsidRPr="00A30E75">
        <w:rPr>
          <w:szCs w:val="18"/>
          <w:lang w:val="nl-NL"/>
        </w:rPr>
        <w:t xml:space="preserve"> en de waarden voor K2</w:t>
      </w:r>
      <w:r w:rsidR="008A54A3" w:rsidRPr="00A30E75">
        <w:rPr>
          <w:szCs w:val="18"/>
          <w:lang w:val="nl-NL"/>
        </w:rPr>
        <w:t>, K3</w:t>
      </w:r>
      <w:r w:rsidR="00726EFA" w:rsidRPr="00A30E75">
        <w:rPr>
          <w:szCs w:val="18"/>
          <w:lang w:val="nl-NL"/>
        </w:rPr>
        <w:t xml:space="preserve"> en K</w:t>
      </w:r>
      <w:r w:rsidR="008A54A3" w:rsidRPr="00A30E75">
        <w:rPr>
          <w:szCs w:val="18"/>
          <w:lang w:val="nl-NL"/>
        </w:rPr>
        <w:t>4</w:t>
      </w:r>
      <w:r w:rsidR="00726EFA" w:rsidRPr="00A30E75">
        <w:rPr>
          <w:szCs w:val="18"/>
          <w:lang w:val="nl-NL"/>
        </w:rPr>
        <w:t xml:space="preserve"> bij elkaar </w:t>
      </w:r>
      <w:r w:rsidR="003E63AE" w:rsidRPr="00A30E75">
        <w:rPr>
          <w:szCs w:val="18"/>
          <w:lang w:val="nl-NL"/>
        </w:rPr>
        <w:t xml:space="preserve">mogen </w:t>
      </w:r>
      <w:r w:rsidR="00726EFA" w:rsidRPr="00A30E75">
        <w:rPr>
          <w:szCs w:val="18"/>
          <w:lang w:val="nl-NL"/>
        </w:rPr>
        <w:t>worden opgeteld, doch enkel de waarden binnen één en dezelfde aaneengesloten periode van 12 maanden.</w:t>
      </w:r>
      <w:r w:rsidR="00234D3B" w:rsidRPr="00A30E75">
        <w:rPr>
          <w:szCs w:val="18"/>
          <w:lang w:val="nl-NL"/>
        </w:rPr>
        <w:t xml:space="preserve"> In voorkomend geval vult u voor iedere referentieopdracht een separaat </w:t>
      </w:r>
      <w:r w:rsidR="003E63AE" w:rsidRPr="00A30E75">
        <w:rPr>
          <w:szCs w:val="18"/>
          <w:lang w:val="nl-NL"/>
        </w:rPr>
        <w:t>r</w:t>
      </w:r>
      <w:r w:rsidR="00234D3B" w:rsidRPr="00A30E75">
        <w:rPr>
          <w:szCs w:val="18"/>
          <w:lang w:val="nl-NL"/>
        </w:rPr>
        <w:t>eferentieformulier in.</w:t>
      </w:r>
    </w:p>
    <w:p w14:paraId="264D102F" w14:textId="77777777" w:rsidR="004652F9" w:rsidRPr="00A30E75" w:rsidRDefault="004652F9" w:rsidP="009E0E0F">
      <w:pPr>
        <w:jc w:val="both"/>
        <w:rPr>
          <w:szCs w:val="18"/>
          <w:lang w:val="nl-NL"/>
        </w:rPr>
      </w:pPr>
    </w:p>
    <w:p w14:paraId="6BCDEB29" w14:textId="76352C83" w:rsidR="00544B0E" w:rsidRPr="00544B0E" w:rsidRDefault="003E63AE" w:rsidP="00544B0E">
      <w:pPr>
        <w:jc w:val="both"/>
        <w:rPr>
          <w:szCs w:val="18"/>
          <w:lang w:val="nl-NL"/>
        </w:rPr>
      </w:pPr>
      <w:r w:rsidRPr="00A30E75">
        <w:rPr>
          <w:szCs w:val="18"/>
          <w:lang w:val="nl-NL"/>
        </w:rPr>
        <w:t>V</w:t>
      </w:r>
      <w:r w:rsidR="00575177" w:rsidRPr="00A30E75">
        <w:rPr>
          <w:szCs w:val="18"/>
          <w:lang w:val="nl-NL"/>
        </w:rPr>
        <w:t xml:space="preserve">oor het voldoen aan de </w:t>
      </w:r>
      <w:r w:rsidR="00726EFA" w:rsidRPr="00A30E75">
        <w:rPr>
          <w:szCs w:val="18"/>
          <w:lang w:val="nl-NL"/>
        </w:rPr>
        <w:t>eis</w:t>
      </w:r>
      <w:r w:rsidR="004905B1">
        <w:rPr>
          <w:szCs w:val="18"/>
          <w:lang w:val="nl-NL"/>
        </w:rPr>
        <w:t>en</w:t>
      </w:r>
      <w:r w:rsidR="00D23C39">
        <w:rPr>
          <w:szCs w:val="18"/>
          <w:lang w:val="nl-NL"/>
        </w:rPr>
        <w:t xml:space="preserve"> </w:t>
      </w:r>
      <w:r w:rsidR="00A967FD" w:rsidRPr="00A30E75">
        <w:rPr>
          <w:szCs w:val="18"/>
          <w:lang w:val="nl-NL"/>
        </w:rPr>
        <w:t xml:space="preserve">kunt u </w:t>
      </w:r>
      <w:r w:rsidR="002374B4" w:rsidRPr="00A30E75">
        <w:rPr>
          <w:szCs w:val="18"/>
          <w:lang w:val="nl-NL"/>
        </w:rPr>
        <w:t>gebruikmaken van éé</w:t>
      </w:r>
      <w:r w:rsidR="00575177" w:rsidRPr="00A30E75">
        <w:rPr>
          <w:szCs w:val="18"/>
          <w:lang w:val="nl-NL"/>
        </w:rPr>
        <w:t>n of meer onderaannemers</w:t>
      </w:r>
      <w:r w:rsidR="000E7EF0" w:rsidRPr="00A30E75">
        <w:rPr>
          <w:szCs w:val="18"/>
          <w:lang w:val="nl-NL"/>
        </w:rPr>
        <w:t>,</w:t>
      </w:r>
      <w:r w:rsidR="00575177" w:rsidRPr="00A30E75">
        <w:rPr>
          <w:szCs w:val="18"/>
          <w:lang w:val="nl-NL"/>
        </w:rPr>
        <w:t xml:space="preserve"> </w:t>
      </w:r>
      <w:r w:rsidR="00A967FD" w:rsidRPr="00A30E75">
        <w:rPr>
          <w:szCs w:val="18"/>
          <w:lang w:val="nl-NL"/>
        </w:rPr>
        <w:t>als</w:t>
      </w:r>
      <w:r w:rsidR="00575177" w:rsidRPr="00A30E75">
        <w:rPr>
          <w:szCs w:val="18"/>
          <w:lang w:val="nl-NL"/>
        </w:rPr>
        <w:t xml:space="preserve"> die onderaannem</w:t>
      </w:r>
      <w:r w:rsidR="00A967FD" w:rsidRPr="00A30E75">
        <w:rPr>
          <w:szCs w:val="18"/>
          <w:lang w:val="nl-NL"/>
        </w:rPr>
        <w:t>er(s) bij de uitvoering van de r</w:t>
      </w:r>
      <w:r w:rsidR="00575177" w:rsidRPr="00A30E75">
        <w:rPr>
          <w:szCs w:val="18"/>
          <w:lang w:val="nl-NL"/>
        </w:rPr>
        <w:t xml:space="preserve">aamovereenkomst </w:t>
      </w:r>
      <w:r w:rsidR="00A967FD" w:rsidRPr="00A30E75">
        <w:rPr>
          <w:szCs w:val="18"/>
          <w:lang w:val="nl-NL"/>
        </w:rPr>
        <w:t xml:space="preserve">ook daadwerkelijk </w:t>
      </w:r>
      <w:r w:rsidR="00575177" w:rsidRPr="00A30E75">
        <w:rPr>
          <w:szCs w:val="18"/>
          <w:lang w:val="nl-NL"/>
        </w:rPr>
        <w:t>wordt</w:t>
      </w:r>
      <w:r w:rsidR="004905B1">
        <w:rPr>
          <w:szCs w:val="18"/>
          <w:lang w:val="nl-NL"/>
        </w:rPr>
        <w:t xml:space="preserve"> (</w:t>
      </w:r>
      <w:r w:rsidR="00575177" w:rsidRPr="00A30E75">
        <w:rPr>
          <w:szCs w:val="18"/>
          <w:lang w:val="nl-NL"/>
        </w:rPr>
        <w:t>worden</w:t>
      </w:r>
      <w:r w:rsidR="004905B1">
        <w:rPr>
          <w:szCs w:val="18"/>
          <w:lang w:val="nl-NL"/>
        </w:rPr>
        <w:t>)</w:t>
      </w:r>
      <w:r w:rsidR="00575177" w:rsidRPr="00A30E75">
        <w:rPr>
          <w:szCs w:val="18"/>
          <w:lang w:val="nl-NL"/>
        </w:rPr>
        <w:t xml:space="preserve"> ingezet en </w:t>
      </w:r>
      <w:r w:rsidR="00A967FD" w:rsidRPr="00A30E75">
        <w:rPr>
          <w:szCs w:val="18"/>
          <w:lang w:val="nl-NL"/>
        </w:rPr>
        <w:t xml:space="preserve">u </w:t>
      </w:r>
      <w:r w:rsidR="00575177" w:rsidRPr="00A30E75">
        <w:rPr>
          <w:szCs w:val="18"/>
          <w:lang w:val="nl-NL"/>
        </w:rPr>
        <w:t xml:space="preserve">ook daadwerkelijk over de kennis en ervaring van betreffende </w:t>
      </w:r>
      <w:r w:rsidR="00A967FD" w:rsidRPr="00A30E75">
        <w:rPr>
          <w:szCs w:val="18"/>
          <w:lang w:val="nl-NL"/>
        </w:rPr>
        <w:t>onderaannemer(s) kan beschikken.</w:t>
      </w:r>
      <w:r w:rsidR="00544B0E">
        <w:rPr>
          <w:szCs w:val="18"/>
          <w:lang w:val="nl-NL"/>
        </w:rPr>
        <w:t xml:space="preserve"> L</w:t>
      </w:r>
      <w:r w:rsidR="00893C0C">
        <w:rPr>
          <w:szCs w:val="18"/>
          <w:lang w:val="nl-NL"/>
        </w:rPr>
        <w:t>ET WEL</w:t>
      </w:r>
      <w:r w:rsidR="00544B0E" w:rsidRPr="00544B0E">
        <w:rPr>
          <w:szCs w:val="18"/>
          <w:lang w:val="nl-NL"/>
        </w:rPr>
        <w:t xml:space="preserve">: </w:t>
      </w:r>
      <w:r w:rsidR="00544B0E">
        <w:rPr>
          <w:szCs w:val="18"/>
          <w:lang w:val="nl-NL"/>
        </w:rPr>
        <w:t>u</w:t>
      </w:r>
      <w:r w:rsidR="00544B0E" w:rsidRPr="00544B0E">
        <w:rPr>
          <w:szCs w:val="18"/>
          <w:lang w:val="nl-NL"/>
        </w:rPr>
        <w:t xml:space="preserve"> dient in voorkomend geval deze </w:t>
      </w:r>
      <w:r w:rsidR="00544B0E">
        <w:rPr>
          <w:szCs w:val="18"/>
          <w:lang w:val="nl-NL"/>
        </w:rPr>
        <w:t>'</w:t>
      </w:r>
      <w:r w:rsidR="00544B0E" w:rsidRPr="00544B0E">
        <w:rPr>
          <w:szCs w:val="18"/>
          <w:lang w:val="nl-NL"/>
        </w:rPr>
        <w:t>onderaannemers</w:t>
      </w:r>
      <w:r w:rsidR="00544B0E">
        <w:rPr>
          <w:szCs w:val="18"/>
          <w:lang w:val="nl-NL"/>
        </w:rPr>
        <w:t>'</w:t>
      </w:r>
      <w:r w:rsidR="00544B0E" w:rsidRPr="00544B0E">
        <w:rPr>
          <w:szCs w:val="18"/>
          <w:lang w:val="nl-NL"/>
        </w:rPr>
        <w:t xml:space="preserve"> expliciet te benoemen in het UEA bij deel II C (beroep op derden).</w:t>
      </w:r>
    </w:p>
    <w:p w14:paraId="7572AF84" w14:textId="02CC1F00" w:rsidR="00575177" w:rsidRPr="00A30E75" w:rsidRDefault="00575177" w:rsidP="009E0E0F">
      <w:pPr>
        <w:jc w:val="both"/>
        <w:rPr>
          <w:szCs w:val="18"/>
          <w:lang w:val="nl-NL"/>
        </w:rPr>
      </w:pPr>
    </w:p>
    <w:p w14:paraId="453D929F" w14:textId="00A50B62" w:rsidR="00575177" w:rsidRPr="00345D57" w:rsidRDefault="00575177" w:rsidP="00B56E41">
      <w:pPr>
        <w:jc w:val="both"/>
        <w:rPr>
          <w:i/>
          <w:szCs w:val="18"/>
          <w:lang w:val="nl"/>
        </w:rPr>
      </w:pPr>
      <w:bookmarkStart w:id="72" w:name="_Toc339440650"/>
      <w:bookmarkStart w:id="73" w:name="_Toc339446837"/>
      <w:bookmarkStart w:id="74" w:name="_Toc339447123"/>
      <w:bookmarkStart w:id="75" w:name="_Toc339454178"/>
      <w:bookmarkStart w:id="76" w:name="_Toc339456618"/>
      <w:bookmarkStart w:id="77" w:name="_Toc339519831"/>
      <w:bookmarkStart w:id="78" w:name="_Toc339521859"/>
      <w:bookmarkStart w:id="79" w:name="_Toc345687497"/>
      <w:bookmarkStart w:id="80" w:name="_Toc445899106"/>
      <w:bookmarkStart w:id="81" w:name="_Toc446231759"/>
      <w:bookmarkStart w:id="82" w:name="_Toc497726300"/>
      <w:bookmarkEnd w:id="72"/>
      <w:bookmarkEnd w:id="73"/>
      <w:bookmarkEnd w:id="74"/>
      <w:bookmarkEnd w:id="75"/>
      <w:bookmarkEnd w:id="76"/>
      <w:bookmarkEnd w:id="77"/>
      <w:bookmarkEnd w:id="78"/>
      <w:r w:rsidRPr="00634BD1">
        <w:rPr>
          <w:i/>
          <w:szCs w:val="18"/>
          <w:lang w:val="nl"/>
        </w:rPr>
        <w:t>Kwaliteit</w:t>
      </w:r>
      <w:r w:rsidRPr="00345D57">
        <w:rPr>
          <w:i/>
          <w:szCs w:val="18"/>
          <w:lang w:val="nl"/>
        </w:rPr>
        <w:t>szor</w:t>
      </w:r>
      <w:bookmarkEnd w:id="79"/>
      <w:bookmarkEnd w:id="80"/>
      <w:bookmarkEnd w:id="81"/>
      <w:bookmarkEnd w:id="82"/>
      <w:r w:rsidRPr="00345D57">
        <w:rPr>
          <w:i/>
          <w:szCs w:val="18"/>
          <w:lang w:val="nl"/>
        </w:rPr>
        <w:t xml:space="preserve">g </w:t>
      </w:r>
    </w:p>
    <w:p w14:paraId="662EC550" w14:textId="77777777" w:rsidR="00575177" w:rsidRPr="00A30E75" w:rsidRDefault="00C7112C" w:rsidP="00B56E41">
      <w:pPr>
        <w:jc w:val="both"/>
        <w:rPr>
          <w:szCs w:val="18"/>
          <w:lang w:val="nl-NL"/>
        </w:rPr>
      </w:pPr>
      <w:r w:rsidRPr="00A30E75">
        <w:rPr>
          <w:szCs w:val="18"/>
          <w:lang w:val="nl-NL"/>
        </w:rPr>
        <w:lastRenderedPageBreak/>
        <w:t xml:space="preserve">U hanteert in uw bedrijfsvoering ten behoeve van uw dienstverlening </w:t>
      </w:r>
      <w:r w:rsidR="00575177" w:rsidRPr="00A30E75">
        <w:rPr>
          <w:szCs w:val="18"/>
          <w:lang w:val="nl-NL"/>
        </w:rPr>
        <w:t xml:space="preserve">een </w:t>
      </w:r>
      <w:r w:rsidRPr="00A30E75">
        <w:rPr>
          <w:szCs w:val="18"/>
          <w:lang w:val="nl-NL"/>
        </w:rPr>
        <w:t xml:space="preserve">structureel </w:t>
      </w:r>
      <w:r w:rsidR="00575177" w:rsidRPr="00A30E75">
        <w:rPr>
          <w:szCs w:val="18"/>
          <w:lang w:val="nl-NL"/>
        </w:rPr>
        <w:t>kwaliteitszorgsysteem met de volgende vijf kenmerken:</w:t>
      </w:r>
    </w:p>
    <w:p w14:paraId="2B5468F4" w14:textId="77777777" w:rsidR="00575177" w:rsidRPr="00A30E75" w:rsidRDefault="00575177" w:rsidP="00634BD1">
      <w:pPr>
        <w:ind w:left="284" w:hanging="284"/>
        <w:jc w:val="both"/>
        <w:rPr>
          <w:szCs w:val="18"/>
          <w:lang w:val="nl-NL"/>
        </w:rPr>
      </w:pPr>
      <w:r w:rsidRPr="00A30E75">
        <w:rPr>
          <w:szCs w:val="18"/>
          <w:lang w:val="nl-NL"/>
        </w:rPr>
        <w:t>1.</w:t>
      </w:r>
      <w:r w:rsidRPr="00A30E75">
        <w:rPr>
          <w:szCs w:val="18"/>
          <w:lang w:val="nl-NL"/>
        </w:rPr>
        <w:tab/>
      </w:r>
      <w:proofErr w:type="spellStart"/>
      <w:r w:rsidRPr="00A30E75">
        <w:rPr>
          <w:szCs w:val="18"/>
          <w:lang w:val="nl-NL"/>
        </w:rPr>
        <w:t>Organisatiebreed</w:t>
      </w:r>
      <w:proofErr w:type="spellEnd"/>
      <w:r w:rsidRPr="00A30E75">
        <w:rPr>
          <w:szCs w:val="18"/>
          <w:lang w:val="nl-NL"/>
        </w:rPr>
        <w:t xml:space="preserve"> verankerd (in beleid), geadopteerd door de verantwoordelijke directie en uitgedragen door deze directie (b.v. middels een kwaliteitshandboek). De directie draagt ook de verantwoordelijkheid voor correcte opzet, uitvoering en beheersing van het kwaliteitsbeleid;</w:t>
      </w:r>
    </w:p>
    <w:p w14:paraId="604B18C7" w14:textId="77777777" w:rsidR="00575177" w:rsidRPr="00A30E75" w:rsidRDefault="00575177" w:rsidP="00634BD1">
      <w:pPr>
        <w:ind w:left="284" w:hanging="284"/>
        <w:jc w:val="both"/>
        <w:rPr>
          <w:szCs w:val="18"/>
          <w:lang w:val="nl-NL"/>
        </w:rPr>
      </w:pPr>
      <w:r w:rsidRPr="00A30E75">
        <w:rPr>
          <w:szCs w:val="18"/>
          <w:lang w:val="nl-NL"/>
        </w:rPr>
        <w:t xml:space="preserve">2. </w:t>
      </w:r>
      <w:r w:rsidRPr="00A30E75">
        <w:rPr>
          <w:szCs w:val="18"/>
          <w:lang w:val="nl-NL"/>
        </w:rPr>
        <w:tab/>
        <w:t>Organisatiebrede uitvoering van relevante procedures met betrekking tot dienstverlening en beheer van middelen en documenten, waarbij continue verbetering een belangrijk aandachtspunt is;</w:t>
      </w:r>
    </w:p>
    <w:p w14:paraId="3C0276B7" w14:textId="77777777" w:rsidR="00575177" w:rsidRPr="00A30E75" w:rsidRDefault="00575177" w:rsidP="00634BD1">
      <w:pPr>
        <w:ind w:left="284" w:hanging="284"/>
        <w:jc w:val="both"/>
        <w:rPr>
          <w:szCs w:val="18"/>
          <w:lang w:val="nl-NL"/>
        </w:rPr>
      </w:pPr>
      <w:r w:rsidRPr="00A30E75">
        <w:rPr>
          <w:szCs w:val="18"/>
          <w:lang w:val="nl-NL"/>
        </w:rPr>
        <w:t xml:space="preserve">3. </w:t>
      </w:r>
      <w:r w:rsidRPr="00A30E75">
        <w:rPr>
          <w:szCs w:val="18"/>
          <w:lang w:val="nl-NL"/>
        </w:rPr>
        <w:tab/>
        <w:t>Interne kwaliteitscyclus: meting, analyse en verbetering van kwaliteitsniveaus;</w:t>
      </w:r>
    </w:p>
    <w:p w14:paraId="45911DF3" w14:textId="02C58C6C" w:rsidR="00575177" w:rsidRPr="00A30E75" w:rsidRDefault="00575177" w:rsidP="00634BD1">
      <w:pPr>
        <w:ind w:left="284" w:hanging="284"/>
        <w:jc w:val="both"/>
        <w:rPr>
          <w:szCs w:val="18"/>
          <w:lang w:val="nl-NL"/>
        </w:rPr>
      </w:pPr>
      <w:r w:rsidRPr="00A30E75">
        <w:rPr>
          <w:szCs w:val="18"/>
          <w:lang w:val="nl-NL"/>
        </w:rPr>
        <w:t xml:space="preserve">4. </w:t>
      </w:r>
      <w:r w:rsidRPr="00A30E75">
        <w:rPr>
          <w:szCs w:val="18"/>
          <w:lang w:val="nl-NL"/>
        </w:rPr>
        <w:tab/>
        <w:t>Periodieke onafhankelijke, deskundige audit op naleving van de kwaliteitsprocedures</w:t>
      </w:r>
      <w:r w:rsidR="004905B1">
        <w:rPr>
          <w:szCs w:val="18"/>
          <w:lang w:val="nl-NL"/>
        </w:rPr>
        <w:t>;</w:t>
      </w:r>
    </w:p>
    <w:p w14:paraId="6B36DA74" w14:textId="6DD3D2E5" w:rsidR="00575177" w:rsidRPr="00A30E75" w:rsidRDefault="00575177" w:rsidP="00634BD1">
      <w:pPr>
        <w:ind w:left="284" w:hanging="284"/>
        <w:jc w:val="both"/>
        <w:rPr>
          <w:szCs w:val="18"/>
          <w:highlight w:val="yellow"/>
          <w:lang w:val="nl-NL"/>
        </w:rPr>
      </w:pPr>
      <w:r w:rsidRPr="00A30E75">
        <w:rPr>
          <w:szCs w:val="18"/>
          <w:lang w:val="nl-NL"/>
        </w:rPr>
        <w:t xml:space="preserve">5. </w:t>
      </w:r>
      <w:r w:rsidRPr="00A30E75">
        <w:rPr>
          <w:szCs w:val="18"/>
          <w:lang w:val="nl-NL"/>
        </w:rPr>
        <w:tab/>
      </w:r>
      <w:r w:rsidR="00D23C39" w:rsidRPr="00A30E75">
        <w:rPr>
          <w:szCs w:val="18"/>
          <w:lang w:val="nl-NL"/>
        </w:rPr>
        <w:t>Klant gerelateerde</w:t>
      </w:r>
      <w:r w:rsidRPr="00A30E75">
        <w:rPr>
          <w:szCs w:val="18"/>
          <w:lang w:val="nl-NL"/>
        </w:rPr>
        <w:t xml:space="preserve"> processen: er is een systeem om ervoor te zorgen dat (vanuit het perspectief van de klant) helder wordt gemaakt wat de behoefte van de klant is en dat deze</w:t>
      </w:r>
      <w:r w:rsidR="004905B1">
        <w:rPr>
          <w:szCs w:val="18"/>
          <w:lang w:val="nl-NL"/>
        </w:rPr>
        <w:t xml:space="preserve"> wens onderdeel is van</w:t>
      </w:r>
      <w:r w:rsidRPr="00A30E75">
        <w:rPr>
          <w:szCs w:val="18"/>
          <w:lang w:val="nl-NL"/>
        </w:rPr>
        <w:t xml:space="preserve"> de bedrijfsprocessen</w:t>
      </w:r>
      <w:r w:rsidR="00632AF9" w:rsidRPr="00A30E75">
        <w:rPr>
          <w:szCs w:val="18"/>
          <w:lang w:val="nl-NL"/>
        </w:rPr>
        <w:t>.</w:t>
      </w:r>
    </w:p>
    <w:p w14:paraId="1029A432" w14:textId="77777777" w:rsidR="00A25D5B" w:rsidRPr="00A30E75" w:rsidRDefault="00A25D5B" w:rsidP="00B56E41">
      <w:pPr>
        <w:jc w:val="both"/>
        <w:rPr>
          <w:szCs w:val="18"/>
          <w:lang w:val="nl-NL"/>
        </w:rPr>
      </w:pPr>
    </w:p>
    <w:p w14:paraId="45A25FF7" w14:textId="13BF4390" w:rsidR="00950C8F" w:rsidRPr="00A30E75" w:rsidRDefault="00C7112C" w:rsidP="00B56E41">
      <w:pPr>
        <w:autoSpaceDE w:val="0"/>
        <w:autoSpaceDN w:val="0"/>
        <w:adjustRightInd w:val="0"/>
        <w:spacing w:line="240" w:lineRule="auto"/>
        <w:jc w:val="both"/>
        <w:rPr>
          <w:rFonts w:cs="Verdana"/>
          <w:szCs w:val="18"/>
          <w:lang w:val="nl-NL"/>
        </w:rPr>
      </w:pPr>
      <w:r w:rsidRPr="00A30E75">
        <w:rPr>
          <w:rFonts w:cs="Verdana"/>
          <w:szCs w:val="18"/>
          <w:lang w:val="nl-NL"/>
        </w:rPr>
        <w:t xml:space="preserve">Als bewijs </w:t>
      </w:r>
      <w:r w:rsidR="001F5FF1" w:rsidRPr="00A30E75">
        <w:rPr>
          <w:rFonts w:cs="Verdana"/>
          <w:szCs w:val="18"/>
          <w:lang w:val="nl-NL"/>
        </w:rPr>
        <w:t xml:space="preserve">van uw kwaliteitszorgsysteem </w:t>
      </w:r>
      <w:r w:rsidRPr="00A30E75">
        <w:rPr>
          <w:rFonts w:cs="Verdana"/>
          <w:szCs w:val="18"/>
          <w:lang w:val="nl-NL"/>
        </w:rPr>
        <w:t>volstaat</w:t>
      </w:r>
      <w:r w:rsidR="004905B1">
        <w:rPr>
          <w:rFonts w:cs="Verdana"/>
          <w:szCs w:val="18"/>
          <w:lang w:val="nl-NL"/>
        </w:rPr>
        <w:t>:</w:t>
      </w:r>
    </w:p>
    <w:p w14:paraId="01487148" w14:textId="06F2F30D" w:rsidR="00E07FD2" w:rsidRDefault="007F2CBD" w:rsidP="00FE07B2">
      <w:pPr>
        <w:pStyle w:val="Lijstalinea"/>
        <w:numPr>
          <w:ilvl w:val="0"/>
          <w:numId w:val="12"/>
        </w:numPr>
        <w:autoSpaceDE w:val="0"/>
        <w:autoSpaceDN w:val="0"/>
        <w:adjustRightInd w:val="0"/>
        <w:spacing w:line="240" w:lineRule="auto"/>
        <w:ind w:left="284" w:hanging="284"/>
        <w:jc w:val="both"/>
        <w:rPr>
          <w:rFonts w:cs="Verdana"/>
          <w:szCs w:val="18"/>
        </w:rPr>
      </w:pPr>
      <w:r>
        <w:rPr>
          <w:rFonts w:cs="Verdana"/>
          <w:szCs w:val="18"/>
        </w:rPr>
        <w:t>E</w:t>
      </w:r>
      <w:r w:rsidR="00780B76" w:rsidRPr="007F2CBD">
        <w:rPr>
          <w:rFonts w:cs="Verdana"/>
          <w:szCs w:val="18"/>
        </w:rPr>
        <w:t xml:space="preserve">en door </w:t>
      </w:r>
      <w:r w:rsidR="00C7112C" w:rsidRPr="007F2CBD">
        <w:rPr>
          <w:rFonts w:cs="Verdana"/>
          <w:szCs w:val="18"/>
        </w:rPr>
        <w:t>een rechtsgeldig bevoegde vertegenwoordiger</w:t>
      </w:r>
      <w:r w:rsidR="00780B76" w:rsidRPr="007F2CBD">
        <w:rPr>
          <w:rFonts w:cs="Verdana"/>
          <w:szCs w:val="18"/>
        </w:rPr>
        <w:t xml:space="preserve"> </w:t>
      </w:r>
      <w:r w:rsidR="0052379E" w:rsidRPr="007F2CBD">
        <w:rPr>
          <w:rFonts w:cs="Verdana"/>
          <w:szCs w:val="18"/>
        </w:rPr>
        <w:t xml:space="preserve">van uw onderneming </w:t>
      </w:r>
      <w:r w:rsidR="00780B76" w:rsidRPr="007F2CBD">
        <w:rPr>
          <w:rFonts w:cs="Verdana"/>
          <w:szCs w:val="18"/>
        </w:rPr>
        <w:t xml:space="preserve">ondertekende beschrijving van </w:t>
      </w:r>
      <w:r w:rsidR="001F5FF1" w:rsidRPr="007F2CBD">
        <w:rPr>
          <w:rFonts w:cs="Verdana"/>
          <w:szCs w:val="18"/>
        </w:rPr>
        <w:t>uw</w:t>
      </w:r>
      <w:r w:rsidR="00780B76" w:rsidRPr="007F2CBD">
        <w:rPr>
          <w:rFonts w:cs="Verdana"/>
          <w:szCs w:val="18"/>
        </w:rPr>
        <w:t xml:space="preserve"> kwaliteitszorgsysteem</w:t>
      </w:r>
      <w:r w:rsidR="00E07FD2" w:rsidRPr="007F2CBD">
        <w:rPr>
          <w:rFonts w:cs="Verdana"/>
          <w:szCs w:val="18"/>
        </w:rPr>
        <w:t>, waarin de vijf hierboven genoemde kenmerken herkenbaar worden geadresseerd,</w:t>
      </w:r>
      <w:r w:rsidR="0052379E" w:rsidRPr="007F2CBD">
        <w:rPr>
          <w:rFonts w:cs="Verdana"/>
          <w:szCs w:val="18"/>
        </w:rPr>
        <w:t xml:space="preserve"> </w:t>
      </w:r>
      <w:r w:rsidR="00AD2815" w:rsidRPr="007F2CBD">
        <w:rPr>
          <w:rFonts w:cs="Verdana"/>
          <w:szCs w:val="18"/>
        </w:rPr>
        <w:t>of</w:t>
      </w:r>
    </w:p>
    <w:p w14:paraId="532E95DF" w14:textId="07C4A9E8" w:rsidR="00E07FD2" w:rsidRDefault="007F2CBD" w:rsidP="00FE07B2">
      <w:pPr>
        <w:pStyle w:val="Lijstalinea"/>
        <w:numPr>
          <w:ilvl w:val="0"/>
          <w:numId w:val="12"/>
        </w:numPr>
        <w:autoSpaceDE w:val="0"/>
        <w:autoSpaceDN w:val="0"/>
        <w:adjustRightInd w:val="0"/>
        <w:spacing w:line="240" w:lineRule="auto"/>
        <w:ind w:left="284" w:hanging="284"/>
        <w:jc w:val="both"/>
        <w:rPr>
          <w:rFonts w:cs="Verdana"/>
          <w:szCs w:val="18"/>
        </w:rPr>
      </w:pPr>
      <w:r>
        <w:rPr>
          <w:rFonts w:cs="Verdana"/>
          <w:szCs w:val="18"/>
        </w:rPr>
        <w:t>V</w:t>
      </w:r>
      <w:r w:rsidR="00AD2815" w:rsidRPr="007F2CBD">
        <w:rPr>
          <w:rFonts w:cs="Verdana"/>
          <w:szCs w:val="18"/>
        </w:rPr>
        <w:t xml:space="preserve">astgestelde en geïmplementeerde kwaliteitshandboeken, </w:t>
      </w:r>
      <w:r w:rsidR="0052379E" w:rsidRPr="007F2CBD">
        <w:rPr>
          <w:rFonts w:cs="Verdana"/>
          <w:szCs w:val="18"/>
        </w:rPr>
        <w:t xml:space="preserve">waarin de vijf hierboven genoemde kenmerken </w:t>
      </w:r>
      <w:r w:rsidR="00AD2815" w:rsidRPr="007F2CBD">
        <w:rPr>
          <w:rFonts w:cs="Verdana"/>
          <w:szCs w:val="18"/>
        </w:rPr>
        <w:t xml:space="preserve">herkenbaar </w:t>
      </w:r>
      <w:r w:rsidR="0052379E" w:rsidRPr="007F2CBD">
        <w:rPr>
          <w:rFonts w:cs="Verdana"/>
          <w:szCs w:val="18"/>
        </w:rPr>
        <w:t>worden geadresseerd</w:t>
      </w:r>
      <w:r w:rsidR="00E07FD2" w:rsidRPr="007F2CBD">
        <w:rPr>
          <w:rFonts w:cs="Verdana"/>
          <w:szCs w:val="18"/>
        </w:rPr>
        <w:t>,</w:t>
      </w:r>
      <w:r w:rsidR="0052379E" w:rsidRPr="007F2CBD">
        <w:rPr>
          <w:rFonts w:cs="Verdana"/>
          <w:szCs w:val="18"/>
        </w:rPr>
        <w:t xml:space="preserve"> </w:t>
      </w:r>
      <w:r w:rsidR="00F75382" w:rsidRPr="007F2CBD">
        <w:rPr>
          <w:rFonts w:cs="Verdana"/>
          <w:szCs w:val="18"/>
        </w:rPr>
        <w:t>of</w:t>
      </w:r>
    </w:p>
    <w:p w14:paraId="3D386720" w14:textId="06CB1BA5" w:rsidR="00575177" w:rsidRPr="007F2CBD" w:rsidRDefault="007F2CBD" w:rsidP="00FE07B2">
      <w:pPr>
        <w:pStyle w:val="Lijstalinea"/>
        <w:numPr>
          <w:ilvl w:val="0"/>
          <w:numId w:val="12"/>
        </w:numPr>
        <w:autoSpaceDE w:val="0"/>
        <w:autoSpaceDN w:val="0"/>
        <w:adjustRightInd w:val="0"/>
        <w:spacing w:line="240" w:lineRule="auto"/>
        <w:ind w:left="284" w:hanging="284"/>
        <w:jc w:val="both"/>
        <w:rPr>
          <w:rFonts w:cs="Verdana"/>
          <w:szCs w:val="18"/>
        </w:rPr>
      </w:pPr>
      <w:r>
        <w:rPr>
          <w:rFonts w:cs="Verdana"/>
          <w:szCs w:val="18"/>
        </w:rPr>
        <w:t>E</w:t>
      </w:r>
      <w:r w:rsidR="00C7112C" w:rsidRPr="007F2CBD">
        <w:rPr>
          <w:rFonts w:cs="Verdana"/>
          <w:szCs w:val="18"/>
        </w:rPr>
        <w:t>en ter zake certificaat of oordeel</w:t>
      </w:r>
      <w:r w:rsidR="00AD2815" w:rsidRPr="007F2CBD">
        <w:rPr>
          <w:rFonts w:cs="Verdana"/>
          <w:szCs w:val="18"/>
        </w:rPr>
        <w:t xml:space="preserve"> </w:t>
      </w:r>
      <w:r w:rsidR="00E07FD2" w:rsidRPr="007F2CBD">
        <w:rPr>
          <w:rFonts w:cs="Verdana"/>
          <w:szCs w:val="18"/>
        </w:rPr>
        <w:t>v</w:t>
      </w:r>
      <w:r w:rsidR="00AD2815" w:rsidRPr="007F2CBD">
        <w:rPr>
          <w:rFonts w:cs="Verdana"/>
          <w:szCs w:val="18"/>
        </w:rPr>
        <w:t xml:space="preserve">an een </w:t>
      </w:r>
      <w:r w:rsidR="00575177" w:rsidRPr="007F2CBD">
        <w:rPr>
          <w:szCs w:val="18"/>
        </w:rPr>
        <w:t>certificatie-instelling die erkend is binnen de (</w:t>
      </w:r>
      <w:proofErr w:type="spellStart"/>
      <w:r w:rsidR="00575177" w:rsidRPr="007F2CBD">
        <w:rPr>
          <w:szCs w:val="18"/>
        </w:rPr>
        <w:t>inter</w:t>
      </w:r>
      <w:proofErr w:type="spellEnd"/>
      <w:r w:rsidR="00AD2815" w:rsidRPr="007F2CBD">
        <w:rPr>
          <w:szCs w:val="18"/>
        </w:rPr>
        <w:t>-</w:t>
      </w:r>
      <w:r w:rsidR="00575177" w:rsidRPr="007F2CBD">
        <w:rPr>
          <w:szCs w:val="18"/>
        </w:rPr>
        <w:t>)</w:t>
      </w:r>
      <w:r w:rsidR="00E07FD2" w:rsidRPr="007F2CBD">
        <w:rPr>
          <w:szCs w:val="18"/>
        </w:rPr>
        <w:t xml:space="preserve"> </w:t>
      </w:r>
      <w:r w:rsidR="00575177" w:rsidRPr="007F2CBD">
        <w:rPr>
          <w:szCs w:val="18"/>
        </w:rPr>
        <w:t>nationale accreditatiestructuur, bijvoorbeeld de Europese normenreeks EN 45000.</w:t>
      </w:r>
    </w:p>
    <w:p w14:paraId="37D91722" w14:textId="77777777" w:rsidR="00575177" w:rsidRPr="001114EE" w:rsidRDefault="00575177" w:rsidP="00B56E41">
      <w:pPr>
        <w:jc w:val="both"/>
        <w:rPr>
          <w:szCs w:val="18"/>
          <w:lang w:val="nl-NL"/>
        </w:rPr>
      </w:pPr>
    </w:p>
    <w:p w14:paraId="1E594B65" w14:textId="77777777" w:rsidR="00C7112C" w:rsidRPr="00A30E75" w:rsidRDefault="00950C8F" w:rsidP="00B56E41">
      <w:pPr>
        <w:jc w:val="both"/>
        <w:rPr>
          <w:szCs w:val="18"/>
          <w:lang w:val="nl"/>
        </w:rPr>
      </w:pPr>
      <w:r w:rsidRPr="001114EE">
        <w:rPr>
          <w:szCs w:val="18"/>
          <w:lang w:val="nl"/>
        </w:rPr>
        <w:t>Al</w:t>
      </w:r>
      <w:r w:rsidR="003E63AE" w:rsidRPr="001114EE">
        <w:rPr>
          <w:szCs w:val="18"/>
          <w:lang w:val="nl"/>
        </w:rPr>
        <w:t>s</w:t>
      </w:r>
      <w:r w:rsidRPr="001114EE">
        <w:rPr>
          <w:szCs w:val="18"/>
          <w:lang w:val="nl"/>
        </w:rPr>
        <w:t xml:space="preserve"> u met anderen </w:t>
      </w:r>
      <w:r w:rsidR="00E07FD2" w:rsidRPr="001114EE">
        <w:rPr>
          <w:szCs w:val="18"/>
          <w:lang w:val="nl"/>
        </w:rPr>
        <w:t xml:space="preserve">inschrijft </w:t>
      </w:r>
      <w:r w:rsidRPr="001114EE">
        <w:rPr>
          <w:szCs w:val="18"/>
          <w:lang w:val="nl"/>
        </w:rPr>
        <w:t xml:space="preserve">als </w:t>
      </w:r>
      <w:r w:rsidR="00C7112C" w:rsidRPr="001114EE">
        <w:rPr>
          <w:szCs w:val="18"/>
          <w:lang w:val="nl"/>
        </w:rPr>
        <w:t>combinatie</w:t>
      </w:r>
      <w:r w:rsidRPr="001114EE">
        <w:rPr>
          <w:szCs w:val="18"/>
          <w:lang w:val="nl"/>
        </w:rPr>
        <w:t xml:space="preserve">, dan moet </w:t>
      </w:r>
      <w:r w:rsidR="00C7112C" w:rsidRPr="001114EE">
        <w:rPr>
          <w:szCs w:val="18"/>
          <w:lang w:val="nl"/>
        </w:rPr>
        <w:t>ieder</w:t>
      </w:r>
      <w:r w:rsidRPr="001114EE">
        <w:rPr>
          <w:szCs w:val="18"/>
          <w:lang w:val="nl"/>
        </w:rPr>
        <w:t xml:space="preserve"> lid van de combinatie</w:t>
      </w:r>
      <w:r w:rsidR="00C7112C" w:rsidRPr="001114EE">
        <w:rPr>
          <w:szCs w:val="18"/>
          <w:lang w:val="nl"/>
        </w:rPr>
        <w:t xml:space="preserve"> afzonderlijk </w:t>
      </w:r>
      <w:r w:rsidR="00417DD2" w:rsidRPr="001114EE">
        <w:rPr>
          <w:szCs w:val="18"/>
          <w:lang w:val="nl"/>
        </w:rPr>
        <w:t xml:space="preserve">aan </w:t>
      </w:r>
      <w:r w:rsidR="00E07FD2" w:rsidRPr="001114EE">
        <w:rPr>
          <w:szCs w:val="18"/>
          <w:lang w:val="nl"/>
        </w:rPr>
        <w:t>de eis van</w:t>
      </w:r>
      <w:r w:rsidR="00417DD2" w:rsidRPr="001114EE">
        <w:rPr>
          <w:szCs w:val="18"/>
          <w:lang w:val="nl"/>
        </w:rPr>
        <w:t xml:space="preserve"> </w:t>
      </w:r>
      <w:r w:rsidR="00E07FD2" w:rsidRPr="001114EE">
        <w:rPr>
          <w:szCs w:val="18"/>
          <w:lang w:val="nl"/>
        </w:rPr>
        <w:t>kwa</w:t>
      </w:r>
      <w:r w:rsidR="00417DD2" w:rsidRPr="001114EE">
        <w:rPr>
          <w:szCs w:val="18"/>
          <w:lang w:val="nl"/>
        </w:rPr>
        <w:t>l</w:t>
      </w:r>
      <w:r w:rsidR="00E07FD2" w:rsidRPr="001114EE">
        <w:rPr>
          <w:szCs w:val="18"/>
          <w:lang w:val="nl"/>
        </w:rPr>
        <w:t>itei</w:t>
      </w:r>
      <w:r w:rsidR="00933F15" w:rsidRPr="001114EE">
        <w:rPr>
          <w:szCs w:val="18"/>
          <w:lang w:val="nl"/>
        </w:rPr>
        <w:t>t</w:t>
      </w:r>
      <w:r w:rsidR="00E07FD2" w:rsidRPr="001114EE">
        <w:rPr>
          <w:szCs w:val="18"/>
          <w:lang w:val="nl"/>
        </w:rPr>
        <w:t>szorg voldoen en conform</w:t>
      </w:r>
      <w:r w:rsidR="00E07FD2" w:rsidRPr="00A30E75">
        <w:rPr>
          <w:szCs w:val="18"/>
          <w:lang w:val="nl"/>
        </w:rPr>
        <w:t xml:space="preserve"> bovenstaande aan</w:t>
      </w:r>
      <w:r w:rsidR="00C7112C" w:rsidRPr="00A30E75">
        <w:rPr>
          <w:szCs w:val="18"/>
          <w:lang w:val="nl"/>
        </w:rPr>
        <w:t xml:space="preserve">tonen dat hij </w:t>
      </w:r>
      <w:r w:rsidR="00E07FD2" w:rsidRPr="00A30E75">
        <w:rPr>
          <w:szCs w:val="18"/>
          <w:lang w:val="nl"/>
        </w:rPr>
        <w:t xml:space="preserve">daaraan </w:t>
      </w:r>
      <w:r w:rsidR="00C7112C" w:rsidRPr="00A30E75">
        <w:rPr>
          <w:szCs w:val="18"/>
          <w:lang w:val="nl"/>
        </w:rPr>
        <w:t>voldoet.</w:t>
      </w:r>
    </w:p>
    <w:p w14:paraId="62AE2593" w14:textId="4CC58647" w:rsidR="003E63AE" w:rsidRPr="0012210E" w:rsidRDefault="003E63AE" w:rsidP="00B5100C">
      <w:pPr>
        <w:pStyle w:val="Kop2"/>
        <w:rPr>
          <w:lang w:val="nl-NL"/>
        </w:rPr>
      </w:pPr>
      <w:bookmarkStart w:id="83" w:name="_Toc95900164"/>
      <w:r w:rsidRPr="0012210E">
        <w:rPr>
          <w:lang w:val="nl-NL"/>
        </w:rPr>
        <w:t>2.1</w:t>
      </w:r>
      <w:r w:rsidR="00EB1AC1">
        <w:rPr>
          <w:lang w:val="nl-NL"/>
        </w:rPr>
        <w:t>7</w:t>
      </w:r>
      <w:r w:rsidRPr="0012210E">
        <w:rPr>
          <w:lang w:val="nl-NL"/>
        </w:rPr>
        <w:t xml:space="preserve"> </w:t>
      </w:r>
      <w:r w:rsidR="00740B2E">
        <w:rPr>
          <w:lang w:val="nl-NL"/>
        </w:rPr>
        <w:tab/>
      </w:r>
      <w:r>
        <w:rPr>
          <w:lang w:val="nl-NL"/>
        </w:rPr>
        <w:t>Informatie over verplichtingen inschrijvers</w:t>
      </w:r>
      <w:bookmarkEnd w:id="83"/>
    </w:p>
    <w:p w14:paraId="4DE467F8" w14:textId="77777777" w:rsidR="008F4288" w:rsidRPr="00A30E75" w:rsidRDefault="008F4288" w:rsidP="00417DD2">
      <w:pPr>
        <w:autoSpaceDE w:val="0"/>
        <w:autoSpaceDN w:val="0"/>
        <w:adjustRightInd w:val="0"/>
        <w:spacing w:line="240" w:lineRule="auto"/>
        <w:jc w:val="both"/>
        <w:rPr>
          <w:rFonts w:cs="Verdana"/>
          <w:szCs w:val="18"/>
          <w:lang w:val="nl-NL"/>
        </w:rPr>
      </w:pPr>
      <w:r w:rsidRPr="00A30E75">
        <w:rPr>
          <w:rFonts w:cs="Verdana"/>
          <w:szCs w:val="18"/>
          <w:lang w:val="nl-NL"/>
        </w:rPr>
        <w:t>Informatie over de verplichtingen ten aanzien van de bepalingen inzake belastingen, milieubescherming, arbeidsbescherming en arbeidsvoorwaarden die gelden in Nederland en</w:t>
      </w:r>
      <w:r w:rsidR="001A7E78" w:rsidRPr="00A30E75">
        <w:rPr>
          <w:rFonts w:cs="Verdana"/>
          <w:szCs w:val="18"/>
          <w:lang w:val="nl-NL"/>
        </w:rPr>
        <w:t xml:space="preserve"> </w:t>
      </w:r>
      <w:r w:rsidRPr="00A30E75">
        <w:rPr>
          <w:rFonts w:cs="Verdana"/>
          <w:szCs w:val="18"/>
          <w:lang w:val="nl-NL"/>
        </w:rPr>
        <w:t>die gedurende de looptijd van de raamovereenkomst op de verrichtingen van inschrijver van toepassing zijn, zijn te vinden via de aangegeven adressen:</w:t>
      </w:r>
    </w:p>
    <w:p w14:paraId="4E7580B1" w14:textId="71FA55AC" w:rsidR="00835C3A" w:rsidRPr="00A30E75" w:rsidRDefault="007F2CBD" w:rsidP="007F2CBD">
      <w:pPr>
        <w:pStyle w:val="Lijstalinea"/>
        <w:numPr>
          <w:ilvl w:val="0"/>
          <w:numId w:val="2"/>
        </w:numPr>
        <w:ind w:left="284" w:hanging="284"/>
        <w:jc w:val="both"/>
        <w:rPr>
          <w:szCs w:val="18"/>
        </w:rPr>
      </w:pPr>
      <w:r>
        <w:rPr>
          <w:szCs w:val="18"/>
        </w:rPr>
        <w:t>V</w:t>
      </w:r>
      <w:r w:rsidR="008F4288" w:rsidRPr="00A30E75">
        <w:rPr>
          <w:szCs w:val="18"/>
        </w:rPr>
        <w:t xml:space="preserve">oor bepalingen inzake belastingen: de Belastingdienst, </w:t>
      </w:r>
      <w:hyperlink r:id="rId25" w:history="1">
        <w:r w:rsidR="00835C3A" w:rsidRPr="00A30E75">
          <w:t>www.belastingdienst.nl</w:t>
        </w:r>
      </w:hyperlink>
      <w:r w:rsidR="00835C3A" w:rsidRPr="00A30E75">
        <w:rPr>
          <w:szCs w:val="18"/>
        </w:rPr>
        <w:t>;</w:t>
      </w:r>
    </w:p>
    <w:p w14:paraId="0CD6D9D9" w14:textId="3DC20519" w:rsidR="008F4288" w:rsidRPr="00A30E75" w:rsidRDefault="007F2CBD" w:rsidP="007F2CBD">
      <w:pPr>
        <w:pStyle w:val="Lijstalinea"/>
        <w:numPr>
          <w:ilvl w:val="0"/>
          <w:numId w:val="2"/>
        </w:numPr>
        <w:ind w:left="284" w:hanging="284"/>
        <w:jc w:val="both"/>
        <w:rPr>
          <w:szCs w:val="18"/>
        </w:rPr>
      </w:pPr>
      <w:r>
        <w:rPr>
          <w:szCs w:val="18"/>
        </w:rPr>
        <w:t>V</w:t>
      </w:r>
      <w:r w:rsidR="008F4288" w:rsidRPr="00A30E75">
        <w:rPr>
          <w:szCs w:val="18"/>
        </w:rPr>
        <w:t xml:space="preserve">oor bepalingen inzake milieubescherming: het ministerie van Infrastructuur en </w:t>
      </w:r>
      <w:r w:rsidR="00417DD2" w:rsidRPr="00A30E75">
        <w:rPr>
          <w:szCs w:val="18"/>
        </w:rPr>
        <w:t>Waterstaat</w:t>
      </w:r>
      <w:r w:rsidR="008F4288" w:rsidRPr="00A30E75">
        <w:rPr>
          <w:szCs w:val="18"/>
        </w:rPr>
        <w:t xml:space="preserve">, </w:t>
      </w:r>
      <w:hyperlink w:history="1"/>
      <w:hyperlink r:id="rId26" w:history="1">
        <w:r w:rsidR="00417DD2" w:rsidRPr="00A30E75">
          <w:rPr>
            <w:rStyle w:val="Hyperlink"/>
            <w:color w:val="auto"/>
            <w:szCs w:val="18"/>
          </w:rPr>
          <w:t>https://www.rijksoverheid.nl/ministeries/ministerie-van-infrastructuur-en-waterstaat</w:t>
        </w:r>
      </w:hyperlink>
      <w:r w:rsidR="00D3352B">
        <w:rPr>
          <w:szCs w:val="18"/>
        </w:rPr>
        <w:t>;</w:t>
      </w:r>
    </w:p>
    <w:p w14:paraId="2970219D" w14:textId="251FE429" w:rsidR="008F4288" w:rsidRPr="00A30E75" w:rsidRDefault="007F2CBD" w:rsidP="007F2CBD">
      <w:pPr>
        <w:pStyle w:val="Lijstalinea"/>
        <w:numPr>
          <w:ilvl w:val="0"/>
          <w:numId w:val="2"/>
        </w:numPr>
        <w:ind w:left="284" w:hanging="284"/>
        <w:jc w:val="both"/>
        <w:rPr>
          <w:szCs w:val="18"/>
        </w:rPr>
      </w:pPr>
      <w:r>
        <w:rPr>
          <w:szCs w:val="18"/>
        </w:rPr>
        <w:t>V</w:t>
      </w:r>
      <w:r w:rsidR="008F4288" w:rsidRPr="00A30E75">
        <w:rPr>
          <w:szCs w:val="18"/>
        </w:rPr>
        <w:t xml:space="preserve">oor bepalingen inzake arbeidsbescherming en arbeidsvoorwaarden: het ministerie van Sociale Zaken en Werkgelegenheid, </w:t>
      </w:r>
      <w:hyperlink r:id="rId27" w:history="1">
        <w:r w:rsidR="00417DD2" w:rsidRPr="00A30E75">
          <w:rPr>
            <w:rStyle w:val="Hyperlink"/>
            <w:color w:val="auto"/>
          </w:rPr>
          <w:t>https://www.rijksoverheid.nl/ministeries/ministerie-van-sociale-zaken-en-werkgelegenheid</w:t>
        </w:r>
      </w:hyperlink>
      <w:r w:rsidR="00417DD2" w:rsidRPr="00A30E75">
        <w:t>.</w:t>
      </w:r>
    </w:p>
    <w:p w14:paraId="4DC65E53" w14:textId="77777777" w:rsidR="00706396" w:rsidRPr="00A30E75" w:rsidRDefault="00706396" w:rsidP="00417DD2">
      <w:pPr>
        <w:autoSpaceDE w:val="0"/>
        <w:autoSpaceDN w:val="0"/>
        <w:adjustRightInd w:val="0"/>
        <w:spacing w:line="240" w:lineRule="auto"/>
        <w:jc w:val="both"/>
        <w:rPr>
          <w:rFonts w:cs="Verdana"/>
          <w:szCs w:val="18"/>
          <w:lang w:val="nl-NL"/>
        </w:rPr>
      </w:pPr>
    </w:p>
    <w:p w14:paraId="4E1D6B45" w14:textId="2B8FAF80" w:rsidR="008F4288" w:rsidRPr="00A30E75" w:rsidRDefault="008F4288" w:rsidP="00417DD2">
      <w:pPr>
        <w:autoSpaceDE w:val="0"/>
        <w:autoSpaceDN w:val="0"/>
        <w:adjustRightInd w:val="0"/>
        <w:spacing w:line="240" w:lineRule="auto"/>
        <w:jc w:val="both"/>
        <w:rPr>
          <w:rFonts w:cs="Verdana"/>
          <w:szCs w:val="18"/>
          <w:lang w:val="nl-NL"/>
        </w:rPr>
      </w:pPr>
      <w:r w:rsidRPr="00A30E75">
        <w:rPr>
          <w:rFonts w:cs="Verdana"/>
          <w:szCs w:val="18"/>
          <w:lang w:val="nl-NL"/>
        </w:rPr>
        <w:t xml:space="preserve">Door het inschrijven op </w:t>
      </w:r>
      <w:r w:rsidR="004905B1">
        <w:rPr>
          <w:rFonts w:cs="Verdana"/>
          <w:szCs w:val="18"/>
          <w:lang w:val="nl-NL"/>
        </w:rPr>
        <w:t>onderhavige</w:t>
      </w:r>
      <w:r w:rsidRPr="00A30E75">
        <w:rPr>
          <w:rFonts w:cs="Verdana"/>
          <w:szCs w:val="18"/>
          <w:lang w:val="nl-NL"/>
        </w:rPr>
        <w:t xml:space="preserve"> aanbesteding, geeft inschrijver aan dat hij bij het opstellen van zijn inschrijving rekening heeft gehouden met de verplichtingen op het gebied van het milieu-, sociaal en arbeidsrecht conform artikel 2.81 lid 2 Aanbestedingswet.</w:t>
      </w:r>
    </w:p>
    <w:p w14:paraId="59A91D17" w14:textId="77777777" w:rsidR="009E73C7" w:rsidRPr="00A30E75" w:rsidRDefault="009E73C7" w:rsidP="004A118E">
      <w:pPr>
        <w:jc w:val="both"/>
        <w:rPr>
          <w:szCs w:val="18"/>
          <w:lang w:val="nl-NL"/>
        </w:rPr>
      </w:pPr>
    </w:p>
    <w:p w14:paraId="47CDF231" w14:textId="77777777" w:rsidR="00195D7D" w:rsidRPr="00196041" w:rsidRDefault="00195D7D" w:rsidP="004A118E">
      <w:pPr>
        <w:jc w:val="both"/>
        <w:rPr>
          <w:rFonts w:eastAsiaTheme="majorEastAsia" w:cstheme="majorBidi"/>
          <w:b/>
          <w:bCs/>
          <w:color w:val="365F91" w:themeColor="accent1" w:themeShade="BF"/>
          <w:szCs w:val="18"/>
          <w:lang w:val="nl-NL"/>
        </w:rPr>
      </w:pPr>
      <w:r w:rsidRPr="00196041">
        <w:rPr>
          <w:szCs w:val="18"/>
          <w:lang w:val="nl-NL"/>
        </w:rPr>
        <w:br w:type="page"/>
      </w:r>
    </w:p>
    <w:p w14:paraId="42D11EC9" w14:textId="37146C5B" w:rsidR="009E73C7" w:rsidRPr="000A2BA7" w:rsidRDefault="009E73C7" w:rsidP="00190845">
      <w:pPr>
        <w:pStyle w:val="Kop1"/>
        <w:rPr>
          <w:lang w:val="nl-NL"/>
        </w:rPr>
      </w:pPr>
      <w:bookmarkStart w:id="84" w:name="_Toc95900165"/>
      <w:r w:rsidRPr="000A2BA7">
        <w:rPr>
          <w:lang w:val="nl-NL"/>
        </w:rPr>
        <w:lastRenderedPageBreak/>
        <w:t>Hoofdstuk 3 Inlichtingen</w:t>
      </w:r>
      <w:bookmarkEnd w:id="84"/>
    </w:p>
    <w:p w14:paraId="6B96EED1" w14:textId="50BD3CB7" w:rsidR="001C7284" w:rsidRPr="000A2BA7" w:rsidRDefault="001C7284" w:rsidP="00B5100C">
      <w:pPr>
        <w:pStyle w:val="Kop2"/>
        <w:rPr>
          <w:lang w:val="nl-NL"/>
        </w:rPr>
      </w:pPr>
      <w:bookmarkStart w:id="85" w:name="_Toc95900166"/>
      <w:r w:rsidRPr="000A2BA7">
        <w:rPr>
          <w:lang w:val="nl-NL"/>
        </w:rPr>
        <w:t xml:space="preserve">3.1 </w:t>
      </w:r>
      <w:r w:rsidR="00740B2E">
        <w:rPr>
          <w:lang w:val="nl-NL"/>
        </w:rPr>
        <w:tab/>
      </w:r>
      <w:r w:rsidRPr="000A2BA7">
        <w:rPr>
          <w:lang w:val="nl-NL"/>
        </w:rPr>
        <w:t>Vragen</w:t>
      </w:r>
      <w:bookmarkEnd w:id="85"/>
    </w:p>
    <w:p w14:paraId="1854B40D" w14:textId="2DFAD371" w:rsidR="008D1FAE" w:rsidRDefault="008D1FAE" w:rsidP="008D1FAE">
      <w:pPr>
        <w:jc w:val="both"/>
        <w:rPr>
          <w:szCs w:val="18"/>
          <w:lang w:val="nl-NL"/>
        </w:rPr>
      </w:pPr>
      <w:r>
        <w:rPr>
          <w:szCs w:val="18"/>
          <w:lang w:val="nl-NL"/>
        </w:rPr>
        <w:t xml:space="preserve">Uw vragen zullen in twee </w:t>
      </w:r>
      <w:r w:rsidR="002807CD">
        <w:rPr>
          <w:szCs w:val="18"/>
          <w:lang w:val="nl-NL"/>
        </w:rPr>
        <w:t>n</w:t>
      </w:r>
      <w:r>
        <w:rPr>
          <w:szCs w:val="18"/>
          <w:lang w:val="nl-NL"/>
        </w:rPr>
        <w:t>ota</w:t>
      </w:r>
      <w:r w:rsidR="00C13EDD">
        <w:rPr>
          <w:szCs w:val="18"/>
          <w:lang w:val="nl-NL"/>
        </w:rPr>
        <w:t>'</w:t>
      </w:r>
      <w:r>
        <w:rPr>
          <w:szCs w:val="18"/>
          <w:lang w:val="nl-NL"/>
        </w:rPr>
        <w:t xml:space="preserve">s van </w:t>
      </w:r>
      <w:r w:rsidR="002807CD">
        <w:rPr>
          <w:szCs w:val="18"/>
          <w:lang w:val="nl-NL"/>
        </w:rPr>
        <w:t>i</w:t>
      </w:r>
      <w:r>
        <w:rPr>
          <w:szCs w:val="18"/>
          <w:lang w:val="nl-NL"/>
        </w:rPr>
        <w:t>nlichtingen beantwoord worden.</w:t>
      </w:r>
    </w:p>
    <w:p w14:paraId="048C0E66" w14:textId="74C886FA" w:rsidR="008D1FAE" w:rsidRDefault="004A00EE" w:rsidP="008D1FAE">
      <w:pPr>
        <w:jc w:val="both"/>
        <w:rPr>
          <w:szCs w:val="18"/>
          <w:lang w:val="nl-NL"/>
        </w:rPr>
      </w:pPr>
      <w:r>
        <w:rPr>
          <w:szCs w:val="18"/>
          <w:lang w:val="nl-NL"/>
        </w:rPr>
        <w:t xml:space="preserve">Zie </w:t>
      </w:r>
      <w:r w:rsidR="004905B1">
        <w:rPr>
          <w:szCs w:val="18"/>
          <w:lang w:val="nl-NL"/>
        </w:rPr>
        <w:t>§</w:t>
      </w:r>
      <w:r>
        <w:rPr>
          <w:szCs w:val="18"/>
          <w:lang w:val="nl-NL"/>
        </w:rPr>
        <w:t xml:space="preserve"> 1.1.5 voor de termijnen betreffende uiterlijke ontvangst van vragen en bekendmaken van de </w:t>
      </w:r>
      <w:r w:rsidR="00AF5C99">
        <w:rPr>
          <w:szCs w:val="18"/>
          <w:lang w:val="nl-NL"/>
        </w:rPr>
        <w:t>n</w:t>
      </w:r>
      <w:r>
        <w:rPr>
          <w:szCs w:val="18"/>
          <w:lang w:val="nl-NL"/>
        </w:rPr>
        <w:t>ota</w:t>
      </w:r>
      <w:r w:rsidR="00C13EDD">
        <w:rPr>
          <w:szCs w:val="18"/>
          <w:lang w:val="nl-NL"/>
        </w:rPr>
        <w:t>'</w:t>
      </w:r>
      <w:r>
        <w:rPr>
          <w:szCs w:val="18"/>
          <w:lang w:val="nl-NL"/>
        </w:rPr>
        <w:t xml:space="preserve">s van </w:t>
      </w:r>
      <w:r w:rsidR="00C078D9">
        <w:rPr>
          <w:szCs w:val="18"/>
          <w:lang w:val="nl-NL"/>
        </w:rPr>
        <w:t>i</w:t>
      </w:r>
      <w:r>
        <w:rPr>
          <w:szCs w:val="18"/>
          <w:lang w:val="nl-NL"/>
        </w:rPr>
        <w:t>nlichtingen.</w:t>
      </w:r>
    </w:p>
    <w:p w14:paraId="3700A239" w14:textId="49324215" w:rsidR="00D8252D" w:rsidRDefault="00D8252D" w:rsidP="00A70C5B">
      <w:pPr>
        <w:jc w:val="both"/>
        <w:rPr>
          <w:szCs w:val="18"/>
          <w:lang w:val="nl-NL"/>
        </w:rPr>
      </w:pPr>
      <w:r w:rsidRPr="00D8252D">
        <w:rPr>
          <w:b/>
          <w:bCs/>
          <w:szCs w:val="18"/>
          <w:lang w:val="nl-NL"/>
        </w:rPr>
        <w:t>Let op:</w:t>
      </w:r>
      <w:r w:rsidRPr="00D8252D">
        <w:rPr>
          <w:szCs w:val="18"/>
          <w:lang w:val="nl-NL"/>
        </w:rPr>
        <w:t xml:space="preserve"> tijdens de tweede vragenronde mogen uitsluitend vragen worden ingediend over de eerste nota van inlichtingen</w:t>
      </w:r>
      <w:r w:rsidR="00F202A0">
        <w:rPr>
          <w:szCs w:val="18"/>
          <w:lang w:val="nl-NL"/>
        </w:rPr>
        <w:t>.</w:t>
      </w:r>
      <w:r w:rsidRPr="00D8252D">
        <w:rPr>
          <w:szCs w:val="18"/>
          <w:lang w:val="nl-NL"/>
        </w:rPr>
        <w:t xml:space="preserve"> </w:t>
      </w:r>
      <w:r w:rsidR="00F202A0">
        <w:rPr>
          <w:szCs w:val="18"/>
          <w:lang w:val="nl-NL"/>
        </w:rPr>
        <w:t>V</w:t>
      </w:r>
      <w:r w:rsidRPr="00D8252D">
        <w:rPr>
          <w:szCs w:val="18"/>
          <w:lang w:val="nl-NL"/>
        </w:rPr>
        <w:t xml:space="preserve">ragen die niet over de eerste nota van inlichtingen </w:t>
      </w:r>
      <w:r w:rsidR="00F202A0">
        <w:rPr>
          <w:szCs w:val="18"/>
          <w:lang w:val="nl-NL"/>
        </w:rPr>
        <w:t xml:space="preserve">gaan </w:t>
      </w:r>
      <w:r w:rsidRPr="00D8252D">
        <w:rPr>
          <w:szCs w:val="18"/>
          <w:lang w:val="nl-NL"/>
        </w:rPr>
        <w:t>worden terzijde gelegd en niet opgenomen in de tweede nota van inlichtingen.</w:t>
      </w:r>
    </w:p>
    <w:p w14:paraId="0C1110F6" w14:textId="4E087F18" w:rsidR="00A70C5B" w:rsidRPr="007B1BA5" w:rsidRDefault="00446692" w:rsidP="00A70C5B">
      <w:pPr>
        <w:jc w:val="both"/>
        <w:rPr>
          <w:szCs w:val="18"/>
          <w:lang w:val="nl-NL"/>
        </w:rPr>
      </w:pPr>
      <w:r w:rsidRPr="007B1BA5">
        <w:rPr>
          <w:szCs w:val="18"/>
          <w:lang w:val="nl-NL"/>
        </w:rPr>
        <w:t>De</w:t>
      </w:r>
      <w:r w:rsidR="00A70C5B" w:rsidRPr="007B1BA5">
        <w:rPr>
          <w:szCs w:val="18"/>
          <w:lang w:val="nl-NL"/>
        </w:rPr>
        <w:t xml:space="preserve"> onderdelen waarover geen vragen zijn gesteld </w:t>
      </w:r>
      <w:r w:rsidRPr="007B1BA5">
        <w:rPr>
          <w:szCs w:val="18"/>
          <w:lang w:val="nl-NL"/>
        </w:rPr>
        <w:t xml:space="preserve">worden geacht </w:t>
      </w:r>
      <w:r w:rsidR="00A70C5B" w:rsidRPr="007B1BA5">
        <w:rPr>
          <w:szCs w:val="18"/>
          <w:lang w:val="nl-NL"/>
        </w:rPr>
        <w:t>geen onduidelijkheden</w:t>
      </w:r>
      <w:r w:rsidRPr="007B1BA5">
        <w:rPr>
          <w:szCs w:val="18"/>
          <w:lang w:val="nl-NL"/>
        </w:rPr>
        <w:t xml:space="preserve"> te</w:t>
      </w:r>
      <w:r w:rsidR="00A70C5B" w:rsidRPr="007B1BA5">
        <w:rPr>
          <w:szCs w:val="18"/>
          <w:lang w:val="nl-NL"/>
        </w:rPr>
        <w:t xml:space="preserve"> bevatten en voldoende helder en eenduidig </w:t>
      </w:r>
      <w:r w:rsidR="00C078D9">
        <w:rPr>
          <w:szCs w:val="18"/>
          <w:lang w:val="nl-NL"/>
        </w:rPr>
        <w:t xml:space="preserve">te </w:t>
      </w:r>
      <w:r w:rsidR="00A70C5B" w:rsidRPr="007B1BA5">
        <w:rPr>
          <w:szCs w:val="18"/>
          <w:lang w:val="nl-NL"/>
        </w:rPr>
        <w:t xml:space="preserve">zijn </w:t>
      </w:r>
      <w:r w:rsidRPr="007B1BA5">
        <w:rPr>
          <w:szCs w:val="18"/>
          <w:lang w:val="nl-NL"/>
        </w:rPr>
        <w:t xml:space="preserve">geformuleerd </w:t>
      </w:r>
      <w:r w:rsidR="00A70C5B" w:rsidRPr="007B1BA5">
        <w:rPr>
          <w:szCs w:val="18"/>
          <w:lang w:val="nl-NL"/>
        </w:rPr>
        <w:t xml:space="preserve">om </w:t>
      </w:r>
      <w:r w:rsidRPr="007B1BA5">
        <w:rPr>
          <w:szCs w:val="18"/>
          <w:lang w:val="nl-NL"/>
        </w:rPr>
        <w:t>een</w:t>
      </w:r>
      <w:r w:rsidR="00A70C5B" w:rsidRPr="007B1BA5">
        <w:rPr>
          <w:szCs w:val="18"/>
          <w:lang w:val="nl-NL"/>
        </w:rPr>
        <w:t xml:space="preserve"> inschrijving te </w:t>
      </w:r>
      <w:r w:rsidR="00EF57C9" w:rsidRPr="007B1BA5">
        <w:rPr>
          <w:szCs w:val="18"/>
          <w:lang w:val="nl-NL"/>
        </w:rPr>
        <w:t xml:space="preserve">kunnen </w:t>
      </w:r>
      <w:r w:rsidR="00A70C5B" w:rsidRPr="007B1BA5">
        <w:rPr>
          <w:szCs w:val="18"/>
          <w:lang w:val="nl-NL"/>
        </w:rPr>
        <w:t>doen.</w:t>
      </w:r>
    </w:p>
    <w:p w14:paraId="05C45FCC" w14:textId="06CF1A0A" w:rsidR="00751B71" w:rsidRPr="000A2BA7" w:rsidRDefault="001C7284" w:rsidP="00B5100C">
      <w:pPr>
        <w:pStyle w:val="Kop2"/>
        <w:rPr>
          <w:lang w:val="nl-NL"/>
        </w:rPr>
      </w:pPr>
      <w:bookmarkStart w:id="86" w:name="_Toc95900167"/>
      <w:r w:rsidRPr="000A2BA7">
        <w:rPr>
          <w:lang w:val="nl-NL"/>
        </w:rPr>
        <w:t xml:space="preserve">3.2 </w:t>
      </w:r>
      <w:r w:rsidR="00740B2E">
        <w:rPr>
          <w:lang w:val="nl-NL"/>
        </w:rPr>
        <w:tab/>
      </w:r>
      <w:r w:rsidR="000F02CA">
        <w:rPr>
          <w:lang w:val="nl-NL"/>
        </w:rPr>
        <w:t>Indienen v</w:t>
      </w:r>
      <w:r w:rsidRPr="000A2BA7">
        <w:rPr>
          <w:lang w:val="nl-NL"/>
        </w:rPr>
        <w:t>ragen</w:t>
      </w:r>
      <w:bookmarkEnd w:id="86"/>
    </w:p>
    <w:p w14:paraId="49C700FC" w14:textId="77777777" w:rsidR="004B22D4" w:rsidRPr="007B1BA5" w:rsidRDefault="004B22D4" w:rsidP="004B22D4">
      <w:pPr>
        <w:jc w:val="both"/>
        <w:rPr>
          <w:szCs w:val="18"/>
          <w:lang w:val="nl-NL"/>
        </w:rPr>
      </w:pPr>
      <w:r>
        <w:rPr>
          <w:szCs w:val="18"/>
          <w:lang w:val="nl-NL"/>
        </w:rPr>
        <w:t xml:space="preserve">U wordt verzocht om </w:t>
      </w:r>
      <w:r w:rsidRPr="007B1BA5">
        <w:rPr>
          <w:szCs w:val="18"/>
          <w:lang w:val="nl-NL"/>
        </w:rPr>
        <w:t xml:space="preserve">uw vragen </w:t>
      </w:r>
      <w:r w:rsidRPr="007B1BA5">
        <w:rPr>
          <w:szCs w:val="18"/>
          <w:u w:val="single"/>
          <w:lang w:val="nl-NL"/>
        </w:rPr>
        <w:t>niet</w:t>
      </w:r>
      <w:r w:rsidRPr="007B1BA5">
        <w:rPr>
          <w:szCs w:val="18"/>
          <w:lang w:val="nl-NL"/>
        </w:rPr>
        <w:t xml:space="preserve"> via de online vragen-functionaliteit van TenderNed</w:t>
      </w:r>
      <w:r>
        <w:rPr>
          <w:szCs w:val="18"/>
          <w:lang w:val="nl-NL"/>
        </w:rPr>
        <w:t xml:space="preserve"> in te dienen, maar alleen gebruik te maken van </w:t>
      </w:r>
      <w:r w:rsidRPr="007B1BA5">
        <w:rPr>
          <w:szCs w:val="18"/>
          <w:lang w:val="nl-NL"/>
        </w:rPr>
        <w:t xml:space="preserve">het door ons in TenderNed hiervoor ter beschikking gestelde </w:t>
      </w:r>
      <w:r>
        <w:rPr>
          <w:szCs w:val="18"/>
          <w:lang w:val="nl-NL"/>
        </w:rPr>
        <w:t>'Vragenformulier t.b.v. Nota van Inlichtingen (bijlage 1)'</w:t>
      </w:r>
      <w:r w:rsidRPr="007B1BA5">
        <w:rPr>
          <w:szCs w:val="18"/>
          <w:lang w:val="nl-NL"/>
        </w:rPr>
        <w:t>. Vragen die op andere wijze worden gesteld c.q. ingediend dan hiervoor omschreven, verspelen iedere aanspraak op behandeling en antwoord.</w:t>
      </w:r>
    </w:p>
    <w:p w14:paraId="16E886B9" w14:textId="77777777" w:rsidR="004B22D4" w:rsidRDefault="004B22D4" w:rsidP="003F5FF2">
      <w:pPr>
        <w:jc w:val="both"/>
        <w:rPr>
          <w:szCs w:val="18"/>
          <w:lang w:val="nl-NL"/>
        </w:rPr>
      </w:pPr>
    </w:p>
    <w:p w14:paraId="22877CFB" w14:textId="5F68B388" w:rsidR="00F30830" w:rsidRPr="007B1BA5" w:rsidRDefault="007F2381" w:rsidP="004A118E">
      <w:pPr>
        <w:jc w:val="both"/>
        <w:rPr>
          <w:szCs w:val="18"/>
          <w:lang w:val="nl-NL"/>
        </w:rPr>
      </w:pPr>
      <w:r w:rsidRPr="007B1BA5">
        <w:rPr>
          <w:szCs w:val="18"/>
          <w:lang w:val="nl-NL"/>
        </w:rPr>
        <w:t>Als u zwaarwegende redenen heb</w:t>
      </w:r>
      <w:r w:rsidR="00F30830" w:rsidRPr="007B1BA5">
        <w:rPr>
          <w:szCs w:val="18"/>
          <w:lang w:val="nl-NL"/>
        </w:rPr>
        <w:t xml:space="preserve">t om uw vraag (en het antwoord) niet ook aan alle andere betrokkenen bij deze aanbesteding te laten zien, vink dan </w:t>
      </w:r>
      <w:r w:rsidR="00935FFD">
        <w:rPr>
          <w:szCs w:val="18"/>
          <w:lang w:val="nl-NL"/>
        </w:rPr>
        <w:t>'</w:t>
      </w:r>
      <w:r w:rsidR="00F30830" w:rsidRPr="007B1BA5">
        <w:rPr>
          <w:szCs w:val="18"/>
          <w:lang w:val="nl-NL"/>
        </w:rPr>
        <w:t>Individueel behandelen</w:t>
      </w:r>
      <w:r w:rsidR="00935FFD">
        <w:rPr>
          <w:szCs w:val="18"/>
          <w:lang w:val="nl-NL"/>
        </w:rPr>
        <w:t>'</w:t>
      </w:r>
      <w:r w:rsidR="00F30830" w:rsidRPr="007B1BA5">
        <w:rPr>
          <w:szCs w:val="18"/>
          <w:lang w:val="nl-NL"/>
        </w:rPr>
        <w:t xml:space="preserve"> aan. We zullen uw verzoek in overweging nemen en besluiten de betreffende vraag ofwel individueel te behandelen, ofwel niet te behandelen. In dit laatste geval zullen we u dit met onderbouwing meedelen. U kunt dan zelf kiezen om uw vraag alsnog in te dienen. Dit proces heeft geen opschortende werking voor de uiterlijke termijn voor </w:t>
      </w:r>
      <w:r w:rsidR="00317C46" w:rsidRPr="007B1BA5">
        <w:rPr>
          <w:szCs w:val="18"/>
          <w:lang w:val="nl-NL"/>
        </w:rPr>
        <w:t xml:space="preserve">het </w:t>
      </w:r>
      <w:r w:rsidR="00F30830" w:rsidRPr="007B1BA5">
        <w:rPr>
          <w:szCs w:val="18"/>
          <w:lang w:val="nl-NL"/>
        </w:rPr>
        <w:t>stellen van vragen.</w:t>
      </w:r>
    </w:p>
    <w:p w14:paraId="42D27FE0" w14:textId="5226B824" w:rsidR="00751B71" w:rsidRPr="000A2BA7" w:rsidRDefault="001C7284" w:rsidP="00B5100C">
      <w:pPr>
        <w:pStyle w:val="Kop2"/>
        <w:rPr>
          <w:lang w:val="nl-NL"/>
        </w:rPr>
      </w:pPr>
      <w:bookmarkStart w:id="87" w:name="_Toc95900168"/>
      <w:r w:rsidRPr="000A2BA7">
        <w:rPr>
          <w:lang w:val="nl-NL"/>
        </w:rPr>
        <w:t xml:space="preserve">3.3 </w:t>
      </w:r>
      <w:r w:rsidR="00740B2E">
        <w:rPr>
          <w:lang w:val="nl-NL"/>
        </w:rPr>
        <w:tab/>
      </w:r>
      <w:r w:rsidR="00751B71" w:rsidRPr="000A2BA7">
        <w:rPr>
          <w:lang w:val="nl-NL"/>
        </w:rPr>
        <w:t>Antwoorden</w:t>
      </w:r>
      <w:bookmarkEnd w:id="87"/>
    </w:p>
    <w:p w14:paraId="20809449" w14:textId="1B16D7B9" w:rsidR="009E73C7" w:rsidRPr="007B1BA5" w:rsidRDefault="00607E6D" w:rsidP="004A118E">
      <w:pPr>
        <w:jc w:val="both"/>
        <w:rPr>
          <w:szCs w:val="18"/>
          <w:lang w:val="nl-NL"/>
        </w:rPr>
      </w:pPr>
      <w:r w:rsidRPr="007B1BA5">
        <w:rPr>
          <w:szCs w:val="18"/>
          <w:lang w:val="nl-NL"/>
        </w:rPr>
        <w:t xml:space="preserve">De antwoorden met geanonimiseerde bijbehorende vragen worden gepubliceerd </w:t>
      </w:r>
      <w:r w:rsidR="000479C6" w:rsidRPr="007B1BA5">
        <w:rPr>
          <w:szCs w:val="18"/>
          <w:lang w:val="nl-NL"/>
        </w:rPr>
        <w:t>in TenderNed</w:t>
      </w:r>
      <w:r w:rsidR="00A70C5B" w:rsidRPr="007B1BA5">
        <w:rPr>
          <w:szCs w:val="18"/>
          <w:lang w:val="nl-NL"/>
        </w:rPr>
        <w:t xml:space="preserve">. </w:t>
      </w:r>
      <w:r w:rsidR="000479C6" w:rsidRPr="007B1BA5">
        <w:rPr>
          <w:szCs w:val="18"/>
          <w:lang w:val="nl-NL"/>
        </w:rPr>
        <w:t xml:space="preserve">Naast de genoemde datums in dit hoofdstuk of TenderNed bestaat </w:t>
      </w:r>
      <w:r w:rsidR="00A70C5B" w:rsidRPr="007B1BA5">
        <w:rPr>
          <w:szCs w:val="18"/>
          <w:lang w:val="nl-NL"/>
        </w:rPr>
        <w:t xml:space="preserve">de mogelijkheid dat ook </w:t>
      </w:r>
      <w:r w:rsidR="000479C6" w:rsidRPr="007B1BA5">
        <w:rPr>
          <w:szCs w:val="18"/>
          <w:lang w:val="nl-NL"/>
        </w:rPr>
        <w:t>op andere momenten in deze inlichtingenfase a</w:t>
      </w:r>
      <w:r w:rsidR="00A70C5B" w:rsidRPr="007B1BA5">
        <w:rPr>
          <w:szCs w:val="18"/>
          <w:lang w:val="nl-NL"/>
        </w:rPr>
        <w:t>ntwoorden of mededelingen worden gepubliceerd, als daartoe aanleiding bestaat</w:t>
      </w:r>
      <w:r w:rsidR="00156264" w:rsidRPr="007B1BA5">
        <w:rPr>
          <w:szCs w:val="18"/>
          <w:lang w:val="nl-NL"/>
        </w:rPr>
        <w:t>.</w:t>
      </w:r>
      <w:r w:rsidR="003B15CF" w:rsidRPr="007B1BA5">
        <w:rPr>
          <w:szCs w:val="18"/>
          <w:lang w:val="nl-NL"/>
        </w:rPr>
        <w:t xml:space="preserve"> </w:t>
      </w:r>
      <w:r w:rsidR="00C078D9">
        <w:rPr>
          <w:szCs w:val="18"/>
          <w:lang w:val="nl-NL"/>
        </w:rPr>
        <w:t xml:space="preserve">De </w:t>
      </w:r>
      <w:r w:rsidR="00A567F1" w:rsidRPr="007B1BA5">
        <w:rPr>
          <w:szCs w:val="18"/>
          <w:lang w:val="nl-NL"/>
        </w:rPr>
        <w:t xml:space="preserve">(meest recente versies van) </w:t>
      </w:r>
      <w:r w:rsidR="00C078D9">
        <w:rPr>
          <w:szCs w:val="18"/>
          <w:lang w:val="nl-NL"/>
        </w:rPr>
        <w:t>de nota(</w:t>
      </w:r>
      <w:r w:rsidR="00C13EDD">
        <w:rPr>
          <w:szCs w:val="18"/>
          <w:lang w:val="nl-NL"/>
        </w:rPr>
        <w:t>'</w:t>
      </w:r>
      <w:r w:rsidR="00C078D9">
        <w:rPr>
          <w:szCs w:val="18"/>
          <w:lang w:val="nl-NL"/>
        </w:rPr>
        <w:t>s) van inlichtingen en alle overige gepubliceerde antwoorden en mededelingen</w:t>
      </w:r>
      <w:r w:rsidR="00A567F1" w:rsidRPr="007B1BA5">
        <w:rPr>
          <w:szCs w:val="18"/>
          <w:lang w:val="nl-NL"/>
        </w:rPr>
        <w:t xml:space="preserve"> </w:t>
      </w:r>
      <w:r w:rsidR="00C414D2" w:rsidRPr="007B1BA5">
        <w:rPr>
          <w:szCs w:val="18"/>
          <w:lang w:val="nl-NL"/>
        </w:rPr>
        <w:t xml:space="preserve">maken </w:t>
      </w:r>
      <w:r w:rsidR="00751B71" w:rsidRPr="007B1BA5">
        <w:rPr>
          <w:szCs w:val="18"/>
          <w:lang w:val="nl-NL"/>
        </w:rPr>
        <w:t xml:space="preserve">integraal onderdeel uit van dit aanbestedingsdocument. </w:t>
      </w:r>
    </w:p>
    <w:p w14:paraId="7FC57B2C" w14:textId="327313FF" w:rsidR="00DA4199" w:rsidRPr="00DA4199" w:rsidRDefault="00DA4199" w:rsidP="00B5100C">
      <w:pPr>
        <w:pStyle w:val="Kop2"/>
        <w:rPr>
          <w:lang w:val="nl-NL"/>
        </w:rPr>
      </w:pPr>
      <w:bookmarkStart w:id="88" w:name="_Toc95900169"/>
      <w:r w:rsidRPr="00DA4199">
        <w:rPr>
          <w:lang w:val="nl-NL"/>
        </w:rPr>
        <w:t xml:space="preserve">3.4 </w:t>
      </w:r>
      <w:r w:rsidR="00740B2E">
        <w:rPr>
          <w:lang w:val="nl-NL"/>
        </w:rPr>
        <w:tab/>
      </w:r>
      <w:r w:rsidRPr="00DA4199">
        <w:rPr>
          <w:lang w:val="nl-NL"/>
        </w:rPr>
        <w:t>Uw belang</w:t>
      </w:r>
      <w:bookmarkEnd w:id="88"/>
    </w:p>
    <w:p w14:paraId="56135233" w14:textId="501B81CA" w:rsidR="00A567F1" w:rsidRPr="007B1BA5" w:rsidRDefault="00052E1B" w:rsidP="00DA4199">
      <w:pPr>
        <w:jc w:val="both"/>
        <w:rPr>
          <w:szCs w:val="18"/>
          <w:lang w:val="nl-NL"/>
        </w:rPr>
      </w:pPr>
      <w:r w:rsidRPr="007B1BA5">
        <w:rPr>
          <w:szCs w:val="18"/>
          <w:lang w:val="nl-NL"/>
        </w:rPr>
        <w:t xml:space="preserve">We constateren dat in aanbestedingen als deze veel vragen worden gesteld. Alle correct ontvangen vragen zullen </w:t>
      </w:r>
      <w:r w:rsidR="00175941" w:rsidRPr="007B1BA5">
        <w:rPr>
          <w:szCs w:val="18"/>
          <w:lang w:val="nl-NL"/>
        </w:rPr>
        <w:t>te allen tijde</w:t>
      </w:r>
      <w:r w:rsidRPr="007B1BA5">
        <w:rPr>
          <w:szCs w:val="18"/>
          <w:lang w:val="nl-NL"/>
        </w:rPr>
        <w:t xml:space="preserve"> worden beantwoord. </w:t>
      </w:r>
      <w:r w:rsidR="00E74127" w:rsidRPr="007B1BA5">
        <w:rPr>
          <w:szCs w:val="18"/>
          <w:lang w:val="nl-NL"/>
        </w:rPr>
        <w:t xml:space="preserve">In het kader van de te betrachten zorgvuldigheid bij het beantwoorden, </w:t>
      </w:r>
      <w:r w:rsidR="00DA4199" w:rsidRPr="007B1BA5">
        <w:rPr>
          <w:szCs w:val="18"/>
          <w:lang w:val="nl-NL"/>
        </w:rPr>
        <w:t>verdient</w:t>
      </w:r>
      <w:r w:rsidR="00E74127" w:rsidRPr="007B1BA5">
        <w:rPr>
          <w:szCs w:val="18"/>
          <w:lang w:val="nl-NL"/>
        </w:rPr>
        <w:t xml:space="preserve"> het</w:t>
      </w:r>
      <w:r w:rsidR="00DA4199" w:rsidRPr="007B1BA5">
        <w:rPr>
          <w:szCs w:val="18"/>
          <w:lang w:val="nl-NL"/>
        </w:rPr>
        <w:t xml:space="preserve"> </w:t>
      </w:r>
      <w:r w:rsidR="00E74127" w:rsidRPr="007B1BA5">
        <w:rPr>
          <w:szCs w:val="18"/>
          <w:lang w:val="nl-NL"/>
        </w:rPr>
        <w:t xml:space="preserve">niettemin </w:t>
      </w:r>
      <w:r w:rsidR="00DA4199" w:rsidRPr="007B1BA5">
        <w:rPr>
          <w:szCs w:val="18"/>
          <w:lang w:val="nl-NL"/>
        </w:rPr>
        <w:t xml:space="preserve">aanbeveling uw vragen zo vroeg mogelijk te zenden en niet te wachten tot </w:t>
      </w:r>
      <w:r w:rsidR="00175941" w:rsidRPr="007B1BA5">
        <w:rPr>
          <w:szCs w:val="18"/>
          <w:lang w:val="nl-NL"/>
        </w:rPr>
        <w:t>sluiting van de vragentermijn</w:t>
      </w:r>
      <w:r w:rsidR="00DA4199" w:rsidRPr="007B1BA5">
        <w:rPr>
          <w:szCs w:val="18"/>
          <w:lang w:val="nl-NL"/>
        </w:rPr>
        <w:t>.</w:t>
      </w:r>
      <w:r w:rsidR="00175941" w:rsidRPr="007B1BA5">
        <w:rPr>
          <w:szCs w:val="18"/>
          <w:lang w:val="nl-NL"/>
        </w:rPr>
        <w:t xml:space="preserve"> Heeft u nog niet alle vragen compleet, stel dan alvast de vragen die u al w</w:t>
      </w:r>
      <w:r w:rsidR="00C078D9">
        <w:rPr>
          <w:szCs w:val="18"/>
          <w:lang w:val="nl-NL"/>
        </w:rPr>
        <w:t>é</w:t>
      </w:r>
      <w:r w:rsidR="00175941" w:rsidRPr="007B1BA5">
        <w:rPr>
          <w:szCs w:val="18"/>
          <w:lang w:val="nl-NL"/>
        </w:rPr>
        <w:t>l voorhanden hebt.</w:t>
      </w:r>
      <w:r w:rsidR="00DA4199" w:rsidRPr="007B1BA5">
        <w:rPr>
          <w:szCs w:val="18"/>
          <w:lang w:val="nl-NL"/>
        </w:rPr>
        <w:t xml:space="preserve"> </w:t>
      </w:r>
      <w:r w:rsidR="00E74127" w:rsidRPr="007B1BA5">
        <w:rPr>
          <w:szCs w:val="18"/>
          <w:lang w:val="nl-NL"/>
        </w:rPr>
        <w:t>Vermijd ook zoveel mogelijk</w:t>
      </w:r>
      <w:r w:rsidR="00A567F1" w:rsidRPr="007B1BA5">
        <w:rPr>
          <w:szCs w:val="18"/>
          <w:lang w:val="nl-NL"/>
        </w:rPr>
        <w:t xml:space="preserve"> herhaling van vragen uit eerdere aanbestedingen</w:t>
      </w:r>
      <w:r w:rsidR="00E74127" w:rsidRPr="007B1BA5">
        <w:rPr>
          <w:szCs w:val="18"/>
          <w:lang w:val="nl-NL"/>
        </w:rPr>
        <w:t>, te</w:t>
      </w:r>
      <w:r w:rsidR="00A567F1" w:rsidRPr="007B1BA5">
        <w:rPr>
          <w:szCs w:val="18"/>
          <w:lang w:val="nl-NL"/>
        </w:rPr>
        <w:t>nzij u sterke aanleiding hebt om aan te nemen dat u een werkelijk ander antwoord zult krijgen</w:t>
      </w:r>
      <w:r w:rsidR="00087E5A" w:rsidRPr="007B1BA5">
        <w:rPr>
          <w:szCs w:val="18"/>
          <w:lang w:val="nl-NL"/>
        </w:rPr>
        <w:t>.</w:t>
      </w:r>
    </w:p>
    <w:p w14:paraId="3E455B40" w14:textId="77777777" w:rsidR="009E73C7" w:rsidRPr="007B1BA5" w:rsidRDefault="009E73C7" w:rsidP="004A118E">
      <w:pPr>
        <w:jc w:val="both"/>
        <w:rPr>
          <w:szCs w:val="18"/>
          <w:lang w:val="nl-NL"/>
        </w:rPr>
      </w:pPr>
    </w:p>
    <w:p w14:paraId="05CA6F3C" w14:textId="77777777" w:rsidR="00195D7D" w:rsidRPr="006B6B9A" w:rsidRDefault="00195D7D" w:rsidP="004A118E">
      <w:pPr>
        <w:jc w:val="both"/>
        <w:rPr>
          <w:color w:val="0070C0"/>
          <w:szCs w:val="18"/>
          <w:lang w:val="nl-NL"/>
        </w:rPr>
      </w:pPr>
      <w:r w:rsidRPr="006B6B9A">
        <w:rPr>
          <w:color w:val="0070C0"/>
          <w:szCs w:val="18"/>
          <w:lang w:val="nl-NL"/>
        </w:rPr>
        <w:br w:type="page"/>
      </w:r>
    </w:p>
    <w:p w14:paraId="421A0120" w14:textId="4A17BFE3" w:rsidR="009E73C7" w:rsidRPr="000A2BA7" w:rsidRDefault="009E73C7" w:rsidP="00190845">
      <w:pPr>
        <w:pStyle w:val="Kop1"/>
        <w:rPr>
          <w:lang w:val="nl-NL"/>
        </w:rPr>
      </w:pPr>
      <w:bookmarkStart w:id="89" w:name="_Toc95900170"/>
      <w:r w:rsidRPr="000A2BA7">
        <w:rPr>
          <w:lang w:val="nl-NL"/>
        </w:rPr>
        <w:lastRenderedPageBreak/>
        <w:t>Hoofdstuk 4 Inschrijven</w:t>
      </w:r>
      <w:bookmarkEnd w:id="89"/>
    </w:p>
    <w:p w14:paraId="7AAA0888" w14:textId="03D2EC17" w:rsidR="00F11FDF" w:rsidRDefault="00795245" w:rsidP="00B5100C">
      <w:pPr>
        <w:pStyle w:val="Kop2"/>
        <w:rPr>
          <w:lang w:val="nl-NL"/>
        </w:rPr>
      </w:pPr>
      <w:bookmarkStart w:id="90" w:name="_Toc95900171"/>
      <w:r w:rsidRPr="000A2BA7">
        <w:rPr>
          <w:lang w:val="nl-NL"/>
        </w:rPr>
        <w:t xml:space="preserve">4.1 </w:t>
      </w:r>
      <w:r w:rsidR="00740B2E">
        <w:rPr>
          <w:lang w:val="nl-NL"/>
        </w:rPr>
        <w:tab/>
      </w:r>
      <w:r w:rsidRPr="000A2BA7">
        <w:rPr>
          <w:lang w:val="nl-NL"/>
        </w:rPr>
        <w:t>Algemeen</w:t>
      </w:r>
      <w:bookmarkEnd w:id="90"/>
    </w:p>
    <w:p w14:paraId="6816366D" w14:textId="77777777" w:rsidR="007075C7" w:rsidRPr="00672E1D" w:rsidRDefault="00972051" w:rsidP="00E20220">
      <w:pPr>
        <w:jc w:val="both"/>
        <w:rPr>
          <w:szCs w:val="18"/>
          <w:lang w:val="nl-NL"/>
        </w:rPr>
      </w:pPr>
      <w:r w:rsidRPr="00672E1D">
        <w:rPr>
          <w:szCs w:val="18"/>
          <w:lang w:val="nl-NL"/>
        </w:rPr>
        <w:t>In het geval dat uw</w:t>
      </w:r>
      <w:r w:rsidR="007075C7" w:rsidRPr="00672E1D">
        <w:rPr>
          <w:szCs w:val="18"/>
          <w:lang w:val="nl-NL"/>
        </w:rPr>
        <w:t xml:space="preserve"> inschrijving niet is opgesteld ov</w:t>
      </w:r>
      <w:r w:rsidRPr="00672E1D">
        <w:rPr>
          <w:szCs w:val="18"/>
          <w:lang w:val="nl-NL"/>
        </w:rPr>
        <w:t>ereenkomstig de in dit aanbestedingsdocument</w:t>
      </w:r>
      <w:r w:rsidR="007075C7" w:rsidRPr="00672E1D">
        <w:rPr>
          <w:szCs w:val="18"/>
          <w:lang w:val="nl-NL"/>
        </w:rPr>
        <w:t xml:space="preserve"> opgenomen bepalingen en </w:t>
      </w:r>
      <w:r w:rsidR="007075C7" w:rsidRPr="001114EE">
        <w:rPr>
          <w:szCs w:val="18"/>
          <w:lang w:val="nl-NL"/>
        </w:rPr>
        <w:t>voorschrif</w:t>
      </w:r>
      <w:r w:rsidRPr="001114EE">
        <w:rPr>
          <w:szCs w:val="18"/>
          <w:lang w:val="nl-NL"/>
        </w:rPr>
        <w:t xml:space="preserve">ten, </w:t>
      </w:r>
      <w:r w:rsidR="00944D41" w:rsidRPr="001114EE">
        <w:rPr>
          <w:szCs w:val="18"/>
          <w:lang w:val="nl-NL"/>
        </w:rPr>
        <w:t xml:space="preserve">wordt uw inschrijving terzijde gelegd, dan wel </w:t>
      </w:r>
      <w:r w:rsidRPr="001114EE">
        <w:rPr>
          <w:szCs w:val="18"/>
          <w:lang w:val="nl-NL"/>
        </w:rPr>
        <w:t>kunnen</w:t>
      </w:r>
      <w:r w:rsidRPr="00672E1D">
        <w:rPr>
          <w:szCs w:val="18"/>
          <w:lang w:val="nl-NL"/>
        </w:rPr>
        <w:t xml:space="preserve"> we</w:t>
      </w:r>
      <w:r w:rsidR="007075C7" w:rsidRPr="00672E1D">
        <w:rPr>
          <w:szCs w:val="18"/>
          <w:lang w:val="nl-NL"/>
        </w:rPr>
        <w:t xml:space="preserve"> </w:t>
      </w:r>
      <w:r w:rsidRPr="00672E1D">
        <w:rPr>
          <w:szCs w:val="18"/>
          <w:lang w:val="nl-NL"/>
        </w:rPr>
        <w:t xml:space="preserve">uw </w:t>
      </w:r>
      <w:r w:rsidR="007075C7" w:rsidRPr="00672E1D">
        <w:rPr>
          <w:szCs w:val="18"/>
          <w:lang w:val="nl-NL"/>
        </w:rPr>
        <w:t xml:space="preserve">inschrijving terzijde leggen en </w:t>
      </w:r>
      <w:r w:rsidRPr="00672E1D">
        <w:rPr>
          <w:szCs w:val="18"/>
          <w:lang w:val="nl-NL"/>
        </w:rPr>
        <w:t xml:space="preserve">u </w:t>
      </w:r>
      <w:r w:rsidR="007075C7" w:rsidRPr="00672E1D">
        <w:rPr>
          <w:szCs w:val="18"/>
          <w:lang w:val="nl-NL"/>
        </w:rPr>
        <w:t xml:space="preserve">van verdere deelname aan deze aanbestedingsprocedure uitsluiten. </w:t>
      </w:r>
    </w:p>
    <w:p w14:paraId="3732D887" w14:textId="77777777" w:rsidR="007075C7" w:rsidRPr="00672E1D" w:rsidRDefault="007075C7" w:rsidP="00E20220">
      <w:pPr>
        <w:jc w:val="both"/>
        <w:rPr>
          <w:szCs w:val="18"/>
          <w:lang w:val="nl-NL"/>
        </w:rPr>
      </w:pPr>
    </w:p>
    <w:p w14:paraId="34A98038" w14:textId="77777777" w:rsidR="00B37DDD" w:rsidRPr="00672E1D" w:rsidRDefault="007075C7" w:rsidP="00E20220">
      <w:pPr>
        <w:jc w:val="both"/>
        <w:rPr>
          <w:szCs w:val="18"/>
          <w:lang w:val="nl-NL"/>
        </w:rPr>
      </w:pPr>
      <w:r w:rsidRPr="00672E1D">
        <w:rPr>
          <w:szCs w:val="18"/>
          <w:lang w:val="nl-NL"/>
        </w:rPr>
        <w:t>Door het indienen van</w:t>
      </w:r>
      <w:r w:rsidR="00B45965" w:rsidRPr="00672E1D">
        <w:rPr>
          <w:szCs w:val="18"/>
          <w:lang w:val="nl-NL"/>
        </w:rPr>
        <w:t xml:space="preserve"> uw</w:t>
      </w:r>
      <w:r w:rsidRPr="00672E1D">
        <w:rPr>
          <w:szCs w:val="18"/>
          <w:lang w:val="nl-NL"/>
        </w:rPr>
        <w:t xml:space="preserve"> inschrijving verklaart </w:t>
      </w:r>
      <w:r w:rsidR="00B45965" w:rsidRPr="00672E1D">
        <w:rPr>
          <w:szCs w:val="18"/>
          <w:lang w:val="nl-NL"/>
        </w:rPr>
        <w:t>u</w:t>
      </w:r>
      <w:r w:rsidRPr="00672E1D">
        <w:rPr>
          <w:szCs w:val="18"/>
          <w:lang w:val="nl-NL"/>
        </w:rPr>
        <w:t xml:space="preserve"> zich akkoord met deze bepalingen en voorschriften en alle overige in dit aanbestedingsdocument genoemde voorwaarden.</w:t>
      </w:r>
    </w:p>
    <w:p w14:paraId="65A8C1A1" w14:textId="3CCF1402" w:rsidR="00B37DDD" w:rsidRDefault="00B37DDD" w:rsidP="00911B37">
      <w:pPr>
        <w:pStyle w:val="Kop3"/>
        <w:ind w:left="709" w:hanging="709"/>
        <w:jc w:val="both"/>
        <w:rPr>
          <w:lang w:val="nl-NL"/>
        </w:rPr>
      </w:pPr>
      <w:bookmarkStart w:id="91" w:name="_Toc95900172"/>
      <w:r>
        <w:rPr>
          <w:lang w:val="nl-NL"/>
        </w:rPr>
        <w:t>4.</w:t>
      </w:r>
      <w:r w:rsidR="00F668A7">
        <w:rPr>
          <w:lang w:val="nl-NL"/>
        </w:rPr>
        <w:t>1.1</w:t>
      </w:r>
      <w:r>
        <w:rPr>
          <w:lang w:val="nl-NL"/>
        </w:rPr>
        <w:t xml:space="preserve"> </w:t>
      </w:r>
      <w:r w:rsidR="00911B37">
        <w:rPr>
          <w:lang w:val="nl-NL"/>
        </w:rPr>
        <w:tab/>
      </w:r>
      <w:r>
        <w:rPr>
          <w:lang w:val="nl-NL"/>
        </w:rPr>
        <w:t>Uiterlijke ontvangst van inschrijvingen</w:t>
      </w:r>
      <w:bookmarkEnd w:id="91"/>
    </w:p>
    <w:p w14:paraId="16191CCD" w14:textId="4A4EF268" w:rsidR="00B37DDD" w:rsidRPr="00672E1D" w:rsidRDefault="004A00EE" w:rsidP="00B37DDD">
      <w:pPr>
        <w:jc w:val="both"/>
        <w:rPr>
          <w:szCs w:val="18"/>
          <w:lang w:val="nl-NL"/>
        </w:rPr>
      </w:pPr>
      <w:r>
        <w:rPr>
          <w:szCs w:val="18"/>
          <w:lang w:val="nl-NL"/>
        </w:rPr>
        <w:t xml:space="preserve">Zie </w:t>
      </w:r>
      <w:r w:rsidR="00AD195F">
        <w:rPr>
          <w:szCs w:val="18"/>
          <w:lang w:val="nl-NL"/>
        </w:rPr>
        <w:t>§</w:t>
      </w:r>
      <w:r>
        <w:rPr>
          <w:szCs w:val="18"/>
          <w:lang w:val="nl-NL"/>
        </w:rPr>
        <w:t xml:space="preserve"> 1.1.5 voor de uiterste termijn van de ontvangst van inschrijvingen. </w:t>
      </w:r>
      <w:r w:rsidR="00B37DDD" w:rsidRPr="00672E1D">
        <w:rPr>
          <w:szCs w:val="18"/>
          <w:lang w:val="nl-NL"/>
        </w:rPr>
        <w:t xml:space="preserve">Dit is </w:t>
      </w:r>
      <w:r w:rsidR="00A46074" w:rsidRPr="00672E1D">
        <w:rPr>
          <w:szCs w:val="18"/>
          <w:lang w:val="nl-NL"/>
        </w:rPr>
        <w:t xml:space="preserve">een </w:t>
      </w:r>
      <w:r w:rsidR="00B37DDD" w:rsidRPr="00672E1D">
        <w:rPr>
          <w:szCs w:val="18"/>
          <w:lang w:val="nl-NL"/>
        </w:rPr>
        <w:t>fata</w:t>
      </w:r>
      <w:r w:rsidR="00A46074" w:rsidRPr="00672E1D">
        <w:rPr>
          <w:szCs w:val="18"/>
          <w:lang w:val="nl-NL"/>
        </w:rPr>
        <w:t>le termijn</w:t>
      </w:r>
      <w:r w:rsidR="00B37DDD" w:rsidRPr="00672E1D">
        <w:rPr>
          <w:szCs w:val="18"/>
          <w:lang w:val="nl-NL"/>
        </w:rPr>
        <w:t xml:space="preserve"> waarop TenderNed de mogelijkheid tot het indienen </w:t>
      </w:r>
      <w:r w:rsidR="00A46074" w:rsidRPr="00672E1D">
        <w:rPr>
          <w:szCs w:val="18"/>
          <w:lang w:val="nl-NL"/>
        </w:rPr>
        <w:t xml:space="preserve">ook </w:t>
      </w:r>
      <w:r w:rsidR="00B37DDD" w:rsidRPr="00672E1D">
        <w:rPr>
          <w:szCs w:val="18"/>
          <w:lang w:val="nl-NL"/>
        </w:rPr>
        <w:t>automatisch sluit. De aftellende di</w:t>
      </w:r>
      <w:r w:rsidR="00A46074" w:rsidRPr="00672E1D">
        <w:rPr>
          <w:szCs w:val="18"/>
          <w:lang w:val="nl-NL"/>
        </w:rPr>
        <w:t>gitale klok</w:t>
      </w:r>
      <w:r w:rsidR="00B37DDD" w:rsidRPr="00672E1D">
        <w:rPr>
          <w:szCs w:val="18"/>
          <w:lang w:val="nl-NL"/>
        </w:rPr>
        <w:t xml:space="preserve"> in het dashbo</w:t>
      </w:r>
      <w:r w:rsidR="00A46074" w:rsidRPr="00672E1D">
        <w:rPr>
          <w:szCs w:val="18"/>
          <w:lang w:val="nl-NL"/>
        </w:rPr>
        <w:t>ard van TenderNed is leidend.</w:t>
      </w:r>
    </w:p>
    <w:p w14:paraId="5C7299BF" w14:textId="77777777" w:rsidR="00B37DDD" w:rsidRPr="00672E1D" w:rsidRDefault="00B37DDD" w:rsidP="00B37DDD">
      <w:pPr>
        <w:jc w:val="both"/>
        <w:rPr>
          <w:szCs w:val="18"/>
          <w:lang w:val="nl-NL"/>
        </w:rPr>
      </w:pPr>
    </w:p>
    <w:p w14:paraId="338113D9" w14:textId="77777777" w:rsidR="00B37DDD" w:rsidRPr="00672E1D" w:rsidRDefault="00B37DDD" w:rsidP="00B37DDD">
      <w:pPr>
        <w:jc w:val="both"/>
        <w:rPr>
          <w:szCs w:val="18"/>
          <w:lang w:val="nl-NL"/>
        </w:rPr>
      </w:pPr>
      <w:r w:rsidRPr="00672E1D">
        <w:rPr>
          <w:szCs w:val="18"/>
          <w:lang w:val="nl-NL"/>
        </w:rPr>
        <w:t xml:space="preserve">Het risico van te late indiening van </w:t>
      </w:r>
      <w:r w:rsidR="00A46074" w:rsidRPr="00672E1D">
        <w:rPr>
          <w:szCs w:val="18"/>
          <w:lang w:val="nl-NL"/>
        </w:rPr>
        <w:t>een</w:t>
      </w:r>
      <w:r w:rsidRPr="00672E1D">
        <w:rPr>
          <w:szCs w:val="18"/>
          <w:lang w:val="nl-NL"/>
        </w:rPr>
        <w:t xml:space="preserve"> inschrijving en/of indiening van een onvoll</w:t>
      </w:r>
      <w:r w:rsidR="00A46074" w:rsidRPr="00672E1D">
        <w:rPr>
          <w:szCs w:val="18"/>
          <w:lang w:val="nl-NL"/>
        </w:rPr>
        <w:t>edige inschrijving ligt bij u</w:t>
      </w:r>
      <w:r w:rsidR="009132CD" w:rsidRPr="00672E1D">
        <w:rPr>
          <w:szCs w:val="18"/>
          <w:lang w:val="nl-NL"/>
        </w:rPr>
        <w:t xml:space="preserve">. </w:t>
      </w:r>
      <w:r w:rsidR="00B45965" w:rsidRPr="00672E1D">
        <w:rPr>
          <w:szCs w:val="18"/>
          <w:lang w:val="nl-NL"/>
        </w:rPr>
        <w:t>Wij</w:t>
      </w:r>
      <w:r w:rsidRPr="00672E1D">
        <w:rPr>
          <w:szCs w:val="18"/>
          <w:lang w:val="nl-NL"/>
        </w:rPr>
        <w:t xml:space="preserve"> </w:t>
      </w:r>
      <w:r w:rsidR="009132CD" w:rsidRPr="00672E1D">
        <w:rPr>
          <w:szCs w:val="18"/>
          <w:lang w:val="nl-NL"/>
        </w:rPr>
        <w:t>zijn</w:t>
      </w:r>
      <w:r w:rsidRPr="00672E1D">
        <w:rPr>
          <w:szCs w:val="18"/>
          <w:lang w:val="nl-NL"/>
        </w:rPr>
        <w:t xml:space="preserve"> </w:t>
      </w:r>
      <w:r w:rsidR="009132CD" w:rsidRPr="00672E1D">
        <w:rPr>
          <w:szCs w:val="18"/>
          <w:lang w:val="nl-NL"/>
        </w:rPr>
        <w:t xml:space="preserve">niet </w:t>
      </w:r>
      <w:r w:rsidRPr="00672E1D">
        <w:rPr>
          <w:szCs w:val="18"/>
          <w:lang w:val="nl-NL"/>
        </w:rPr>
        <w:t xml:space="preserve">verantwoordelijk </w:t>
      </w:r>
      <w:r w:rsidR="009132CD" w:rsidRPr="00672E1D">
        <w:rPr>
          <w:szCs w:val="18"/>
          <w:lang w:val="nl-NL"/>
        </w:rPr>
        <w:t>of</w:t>
      </w:r>
      <w:r w:rsidRPr="00672E1D">
        <w:rPr>
          <w:szCs w:val="18"/>
          <w:lang w:val="nl-NL"/>
        </w:rPr>
        <w:t xml:space="preserve"> aansprakelijk voor de gevolgen die u ondervindt van een te laat, incorrect of onvolledig ingediende inschrijving.</w:t>
      </w:r>
    </w:p>
    <w:p w14:paraId="79E32F0A" w14:textId="1E6E728B" w:rsidR="005F4C69" w:rsidRPr="00F668A7" w:rsidRDefault="005F4C69" w:rsidP="00911B37">
      <w:pPr>
        <w:pStyle w:val="Kop3"/>
        <w:ind w:left="709" w:hanging="709"/>
        <w:jc w:val="both"/>
        <w:rPr>
          <w:lang w:val="nl-NL"/>
        </w:rPr>
      </w:pPr>
      <w:bookmarkStart w:id="92" w:name="_Toc95900173"/>
      <w:r w:rsidRPr="00F668A7">
        <w:rPr>
          <w:lang w:val="nl-NL"/>
        </w:rPr>
        <w:t>4.</w:t>
      </w:r>
      <w:r w:rsidR="00F668A7" w:rsidRPr="00F668A7">
        <w:rPr>
          <w:lang w:val="nl-NL"/>
        </w:rPr>
        <w:t>1.2</w:t>
      </w:r>
      <w:r w:rsidRPr="00F668A7">
        <w:rPr>
          <w:lang w:val="nl-NL"/>
        </w:rPr>
        <w:t xml:space="preserve"> </w:t>
      </w:r>
      <w:r w:rsidR="00911B37">
        <w:rPr>
          <w:lang w:val="nl-NL"/>
        </w:rPr>
        <w:tab/>
      </w:r>
      <w:r w:rsidR="00675440">
        <w:rPr>
          <w:lang w:val="nl-NL"/>
        </w:rPr>
        <w:t>E</w:t>
      </w:r>
      <w:r w:rsidR="00A7136D" w:rsidRPr="00F668A7">
        <w:rPr>
          <w:lang w:val="nl-NL"/>
        </w:rPr>
        <w:t>én</w:t>
      </w:r>
      <w:r w:rsidRPr="00F668A7">
        <w:rPr>
          <w:lang w:val="nl-NL"/>
        </w:rPr>
        <w:t xml:space="preserve"> </w:t>
      </w:r>
      <w:r w:rsidR="00B14310" w:rsidRPr="00F668A7">
        <w:rPr>
          <w:lang w:val="nl-NL"/>
        </w:rPr>
        <w:t>inschrijving</w:t>
      </w:r>
      <w:bookmarkEnd w:id="92"/>
    </w:p>
    <w:p w14:paraId="1B909037" w14:textId="144AB3D8" w:rsidR="00A03E76" w:rsidRDefault="00A03E76" w:rsidP="00A03E76">
      <w:pPr>
        <w:jc w:val="both"/>
        <w:rPr>
          <w:bCs/>
          <w:iCs/>
          <w:szCs w:val="18"/>
          <w:lang w:val="nl-NL"/>
        </w:rPr>
      </w:pPr>
      <w:r w:rsidRPr="00672E1D">
        <w:rPr>
          <w:bCs/>
          <w:iCs/>
          <w:szCs w:val="18"/>
          <w:lang w:val="nl-NL"/>
        </w:rPr>
        <w:t>U kunt slechts éénmaal, hetzij individueel, hetzij in combinatie met andere natuurlijke personen of rechtspersonen, een inschrijving indienen.</w:t>
      </w:r>
    </w:p>
    <w:p w14:paraId="3F52731E" w14:textId="77777777" w:rsidR="00D65E67" w:rsidRDefault="00D65E67" w:rsidP="00A03E76">
      <w:pPr>
        <w:jc w:val="both"/>
        <w:rPr>
          <w:bCs/>
          <w:iCs/>
          <w:szCs w:val="18"/>
          <w:lang w:val="nl-NL"/>
        </w:rPr>
      </w:pPr>
    </w:p>
    <w:p w14:paraId="10E230B3" w14:textId="7BD36074" w:rsidR="00D65E67" w:rsidRPr="00672E1D" w:rsidRDefault="00D65E67" w:rsidP="00A03E76">
      <w:pPr>
        <w:jc w:val="both"/>
        <w:rPr>
          <w:bCs/>
          <w:iCs/>
          <w:szCs w:val="18"/>
          <w:lang w:val="nl-NL"/>
        </w:rPr>
      </w:pPr>
      <w:r w:rsidRPr="00D65E67">
        <w:rPr>
          <w:bCs/>
          <w:iCs/>
          <w:szCs w:val="18"/>
          <w:lang w:val="nl-NL"/>
        </w:rPr>
        <w:t>Indien u zelfstandig inschrijft, is het niet toegestaan gelijktijdig ook als onderaannemer van een andere inschrijver mee te dingen naar dezelfde opdracht.</w:t>
      </w:r>
      <w:r>
        <w:rPr>
          <w:bCs/>
          <w:iCs/>
          <w:szCs w:val="18"/>
          <w:lang w:val="nl-NL"/>
        </w:rPr>
        <w:t xml:space="preserve"> Het </w:t>
      </w:r>
      <w:r w:rsidRPr="00D65E67">
        <w:rPr>
          <w:bCs/>
          <w:iCs/>
          <w:szCs w:val="18"/>
          <w:lang w:val="nl-NL"/>
        </w:rPr>
        <w:t xml:space="preserve">is </w:t>
      </w:r>
      <w:r>
        <w:rPr>
          <w:bCs/>
          <w:iCs/>
          <w:szCs w:val="18"/>
          <w:lang w:val="nl-NL"/>
        </w:rPr>
        <w:t>wel</w:t>
      </w:r>
      <w:r w:rsidRPr="00D65E67">
        <w:rPr>
          <w:bCs/>
          <w:iCs/>
          <w:szCs w:val="18"/>
          <w:lang w:val="nl-NL"/>
        </w:rPr>
        <w:t xml:space="preserve"> toegestaan dat meerdere inschrijvers van dezelfde onderaannemer </w:t>
      </w:r>
      <w:r>
        <w:rPr>
          <w:bCs/>
          <w:iCs/>
          <w:szCs w:val="18"/>
          <w:lang w:val="nl-NL"/>
        </w:rPr>
        <w:t xml:space="preserve">(waar geen beroep op wordt gedaan in het kader van de geschiktheidseisen) </w:t>
      </w:r>
      <w:r w:rsidRPr="00D65E67">
        <w:rPr>
          <w:bCs/>
          <w:iCs/>
          <w:szCs w:val="18"/>
          <w:lang w:val="nl-NL"/>
        </w:rPr>
        <w:t>gebruikmaken, zolang deze onderaannemer niet ook zelf inschrijft.</w:t>
      </w:r>
    </w:p>
    <w:p w14:paraId="13F951F2" w14:textId="77777777" w:rsidR="00A03E76" w:rsidRPr="00672E1D" w:rsidRDefault="00A03E76" w:rsidP="00A03E76">
      <w:pPr>
        <w:jc w:val="both"/>
        <w:rPr>
          <w:bCs/>
          <w:iCs/>
          <w:szCs w:val="18"/>
          <w:lang w:val="nl-NL"/>
        </w:rPr>
      </w:pPr>
    </w:p>
    <w:p w14:paraId="75AB3EBA" w14:textId="42C7FC00" w:rsidR="00D65E67" w:rsidRDefault="00A03E76" w:rsidP="00A03E76">
      <w:pPr>
        <w:jc w:val="both"/>
        <w:rPr>
          <w:bCs/>
          <w:iCs/>
          <w:szCs w:val="18"/>
          <w:lang w:val="nl-NL"/>
        </w:rPr>
      </w:pPr>
      <w:r w:rsidRPr="00672E1D">
        <w:rPr>
          <w:bCs/>
          <w:iCs/>
          <w:szCs w:val="18"/>
          <w:lang w:val="nl-NL"/>
        </w:rPr>
        <w:t>Indien u onderling met een andere inschrijver bent verbonden door een afhankelijkheidsverhouding (concernrelatie), dan mag u beide</w:t>
      </w:r>
      <w:r w:rsidR="00B160D9">
        <w:rPr>
          <w:bCs/>
          <w:iCs/>
          <w:szCs w:val="18"/>
          <w:lang w:val="nl-NL"/>
        </w:rPr>
        <w:t>n</w:t>
      </w:r>
      <w:r w:rsidRPr="00672E1D">
        <w:rPr>
          <w:bCs/>
          <w:iCs/>
          <w:szCs w:val="18"/>
          <w:lang w:val="nl-NL"/>
        </w:rPr>
        <w:t xml:space="preserve"> deelnemen aan deze aanbestedingsprocedure onder de uitdrukkelijke voorwaarde dat u als concurrenten aan deze </w:t>
      </w:r>
      <w:r w:rsidRPr="001114EE">
        <w:rPr>
          <w:bCs/>
          <w:iCs/>
          <w:szCs w:val="18"/>
          <w:lang w:val="nl-NL"/>
        </w:rPr>
        <w:t>aanbesteding deelne</w:t>
      </w:r>
      <w:r w:rsidR="00926989" w:rsidRPr="001114EE">
        <w:rPr>
          <w:bCs/>
          <w:iCs/>
          <w:szCs w:val="18"/>
          <w:lang w:val="nl-NL"/>
        </w:rPr>
        <w:t>emt</w:t>
      </w:r>
      <w:r w:rsidRPr="001114EE">
        <w:rPr>
          <w:bCs/>
          <w:iCs/>
          <w:szCs w:val="18"/>
          <w:lang w:val="nl-NL"/>
        </w:rPr>
        <w:t xml:space="preserve"> en</w:t>
      </w:r>
      <w:r w:rsidRPr="00672E1D">
        <w:rPr>
          <w:bCs/>
          <w:iCs/>
          <w:szCs w:val="18"/>
          <w:lang w:val="nl-NL"/>
        </w:rPr>
        <w:t xml:space="preserve"> u kunt aantonen dat uw onderlinge verhouding uw beider inschrijfgedrag in het kader van deze aanbestedingsprocedure niet heeft beïnvloed en de eerlijke mededinging niet heeft belemmerd. </w:t>
      </w:r>
    </w:p>
    <w:p w14:paraId="193812A2" w14:textId="77777777" w:rsidR="00D65E67" w:rsidRDefault="00D65E67" w:rsidP="00A03E76">
      <w:pPr>
        <w:jc w:val="both"/>
        <w:rPr>
          <w:bCs/>
          <w:iCs/>
          <w:szCs w:val="18"/>
          <w:lang w:val="nl-NL"/>
        </w:rPr>
      </w:pPr>
    </w:p>
    <w:p w14:paraId="5EC95AB9" w14:textId="459250F1" w:rsidR="00A03E76" w:rsidRPr="00672E1D" w:rsidRDefault="00A03E76" w:rsidP="00A03E76">
      <w:pPr>
        <w:jc w:val="both"/>
        <w:rPr>
          <w:bCs/>
          <w:iCs/>
          <w:szCs w:val="18"/>
          <w:lang w:val="nl-NL"/>
        </w:rPr>
      </w:pPr>
      <w:r w:rsidRPr="00672E1D">
        <w:rPr>
          <w:bCs/>
          <w:iCs/>
          <w:szCs w:val="18"/>
          <w:lang w:val="nl-NL"/>
        </w:rPr>
        <w:t>Uw beider inschrijvingen worden alleen dan als van elkaar onderscheidend gekwalificeerd, als u ieder voor zich kunt aantonen dat voor uw inschrijving aan de navolgende cumulatieve eisen is voldaan:</w:t>
      </w:r>
    </w:p>
    <w:p w14:paraId="6DAA52AE" w14:textId="391B18F7" w:rsidR="00A03E76" w:rsidRDefault="00A03E76" w:rsidP="00FE07B2">
      <w:pPr>
        <w:pStyle w:val="Lijstalinea"/>
        <w:numPr>
          <w:ilvl w:val="0"/>
          <w:numId w:val="13"/>
        </w:numPr>
        <w:ind w:left="284" w:hanging="295"/>
        <w:jc w:val="both"/>
        <w:rPr>
          <w:bCs/>
          <w:iCs/>
          <w:szCs w:val="18"/>
        </w:rPr>
      </w:pPr>
      <w:r w:rsidRPr="007F2CBD">
        <w:rPr>
          <w:bCs/>
          <w:iCs/>
          <w:szCs w:val="18"/>
        </w:rPr>
        <w:t>U hebt uw inschrijving zelfstandig en onafhankelijk opgesteld ten opzichte van de aan u gelieerde ondernemingen</w:t>
      </w:r>
      <w:r w:rsidR="004E1100" w:rsidRPr="007F2CBD">
        <w:rPr>
          <w:bCs/>
          <w:iCs/>
          <w:szCs w:val="18"/>
        </w:rPr>
        <w:t>;</w:t>
      </w:r>
    </w:p>
    <w:p w14:paraId="3A32D77F" w14:textId="1EA75A9A" w:rsidR="00A03E76" w:rsidRDefault="00A03E76" w:rsidP="00FE07B2">
      <w:pPr>
        <w:pStyle w:val="Lijstalinea"/>
        <w:numPr>
          <w:ilvl w:val="0"/>
          <w:numId w:val="13"/>
        </w:numPr>
        <w:ind w:left="284" w:hanging="295"/>
        <w:jc w:val="both"/>
        <w:rPr>
          <w:bCs/>
          <w:iCs/>
          <w:szCs w:val="18"/>
        </w:rPr>
      </w:pPr>
      <w:r w:rsidRPr="007F2CBD">
        <w:rPr>
          <w:bCs/>
          <w:iCs/>
          <w:szCs w:val="18"/>
        </w:rPr>
        <w:t>U hebt daarbij de eerlijke mededinging volledig geëerbiedigd</w:t>
      </w:r>
      <w:r w:rsidR="004E1100" w:rsidRPr="007F2CBD">
        <w:rPr>
          <w:bCs/>
          <w:iCs/>
          <w:szCs w:val="18"/>
        </w:rPr>
        <w:t>;</w:t>
      </w:r>
    </w:p>
    <w:p w14:paraId="4B81E765" w14:textId="0FF58CA1" w:rsidR="00A03E76" w:rsidRPr="007F2CBD" w:rsidRDefault="00A03E76" w:rsidP="00FE07B2">
      <w:pPr>
        <w:pStyle w:val="Lijstalinea"/>
        <w:numPr>
          <w:ilvl w:val="0"/>
          <w:numId w:val="13"/>
        </w:numPr>
        <w:ind w:left="284" w:hanging="295"/>
        <w:jc w:val="both"/>
        <w:rPr>
          <w:bCs/>
          <w:iCs/>
          <w:szCs w:val="18"/>
        </w:rPr>
      </w:pPr>
      <w:r w:rsidRPr="007F2CBD">
        <w:rPr>
          <w:bCs/>
          <w:iCs/>
          <w:szCs w:val="18"/>
        </w:rPr>
        <w:t>U hebt daarbij de vertrouwelijkheid in acht genomen</w:t>
      </w:r>
      <w:r w:rsidR="007F2CBD" w:rsidRPr="007F2CBD">
        <w:rPr>
          <w:bCs/>
          <w:iCs/>
          <w:szCs w:val="18"/>
        </w:rPr>
        <w:t>.</w:t>
      </w:r>
    </w:p>
    <w:p w14:paraId="5196F9BD" w14:textId="5C353001" w:rsidR="00A03E76" w:rsidRPr="00672E1D" w:rsidRDefault="00A03E76" w:rsidP="00A03E76">
      <w:pPr>
        <w:jc w:val="both"/>
        <w:rPr>
          <w:bCs/>
          <w:iCs/>
          <w:szCs w:val="18"/>
          <w:lang w:val="nl-NL"/>
        </w:rPr>
      </w:pPr>
      <w:r w:rsidRPr="00672E1D">
        <w:rPr>
          <w:bCs/>
          <w:iCs/>
          <w:szCs w:val="18"/>
          <w:lang w:val="nl-NL"/>
        </w:rPr>
        <w:t xml:space="preserve">Aan elkaar gelieerde inschrijvers dienen gedurende de gehele uitvoering van deze aanbesteding aan deze eisen te voldoen. U moet op eerste schriftelijk verzoek van </w:t>
      </w:r>
      <w:r w:rsidR="00E425CD">
        <w:rPr>
          <w:bCs/>
          <w:iCs/>
          <w:szCs w:val="18"/>
          <w:lang w:val="nl-NL"/>
        </w:rPr>
        <w:t>ons</w:t>
      </w:r>
      <w:r w:rsidRPr="00672E1D">
        <w:rPr>
          <w:bCs/>
          <w:iCs/>
          <w:szCs w:val="18"/>
          <w:lang w:val="nl-NL"/>
        </w:rPr>
        <w:t xml:space="preserve"> nadere informatie en/of bewijsmateriaal kunnen overleggen op grond waarvan aannemelijk wordt dat u niet in strijd handelt of heeft gehandeld met bovenstaande. </w:t>
      </w:r>
    </w:p>
    <w:p w14:paraId="27F79EA7" w14:textId="77777777" w:rsidR="00A03E76" w:rsidRPr="00672E1D" w:rsidRDefault="00A03E76" w:rsidP="00A03E76">
      <w:pPr>
        <w:jc w:val="both"/>
        <w:rPr>
          <w:bCs/>
          <w:iCs/>
          <w:szCs w:val="18"/>
          <w:lang w:val="nl-NL"/>
        </w:rPr>
      </w:pPr>
    </w:p>
    <w:p w14:paraId="335B7B65" w14:textId="6F82DB64" w:rsidR="00A03E76" w:rsidRPr="00672E1D" w:rsidRDefault="00A03E76" w:rsidP="00A03E76">
      <w:pPr>
        <w:jc w:val="both"/>
        <w:rPr>
          <w:bCs/>
          <w:iCs/>
          <w:szCs w:val="18"/>
          <w:lang w:val="nl-NL"/>
        </w:rPr>
      </w:pPr>
      <w:bookmarkStart w:id="93" w:name="_Hlk22627950"/>
      <w:r w:rsidRPr="00672E1D">
        <w:rPr>
          <w:bCs/>
          <w:iCs/>
          <w:szCs w:val="18"/>
          <w:lang w:val="nl-NL"/>
        </w:rPr>
        <w:t xml:space="preserve">Handelen in strijd met bovenstaande </w:t>
      </w:r>
      <w:r w:rsidR="00D65E67">
        <w:rPr>
          <w:bCs/>
          <w:iCs/>
          <w:szCs w:val="18"/>
          <w:lang w:val="nl-NL"/>
        </w:rPr>
        <w:t>betekent dat</w:t>
      </w:r>
      <w:r w:rsidRPr="00672E1D">
        <w:rPr>
          <w:bCs/>
          <w:iCs/>
          <w:szCs w:val="18"/>
          <w:lang w:val="nl-NL"/>
        </w:rPr>
        <w:t xml:space="preserve"> alle betrokken inschrijv</w:t>
      </w:r>
      <w:r w:rsidR="004E1100">
        <w:rPr>
          <w:bCs/>
          <w:iCs/>
          <w:szCs w:val="18"/>
          <w:lang w:val="nl-NL"/>
        </w:rPr>
        <w:t>ers</w:t>
      </w:r>
      <w:r w:rsidRPr="00672E1D">
        <w:rPr>
          <w:bCs/>
          <w:iCs/>
          <w:szCs w:val="18"/>
          <w:lang w:val="nl-NL"/>
        </w:rPr>
        <w:t xml:space="preserve"> </w:t>
      </w:r>
      <w:r w:rsidR="00D65E67">
        <w:rPr>
          <w:bCs/>
          <w:iCs/>
          <w:szCs w:val="18"/>
          <w:lang w:val="nl-NL"/>
        </w:rPr>
        <w:t xml:space="preserve">worden </w:t>
      </w:r>
      <w:r w:rsidRPr="00672E1D">
        <w:rPr>
          <w:bCs/>
          <w:iCs/>
          <w:szCs w:val="18"/>
          <w:lang w:val="nl-NL"/>
        </w:rPr>
        <w:t>uit</w:t>
      </w:r>
      <w:r w:rsidR="00D65E67">
        <w:rPr>
          <w:bCs/>
          <w:iCs/>
          <w:szCs w:val="18"/>
          <w:lang w:val="nl-NL"/>
        </w:rPr>
        <w:t>ge</w:t>
      </w:r>
      <w:r w:rsidRPr="00672E1D">
        <w:rPr>
          <w:bCs/>
          <w:iCs/>
          <w:szCs w:val="18"/>
          <w:lang w:val="nl-NL"/>
        </w:rPr>
        <w:t>sl</w:t>
      </w:r>
      <w:r w:rsidR="00D65E67">
        <w:rPr>
          <w:bCs/>
          <w:iCs/>
          <w:szCs w:val="18"/>
          <w:lang w:val="nl-NL"/>
        </w:rPr>
        <w:t>o</w:t>
      </w:r>
      <w:r w:rsidRPr="00672E1D">
        <w:rPr>
          <w:bCs/>
          <w:iCs/>
          <w:szCs w:val="18"/>
          <w:lang w:val="nl-NL"/>
        </w:rPr>
        <w:t>t</w:t>
      </w:r>
      <w:r w:rsidR="00E425CD">
        <w:rPr>
          <w:bCs/>
          <w:iCs/>
          <w:szCs w:val="18"/>
          <w:lang w:val="nl-NL"/>
        </w:rPr>
        <w:t>en</w:t>
      </w:r>
      <w:r w:rsidRPr="00672E1D">
        <w:rPr>
          <w:bCs/>
          <w:iCs/>
          <w:szCs w:val="18"/>
          <w:lang w:val="nl-NL"/>
        </w:rPr>
        <w:t xml:space="preserve"> van verdere deelname</w:t>
      </w:r>
      <w:r w:rsidR="00D65E67">
        <w:rPr>
          <w:bCs/>
          <w:iCs/>
          <w:szCs w:val="18"/>
          <w:lang w:val="nl-NL"/>
        </w:rPr>
        <w:t xml:space="preserve"> </w:t>
      </w:r>
      <w:r w:rsidR="001D08D0">
        <w:rPr>
          <w:bCs/>
          <w:iCs/>
          <w:szCs w:val="18"/>
          <w:lang w:val="nl-NL"/>
        </w:rPr>
        <w:t>aan</w:t>
      </w:r>
      <w:r w:rsidR="00D65E67">
        <w:rPr>
          <w:bCs/>
          <w:iCs/>
          <w:szCs w:val="18"/>
          <w:lang w:val="nl-NL"/>
        </w:rPr>
        <w:t xml:space="preserve"> onderhavige aanbestedingsprocedure.</w:t>
      </w:r>
    </w:p>
    <w:bookmarkEnd w:id="93"/>
    <w:p w14:paraId="5799B02D" w14:textId="77777777" w:rsidR="00A03E76" w:rsidRPr="00672E1D" w:rsidRDefault="00A03E76" w:rsidP="00A03E76">
      <w:pPr>
        <w:jc w:val="both"/>
        <w:rPr>
          <w:bCs/>
          <w:iCs/>
          <w:szCs w:val="18"/>
          <w:lang w:val="nl-NL"/>
        </w:rPr>
      </w:pPr>
    </w:p>
    <w:p w14:paraId="27C341D4" w14:textId="77777777" w:rsidR="005F4C69" w:rsidRDefault="007D0340" w:rsidP="004A118E">
      <w:pPr>
        <w:jc w:val="both"/>
        <w:rPr>
          <w:szCs w:val="18"/>
          <w:lang w:val="nl-NL"/>
        </w:rPr>
      </w:pPr>
      <w:r w:rsidRPr="00672E1D">
        <w:rPr>
          <w:szCs w:val="18"/>
          <w:lang w:val="nl-NL"/>
        </w:rPr>
        <w:t>U</w:t>
      </w:r>
      <w:r w:rsidR="005F4C69" w:rsidRPr="00672E1D">
        <w:rPr>
          <w:szCs w:val="18"/>
          <w:lang w:val="nl-NL"/>
        </w:rPr>
        <w:t xml:space="preserve"> dien</w:t>
      </w:r>
      <w:r w:rsidRPr="00672E1D">
        <w:rPr>
          <w:szCs w:val="18"/>
          <w:lang w:val="nl-NL"/>
        </w:rPr>
        <w:t>t g</w:t>
      </w:r>
      <w:r w:rsidR="005F4C69" w:rsidRPr="00672E1D">
        <w:rPr>
          <w:szCs w:val="18"/>
          <w:lang w:val="nl-NL"/>
        </w:rPr>
        <w:t>edurende de gehele uitvoering van deze aanbesteding aan deze eisen te voldoen.</w:t>
      </w:r>
    </w:p>
    <w:p w14:paraId="08C1399C" w14:textId="77777777" w:rsidR="006F595E" w:rsidRDefault="006F595E" w:rsidP="004A118E">
      <w:pPr>
        <w:jc w:val="both"/>
        <w:rPr>
          <w:szCs w:val="18"/>
          <w:lang w:val="nl-NL"/>
        </w:rPr>
      </w:pPr>
    </w:p>
    <w:p w14:paraId="77CBD61B" w14:textId="163288ED" w:rsidR="006F595E" w:rsidRPr="006F595E" w:rsidRDefault="006F595E" w:rsidP="006F595E">
      <w:pPr>
        <w:jc w:val="both"/>
        <w:rPr>
          <w:szCs w:val="18"/>
          <w:lang w:val="nl-NL"/>
        </w:rPr>
      </w:pPr>
      <w:r w:rsidRPr="006F595E">
        <w:rPr>
          <w:szCs w:val="18"/>
          <w:lang w:val="nl-NL"/>
        </w:rPr>
        <w:lastRenderedPageBreak/>
        <w:t xml:space="preserve">Op </w:t>
      </w:r>
      <w:r w:rsidR="00E425CD">
        <w:rPr>
          <w:szCs w:val="18"/>
          <w:lang w:val="nl-NL"/>
        </w:rPr>
        <w:t xml:space="preserve">ons </w:t>
      </w:r>
      <w:r w:rsidRPr="006F595E">
        <w:rPr>
          <w:szCs w:val="18"/>
          <w:lang w:val="nl-NL"/>
        </w:rPr>
        <w:t>rust de taak</w:t>
      </w:r>
      <w:r w:rsidR="00C13EDD">
        <w:rPr>
          <w:szCs w:val="18"/>
          <w:lang w:val="nl-NL"/>
        </w:rPr>
        <w:t xml:space="preserve">, </w:t>
      </w:r>
      <w:r w:rsidRPr="006F595E">
        <w:rPr>
          <w:szCs w:val="18"/>
          <w:lang w:val="nl-NL"/>
        </w:rPr>
        <w:t>waar mogelijk</w:t>
      </w:r>
      <w:r w:rsidR="00C13EDD">
        <w:rPr>
          <w:szCs w:val="18"/>
          <w:lang w:val="nl-NL"/>
        </w:rPr>
        <w:t>,</w:t>
      </w:r>
      <w:r w:rsidRPr="006F595E">
        <w:rPr>
          <w:szCs w:val="18"/>
          <w:lang w:val="nl-NL"/>
        </w:rPr>
        <w:t xml:space="preserve"> vormen van collusie</w:t>
      </w:r>
      <w:r w:rsidR="004E1100">
        <w:rPr>
          <w:szCs w:val="18"/>
          <w:lang w:val="nl-NL"/>
        </w:rPr>
        <w:t>,</w:t>
      </w:r>
      <w:r w:rsidRPr="006F595E">
        <w:rPr>
          <w:szCs w:val="18"/>
          <w:lang w:val="nl-NL"/>
        </w:rPr>
        <w:t xml:space="preserve"> of andere de eerlijke marktwerking beperkende activiteiten</w:t>
      </w:r>
      <w:r w:rsidR="004E1100">
        <w:rPr>
          <w:szCs w:val="18"/>
          <w:lang w:val="nl-NL"/>
        </w:rPr>
        <w:t>,</w:t>
      </w:r>
      <w:r w:rsidRPr="006F595E">
        <w:rPr>
          <w:szCs w:val="18"/>
          <w:lang w:val="nl-NL"/>
        </w:rPr>
        <w:t xml:space="preserve"> tussen </w:t>
      </w:r>
      <w:r w:rsidR="00B160D9">
        <w:rPr>
          <w:szCs w:val="18"/>
          <w:lang w:val="nl-NL"/>
        </w:rPr>
        <w:t>i</w:t>
      </w:r>
      <w:r w:rsidRPr="006F595E">
        <w:rPr>
          <w:szCs w:val="18"/>
          <w:lang w:val="nl-NL"/>
        </w:rPr>
        <w:t xml:space="preserve">nschrijvers uit te sluiten en de gelijke behandeling van de </w:t>
      </w:r>
      <w:r w:rsidR="00B160D9">
        <w:rPr>
          <w:szCs w:val="18"/>
          <w:lang w:val="nl-NL"/>
        </w:rPr>
        <w:t>i</w:t>
      </w:r>
      <w:r w:rsidRPr="006F595E">
        <w:rPr>
          <w:szCs w:val="18"/>
          <w:lang w:val="nl-NL"/>
        </w:rPr>
        <w:t xml:space="preserve">nschrijvers en de transparantie te waarborgen. </w:t>
      </w:r>
    </w:p>
    <w:p w14:paraId="61E1D21A" w14:textId="5C659E3F" w:rsidR="00672B90" w:rsidRDefault="00F668A7" w:rsidP="00911B37">
      <w:pPr>
        <w:pStyle w:val="Kop3"/>
        <w:ind w:left="709" w:hanging="709"/>
        <w:jc w:val="both"/>
        <w:rPr>
          <w:lang w:val="nl-NL"/>
        </w:rPr>
      </w:pPr>
      <w:bookmarkStart w:id="94" w:name="_Toc95900174"/>
      <w:r>
        <w:rPr>
          <w:lang w:val="nl-NL"/>
        </w:rPr>
        <w:t>4.</w:t>
      </w:r>
      <w:r w:rsidR="007C1D23">
        <w:rPr>
          <w:lang w:val="nl-NL"/>
        </w:rPr>
        <w:t>1</w:t>
      </w:r>
      <w:r w:rsidR="00672B90">
        <w:rPr>
          <w:lang w:val="nl-NL"/>
        </w:rPr>
        <w:t>.</w:t>
      </w:r>
      <w:r w:rsidR="007C1D23">
        <w:rPr>
          <w:lang w:val="nl-NL"/>
        </w:rPr>
        <w:t>3</w:t>
      </w:r>
      <w:r w:rsidR="00672B90" w:rsidRPr="006612C6">
        <w:rPr>
          <w:lang w:val="nl-NL"/>
        </w:rPr>
        <w:t xml:space="preserve"> </w:t>
      </w:r>
      <w:r w:rsidR="00911B37">
        <w:rPr>
          <w:lang w:val="nl-NL"/>
        </w:rPr>
        <w:tab/>
      </w:r>
      <w:r w:rsidR="00672B90" w:rsidRPr="006612C6">
        <w:rPr>
          <w:lang w:val="nl-NL"/>
        </w:rPr>
        <w:t>Samenwerkingsverbanden</w:t>
      </w:r>
      <w:bookmarkEnd w:id="94"/>
    </w:p>
    <w:p w14:paraId="504CC630" w14:textId="77777777" w:rsidR="00B95318" w:rsidRPr="00B95318" w:rsidRDefault="00B95318" w:rsidP="00B95318">
      <w:pPr>
        <w:jc w:val="both"/>
        <w:rPr>
          <w:rFonts w:eastAsia="Times New Roman" w:cs="Times New Roman"/>
          <w:szCs w:val="18"/>
          <w:lang w:val="nl-NL" w:eastAsia="nl-NL"/>
        </w:rPr>
      </w:pPr>
      <w:r w:rsidRPr="00B95318">
        <w:rPr>
          <w:rFonts w:eastAsia="Times New Roman" w:cs="Times New Roman"/>
          <w:szCs w:val="18"/>
          <w:lang w:val="nl-NL" w:eastAsia="nl-NL"/>
        </w:rPr>
        <w:t>Indien u niet zelfstandig in de uitvoering van de opdracht kunt of wilt voorzien, is de mogelijkheid aanwezig om in te schrijven in samenwerking met andere ondernemingen.</w:t>
      </w:r>
    </w:p>
    <w:p w14:paraId="2C5BFF59" w14:textId="77777777" w:rsidR="00B95318" w:rsidRPr="00B95318" w:rsidRDefault="00B95318" w:rsidP="00B95318">
      <w:pPr>
        <w:rPr>
          <w:rFonts w:eastAsia="Times New Roman" w:cs="Times New Roman"/>
          <w:szCs w:val="18"/>
          <w:lang w:val="nl-NL" w:eastAsia="nl-NL"/>
        </w:rPr>
      </w:pPr>
    </w:p>
    <w:p w14:paraId="605FBFFD" w14:textId="77777777" w:rsidR="00B95318" w:rsidRPr="00B95318" w:rsidRDefault="00B95318" w:rsidP="00B95318">
      <w:pPr>
        <w:rPr>
          <w:rFonts w:eastAsia="Times New Roman" w:cs="Times New Roman"/>
          <w:szCs w:val="18"/>
          <w:lang w:val="nl-NL" w:eastAsia="nl-NL"/>
        </w:rPr>
      </w:pPr>
      <w:r w:rsidRPr="00B95318">
        <w:rPr>
          <w:rFonts w:eastAsia="Times New Roman" w:cs="Times New Roman"/>
          <w:szCs w:val="18"/>
          <w:lang w:val="nl-NL" w:eastAsia="nl-NL"/>
        </w:rPr>
        <w:t>Inschrijven in samenwerking met andere ondernemingen kan op twee manieren:</w:t>
      </w:r>
    </w:p>
    <w:p w14:paraId="545531C3" w14:textId="611D5899" w:rsidR="00B95318" w:rsidRPr="00153BB9" w:rsidRDefault="00B95318" w:rsidP="00FE07B2">
      <w:pPr>
        <w:widowControl w:val="0"/>
        <w:numPr>
          <w:ilvl w:val="0"/>
          <w:numId w:val="15"/>
        </w:numPr>
        <w:ind w:left="284" w:hanging="284"/>
        <w:jc w:val="both"/>
        <w:rPr>
          <w:rFonts w:eastAsia="Times New Roman" w:cs="Times New Roman"/>
          <w:szCs w:val="20"/>
          <w:lang w:val="nl" w:eastAsia="nl-NL"/>
        </w:rPr>
      </w:pPr>
      <w:r w:rsidRPr="00153BB9">
        <w:rPr>
          <w:rFonts w:eastAsia="Times New Roman" w:cs="Times New Roman"/>
          <w:szCs w:val="20"/>
          <w:lang w:val="nl" w:eastAsia="nl-NL"/>
        </w:rPr>
        <w:t>Als samenwerkingsverband (combinatie) waarbij alle deelnemers aan het samenwerkingsverband zowel afzonderlijk als gezamenlijk hoofdelijk aansprakelijk zijn voor de gestanddoening van de verplichtingen die voortvloeien uit de inschrijving, alsmede de eventuele uitvoering van de raamovereenkomst. In bijlage</w:t>
      </w:r>
      <w:r>
        <w:rPr>
          <w:rFonts w:eastAsia="Times New Roman" w:cs="Times New Roman"/>
          <w:szCs w:val="20"/>
          <w:lang w:val="nl" w:eastAsia="nl-NL"/>
        </w:rPr>
        <w:t xml:space="preserve"> 2</w:t>
      </w:r>
      <w:r w:rsidRPr="00153BB9">
        <w:rPr>
          <w:rFonts w:eastAsia="Times New Roman" w:cs="Times New Roman"/>
          <w:szCs w:val="20"/>
          <w:lang w:val="nl" w:eastAsia="nl-NL"/>
        </w:rPr>
        <w:t xml:space="preserve"> </w:t>
      </w:r>
      <w:r>
        <w:rPr>
          <w:rFonts w:eastAsia="Times New Roman" w:cs="Times New Roman"/>
          <w:szCs w:val="20"/>
          <w:lang w:val="nl" w:eastAsia="nl-NL"/>
        </w:rPr>
        <w:t>'</w:t>
      </w:r>
      <w:r w:rsidRPr="00153BB9">
        <w:rPr>
          <w:rFonts w:eastAsia="Times New Roman" w:cs="Times New Roman"/>
          <w:szCs w:val="20"/>
          <w:lang w:val="nl" w:eastAsia="nl-NL"/>
        </w:rPr>
        <w:t>Uniform Europees Aanbestedingsdocument</w:t>
      </w:r>
      <w:ins w:id="95" w:author="Maren, M. van (Marloes)" w:date="2022-04-01T14:32:00Z">
        <w:r w:rsidR="003231CF">
          <w:rPr>
            <w:rFonts w:eastAsia="Times New Roman" w:cs="Times New Roman"/>
            <w:szCs w:val="20"/>
            <w:lang w:val="nl" w:eastAsia="nl-NL"/>
          </w:rPr>
          <w:t xml:space="preserve"> versie 2</w:t>
        </w:r>
      </w:ins>
      <w:r>
        <w:rPr>
          <w:rFonts w:eastAsia="Times New Roman" w:cs="Times New Roman"/>
          <w:szCs w:val="20"/>
          <w:lang w:val="nl" w:eastAsia="nl-NL"/>
        </w:rPr>
        <w:t>'</w:t>
      </w:r>
      <w:r w:rsidRPr="00153BB9">
        <w:rPr>
          <w:rFonts w:eastAsia="Times New Roman" w:cs="Times New Roman"/>
          <w:szCs w:val="20"/>
          <w:lang w:val="nl" w:eastAsia="nl-NL"/>
        </w:rPr>
        <w:t xml:space="preserve"> dient te worden aangegeven wie de leiding (penvoerder) van het samenwerkingsverband heeft en als verantwoordelijk gemachtigde jegens de aanbestedende dienst mag optreden;</w:t>
      </w:r>
    </w:p>
    <w:p w14:paraId="6362F269" w14:textId="77777777" w:rsidR="00B95318" w:rsidRPr="00153BB9" w:rsidRDefault="00B95318" w:rsidP="00FE07B2">
      <w:pPr>
        <w:widowControl w:val="0"/>
        <w:numPr>
          <w:ilvl w:val="0"/>
          <w:numId w:val="15"/>
        </w:numPr>
        <w:ind w:left="284" w:hanging="284"/>
        <w:jc w:val="both"/>
        <w:rPr>
          <w:rFonts w:eastAsia="Times New Roman" w:cs="Times New Roman"/>
          <w:i/>
          <w:szCs w:val="20"/>
          <w:lang w:val="nl" w:eastAsia="nl-NL"/>
        </w:rPr>
      </w:pPr>
      <w:r w:rsidRPr="00153BB9">
        <w:rPr>
          <w:rFonts w:eastAsia="Times New Roman" w:cs="Times New Roman"/>
          <w:szCs w:val="20"/>
          <w:lang w:val="nl" w:eastAsia="nl-NL"/>
        </w:rPr>
        <w:t>Als hoofd- onderaannemerconstructie waarbij de hoofdaannemer optreedt als contractpartij en aansprakelijk is voor het nakomen van alle verplichtingen, inclusief de verplichtingen die in onderaanneming worden gegeven.</w:t>
      </w:r>
    </w:p>
    <w:p w14:paraId="65FA878D" w14:textId="03FC814C" w:rsidR="00B95318" w:rsidRPr="00153BB9" w:rsidRDefault="00B95318" w:rsidP="00B95318">
      <w:pPr>
        <w:widowControl w:val="0"/>
        <w:jc w:val="both"/>
        <w:rPr>
          <w:rFonts w:eastAsia="Times New Roman" w:cs="Times New Roman"/>
          <w:szCs w:val="20"/>
          <w:lang w:val="nl" w:eastAsia="nl-NL"/>
        </w:rPr>
      </w:pPr>
      <w:r w:rsidRPr="00153BB9">
        <w:rPr>
          <w:rFonts w:eastAsia="Times New Roman" w:cs="Times New Roman"/>
          <w:szCs w:val="20"/>
          <w:lang w:val="nl" w:eastAsia="nl-NL"/>
        </w:rPr>
        <w:t xml:space="preserve">Binnen één </w:t>
      </w:r>
      <w:r w:rsidR="00675440">
        <w:rPr>
          <w:rFonts w:eastAsia="Times New Roman" w:cs="Times New Roman"/>
          <w:szCs w:val="20"/>
          <w:lang w:val="nl" w:eastAsia="nl-NL"/>
        </w:rPr>
        <w:t>inschrijving</w:t>
      </w:r>
      <w:r w:rsidRPr="00153BB9">
        <w:rPr>
          <w:rFonts w:eastAsia="Times New Roman" w:cs="Times New Roman"/>
          <w:szCs w:val="20"/>
          <w:lang w:val="nl" w:eastAsia="nl-NL"/>
        </w:rPr>
        <w:t xml:space="preserve"> is een combinatie van deze samenwerkingsvormen mogelijk.</w:t>
      </w:r>
      <w:r w:rsidRPr="00153BB9">
        <w:rPr>
          <w:rFonts w:eastAsia="Times New Roman" w:cs="Times New Roman"/>
          <w:szCs w:val="20"/>
          <w:lang w:val="nl" w:eastAsia="nl-NL"/>
        </w:rPr>
        <w:br/>
      </w:r>
    </w:p>
    <w:p w14:paraId="572F0B28" w14:textId="77777777" w:rsidR="00B95318" w:rsidRPr="00B95318" w:rsidRDefault="00B95318" w:rsidP="00B95318">
      <w:pPr>
        <w:jc w:val="both"/>
        <w:rPr>
          <w:rFonts w:eastAsia="Times New Roman" w:cs="Times New Roman"/>
          <w:szCs w:val="24"/>
          <w:u w:val="single"/>
          <w:lang w:val="nl-NL" w:eastAsia="nl-NL"/>
        </w:rPr>
      </w:pPr>
      <w:r w:rsidRPr="00B95318">
        <w:rPr>
          <w:rFonts w:eastAsia="Times New Roman" w:cs="Times New Roman"/>
          <w:szCs w:val="24"/>
          <w:u w:val="single"/>
          <w:lang w:val="nl-NL" w:eastAsia="nl-NL"/>
        </w:rPr>
        <w:t>Ad 1: inschrijven als samenwerkingsverband (combinatie)</w:t>
      </w:r>
    </w:p>
    <w:p w14:paraId="42CBDCB1" w14:textId="77777777" w:rsidR="00B95318" w:rsidRPr="00B95318" w:rsidRDefault="00B95318" w:rsidP="00B95318">
      <w:pPr>
        <w:jc w:val="both"/>
        <w:rPr>
          <w:rFonts w:eastAsia="Times New Roman" w:cs="Times New Roman"/>
          <w:szCs w:val="24"/>
          <w:lang w:val="nl-NL" w:eastAsia="nl-NL"/>
        </w:rPr>
      </w:pPr>
      <w:r w:rsidRPr="00B95318">
        <w:rPr>
          <w:rFonts w:eastAsia="Times New Roman" w:cs="Times New Roman"/>
          <w:szCs w:val="18"/>
          <w:lang w:val="nl-NL" w:eastAsia="nl-NL"/>
        </w:rPr>
        <w:t>Indien</w:t>
      </w:r>
      <w:r w:rsidRPr="00B95318">
        <w:rPr>
          <w:rFonts w:eastAsia="Times New Roman" w:cs="Times New Roman"/>
          <w:szCs w:val="24"/>
          <w:lang w:val="nl-NL" w:eastAsia="nl-NL"/>
        </w:rPr>
        <w:t xml:space="preserve"> een inschrijving wordt ingediend door een samenwerkingsverband:</w:t>
      </w:r>
    </w:p>
    <w:p w14:paraId="21DE4001" w14:textId="7C8ECB7A" w:rsidR="00B95318" w:rsidRPr="00B95318" w:rsidRDefault="00B95318" w:rsidP="00FE07B2">
      <w:pPr>
        <w:numPr>
          <w:ilvl w:val="0"/>
          <w:numId w:val="14"/>
        </w:numPr>
        <w:tabs>
          <w:tab w:val="clear" w:pos="420"/>
        </w:tabs>
        <w:ind w:left="284" w:hanging="284"/>
        <w:jc w:val="both"/>
        <w:rPr>
          <w:rFonts w:eastAsia="Times New Roman" w:cs="Times New Roman"/>
          <w:szCs w:val="18"/>
          <w:lang w:val="nl-NL" w:eastAsia="nl-NL"/>
        </w:rPr>
      </w:pPr>
      <w:r w:rsidRPr="00B95318">
        <w:rPr>
          <w:rFonts w:eastAsia="Times New Roman" w:cs="Times New Roman"/>
          <w:szCs w:val="18"/>
          <w:lang w:val="nl-NL" w:eastAsia="nl-NL"/>
        </w:rPr>
        <w:t xml:space="preserve">Dient iedere deelnemer van het samenwerkingsverband afzonderlijk de bijlage </w:t>
      </w:r>
      <w:r>
        <w:rPr>
          <w:rFonts w:eastAsia="Times New Roman" w:cs="Times New Roman"/>
          <w:szCs w:val="18"/>
          <w:lang w:val="nl-NL" w:eastAsia="nl-NL"/>
        </w:rPr>
        <w:t>'</w:t>
      </w:r>
      <w:r w:rsidRPr="00B95318">
        <w:rPr>
          <w:rFonts w:eastAsia="Times New Roman" w:cs="Times New Roman"/>
          <w:szCs w:val="18"/>
          <w:lang w:val="nl-NL" w:eastAsia="nl-NL"/>
        </w:rPr>
        <w:t>Uniform Europees Aanbestedingsdocument</w:t>
      </w:r>
      <w:r>
        <w:rPr>
          <w:rFonts w:eastAsia="Times New Roman" w:cs="Times New Roman"/>
          <w:szCs w:val="18"/>
          <w:lang w:val="nl-NL" w:eastAsia="nl-NL"/>
        </w:rPr>
        <w:t>'</w:t>
      </w:r>
      <w:r w:rsidRPr="00B95318">
        <w:rPr>
          <w:rFonts w:eastAsia="Times New Roman" w:cs="Times New Roman"/>
          <w:szCs w:val="18"/>
          <w:lang w:val="nl-NL" w:eastAsia="nl-NL"/>
        </w:rPr>
        <w:t xml:space="preserve"> in te vullen en rechtsgeldig te ondertekenen (per deelnemer dient dus een eigen Uniform Europees Aanbestedingsdocument te worden ingevuld en ondertekend), waarbij onder andere moet worden vermeld wie de overige deelnemer(s) in het samenwerkingsverband is (zijn) en welke rol de betreffende deelnemer/ondernemer zelf binnen de combinatie heeft (zie deel II onder C van het Uniform Europees Aanbestedingsdocument); </w:t>
      </w:r>
    </w:p>
    <w:p w14:paraId="664A27B3" w14:textId="77777777" w:rsidR="00B95318" w:rsidRPr="00B95318" w:rsidRDefault="00B95318" w:rsidP="00FE07B2">
      <w:pPr>
        <w:numPr>
          <w:ilvl w:val="0"/>
          <w:numId w:val="14"/>
        </w:numPr>
        <w:tabs>
          <w:tab w:val="clear" w:pos="420"/>
        </w:tabs>
        <w:ind w:left="284" w:hanging="284"/>
        <w:jc w:val="both"/>
        <w:rPr>
          <w:rFonts w:eastAsia="Times New Roman" w:cs="Times New Roman"/>
          <w:szCs w:val="18"/>
          <w:lang w:val="nl-NL" w:eastAsia="nl-NL"/>
        </w:rPr>
      </w:pPr>
      <w:r w:rsidRPr="00B95318">
        <w:rPr>
          <w:rFonts w:eastAsia="Times New Roman" w:cs="Times New Roman"/>
          <w:szCs w:val="18"/>
          <w:lang w:val="nl-NL" w:eastAsia="nl-NL"/>
        </w:rPr>
        <w:t xml:space="preserve">Geldt dat alle tot het samenwerkingsverband behorende ondernemingen zowel afzonderlijk als gezamenlijk hoofdelijke aansprakelijkheid aanvaarden voor de gestanddoening van de verplichtingen voortvloeiend uit de inschrijving, alsmede voor de eventuele uitvoering van de </w:t>
      </w:r>
      <w:r w:rsidRPr="00153BB9">
        <w:rPr>
          <w:rFonts w:eastAsia="Times New Roman" w:cs="Times New Roman"/>
          <w:szCs w:val="20"/>
          <w:lang w:val="nl" w:eastAsia="nl-NL"/>
        </w:rPr>
        <w:t>raamovereenkomst.</w:t>
      </w:r>
    </w:p>
    <w:p w14:paraId="45E1E6DA" w14:textId="77777777" w:rsidR="00B95318" w:rsidRPr="00B95318" w:rsidRDefault="00B95318" w:rsidP="00B95318">
      <w:pPr>
        <w:jc w:val="both"/>
        <w:rPr>
          <w:rFonts w:eastAsia="Times New Roman" w:cs="Times New Roman"/>
          <w:szCs w:val="24"/>
          <w:u w:val="single"/>
          <w:lang w:val="nl-NL" w:eastAsia="nl-NL"/>
        </w:rPr>
      </w:pPr>
    </w:p>
    <w:p w14:paraId="06621775" w14:textId="77777777" w:rsidR="00B95318" w:rsidRPr="00B95318" w:rsidRDefault="00B95318" w:rsidP="00B95318">
      <w:pPr>
        <w:jc w:val="both"/>
        <w:rPr>
          <w:rFonts w:eastAsia="Times New Roman" w:cs="Times New Roman"/>
          <w:szCs w:val="24"/>
          <w:lang w:val="nl-NL" w:eastAsia="nl-NL"/>
        </w:rPr>
      </w:pPr>
      <w:r w:rsidRPr="00B95318">
        <w:rPr>
          <w:rFonts w:eastAsia="Times New Roman" w:cs="Times New Roman"/>
          <w:szCs w:val="24"/>
          <w:u w:val="single"/>
          <w:lang w:val="nl-NL" w:eastAsia="nl-NL"/>
        </w:rPr>
        <w:t>Ad 2: inschrijven als hoofd-onderaannemer constructie</w:t>
      </w:r>
    </w:p>
    <w:p w14:paraId="7C2AAA4F" w14:textId="161B2135" w:rsidR="00B95318" w:rsidRPr="00B95318" w:rsidRDefault="00B95318" w:rsidP="00B95318">
      <w:pPr>
        <w:jc w:val="both"/>
        <w:rPr>
          <w:rFonts w:eastAsia="Times New Roman" w:cs="Times New Roman"/>
          <w:szCs w:val="18"/>
          <w:lang w:val="nl-NL" w:eastAsia="nl-NL"/>
        </w:rPr>
      </w:pPr>
      <w:r w:rsidRPr="00B95318">
        <w:rPr>
          <w:rFonts w:eastAsia="Times New Roman" w:cs="Times New Roman"/>
          <w:szCs w:val="18"/>
          <w:lang w:val="nl-NL" w:eastAsia="nl-NL"/>
        </w:rPr>
        <w:t xml:space="preserve">In deze constructie is de hoofdaannemer de inschrijver. De hoofdaannemer kan op twee manieren met een onderaannemer inschrijven: zonder dan wel met een beroep op de draagkracht </w:t>
      </w:r>
      <w:r w:rsidR="0080596B">
        <w:rPr>
          <w:rFonts w:eastAsia="Times New Roman" w:cs="Times New Roman"/>
          <w:szCs w:val="18"/>
          <w:lang w:val="nl-NL" w:eastAsia="nl-NL"/>
        </w:rPr>
        <w:t xml:space="preserve">en/of bekwaamheid </w:t>
      </w:r>
      <w:r w:rsidRPr="00B95318">
        <w:rPr>
          <w:rFonts w:eastAsia="Times New Roman" w:cs="Times New Roman"/>
          <w:szCs w:val="18"/>
          <w:lang w:val="nl-NL" w:eastAsia="nl-NL"/>
        </w:rPr>
        <w:t>van de onderaannemer.</w:t>
      </w:r>
    </w:p>
    <w:p w14:paraId="0BD48B7E" w14:textId="77777777" w:rsidR="00B95318" w:rsidRPr="00B95318" w:rsidRDefault="00B95318" w:rsidP="00B95318">
      <w:pPr>
        <w:jc w:val="both"/>
        <w:rPr>
          <w:rFonts w:eastAsia="Times New Roman" w:cs="Times New Roman"/>
          <w:bCs/>
          <w:iCs/>
          <w:szCs w:val="18"/>
          <w:lang w:val="nl-NL" w:eastAsia="nl-NL"/>
        </w:rPr>
      </w:pPr>
    </w:p>
    <w:p w14:paraId="73F81EBC" w14:textId="464B0605" w:rsidR="00B95318" w:rsidRPr="00B95318" w:rsidRDefault="00B95318" w:rsidP="00B95318">
      <w:pPr>
        <w:jc w:val="both"/>
        <w:rPr>
          <w:rFonts w:eastAsia="Times New Roman" w:cs="Times New Roman"/>
          <w:bCs/>
          <w:iCs/>
          <w:szCs w:val="18"/>
          <w:lang w:val="nl-NL" w:eastAsia="nl-NL"/>
        </w:rPr>
      </w:pPr>
      <w:bookmarkStart w:id="96" w:name="_Hlk22628054"/>
      <w:r w:rsidRPr="00B95318">
        <w:rPr>
          <w:rFonts w:eastAsia="Times New Roman" w:cs="Times New Roman"/>
          <w:bCs/>
          <w:iCs/>
          <w:szCs w:val="18"/>
          <w:lang w:val="nl-NL" w:eastAsia="nl-NL"/>
        </w:rPr>
        <w:t>Indien wordt ingeschreven als hoofdaannemer</w:t>
      </w:r>
      <w:r w:rsidR="0080596B">
        <w:rPr>
          <w:rFonts w:eastAsia="Times New Roman" w:cs="Times New Roman"/>
          <w:bCs/>
          <w:iCs/>
          <w:szCs w:val="18"/>
          <w:lang w:val="nl-NL" w:eastAsia="nl-NL"/>
        </w:rPr>
        <w:t>,</w:t>
      </w:r>
      <w:r w:rsidRPr="00B95318">
        <w:rPr>
          <w:rFonts w:eastAsia="Times New Roman" w:cs="Times New Roman"/>
          <w:bCs/>
          <w:iCs/>
          <w:szCs w:val="18"/>
          <w:lang w:val="nl-NL" w:eastAsia="nl-NL"/>
        </w:rPr>
        <w:t xml:space="preserve"> waarbij hoofdaannemer </w:t>
      </w:r>
      <w:r w:rsidRPr="00B95318">
        <w:rPr>
          <w:rFonts w:eastAsia="Times New Roman" w:cs="Times New Roman"/>
          <w:b/>
          <w:bCs/>
          <w:iCs/>
          <w:szCs w:val="18"/>
          <w:lang w:val="nl-NL" w:eastAsia="nl-NL"/>
        </w:rPr>
        <w:t>géén</w:t>
      </w:r>
      <w:r w:rsidRPr="00B95318">
        <w:rPr>
          <w:rFonts w:eastAsia="Times New Roman" w:cs="Times New Roman"/>
          <w:bCs/>
          <w:iCs/>
          <w:szCs w:val="18"/>
          <w:lang w:val="nl-NL" w:eastAsia="nl-NL"/>
        </w:rPr>
        <w:t xml:space="preserve"> beroep doet op de draagkracht</w:t>
      </w:r>
      <w:r w:rsidRPr="00B95318">
        <w:rPr>
          <w:rFonts w:eastAsia="Times New Roman" w:cs="Times New Roman"/>
          <w:szCs w:val="18"/>
          <w:lang w:val="nl-NL" w:eastAsia="nl-NL"/>
        </w:rPr>
        <w:t> </w:t>
      </w:r>
      <w:r w:rsidR="0080596B">
        <w:rPr>
          <w:rFonts w:eastAsia="Times New Roman" w:cs="Times New Roman"/>
          <w:szCs w:val="18"/>
          <w:lang w:val="nl-NL" w:eastAsia="nl-NL"/>
        </w:rPr>
        <w:t xml:space="preserve">en/of bekwaamheid </w:t>
      </w:r>
      <w:r w:rsidRPr="00B95318">
        <w:rPr>
          <w:rFonts w:eastAsia="Times New Roman" w:cs="Times New Roman"/>
          <w:bCs/>
          <w:iCs/>
          <w:szCs w:val="18"/>
          <w:lang w:val="nl-NL" w:eastAsia="nl-NL"/>
        </w:rPr>
        <w:t>van onderaannemer(s)</w:t>
      </w:r>
      <w:r w:rsidR="009A6C12">
        <w:rPr>
          <w:rFonts w:eastAsia="Times New Roman" w:cs="Times New Roman"/>
          <w:bCs/>
          <w:iCs/>
          <w:szCs w:val="18"/>
          <w:lang w:val="nl-NL" w:eastAsia="nl-NL"/>
        </w:rPr>
        <w:t>,</w:t>
      </w:r>
      <w:r w:rsidRPr="00B95318">
        <w:rPr>
          <w:rFonts w:eastAsia="Times New Roman" w:cs="Times New Roman"/>
          <w:bCs/>
          <w:iCs/>
          <w:szCs w:val="18"/>
          <w:lang w:val="nl-NL" w:eastAsia="nl-NL"/>
        </w:rPr>
        <w:t> dient:</w:t>
      </w:r>
    </w:p>
    <w:bookmarkEnd w:id="96"/>
    <w:p w14:paraId="57F5065F" w14:textId="47CD7556" w:rsidR="0080596B" w:rsidRPr="0080596B" w:rsidRDefault="009A6C12" w:rsidP="00FE07B2">
      <w:pPr>
        <w:pStyle w:val="Lijstalinea"/>
        <w:numPr>
          <w:ilvl w:val="0"/>
          <w:numId w:val="16"/>
        </w:numPr>
        <w:ind w:left="284" w:hanging="284"/>
        <w:rPr>
          <w:bCs/>
          <w:iCs/>
          <w:szCs w:val="18"/>
        </w:rPr>
      </w:pPr>
      <w:r>
        <w:rPr>
          <w:bCs/>
          <w:iCs/>
          <w:szCs w:val="18"/>
        </w:rPr>
        <w:t>A</w:t>
      </w:r>
      <w:r w:rsidR="0080596B" w:rsidRPr="0080596B">
        <w:rPr>
          <w:bCs/>
          <w:iCs/>
          <w:szCs w:val="18"/>
        </w:rPr>
        <w:t>lléén de hoofdaannemer het 'Uniform Europees Aanbestedingsdocument' in te vullen en rechtsgeldig te ondertekenen</w:t>
      </w:r>
      <w:r w:rsidR="001D08D0">
        <w:rPr>
          <w:bCs/>
          <w:iCs/>
          <w:szCs w:val="18"/>
        </w:rPr>
        <w:t>;</w:t>
      </w:r>
    </w:p>
    <w:p w14:paraId="10C01AD2" w14:textId="22572437" w:rsidR="00B95318" w:rsidRPr="002C32FC" w:rsidRDefault="001D08D0" w:rsidP="00FE07B2">
      <w:pPr>
        <w:numPr>
          <w:ilvl w:val="0"/>
          <w:numId w:val="16"/>
        </w:numPr>
        <w:ind w:left="284" w:hanging="284"/>
        <w:contextualSpacing/>
        <w:jc w:val="both"/>
        <w:rPr>
          <w:rFonts w:eastAsia="Times New Roman" w:cs="Times New Roman"/>
          <w:bCs/>
          <w:iCs/>
          <w:szCs w:val="18"/>
          <w:lang w:val="nl-NL" w:eastAsia="nl-NL"/>
        </w:rPr>
      </w:pPr>
      <w:r>
        <w:rPr>
          <w:rFonts w:eastAsia="Times New Roman" w:cs="Times New Roman"/>
          <w:bCs/>
          <w:iCs/>
          <w:szCs w:val="18"/>
          <w:lang w:val="nl-NL" w:eastAsia="nl-NL"/>
        </w:rPr>
        <w:t>H</w:t>
      </w:r>
      <w:r w:rsidR="00B95318" w:rsidRPr="00B95318">
        <w:rPr>
          <w:rFonts w:eastAsia="Times New Roman" w:cs="Times New Roman"/>
          <w:bCs/>
          <w:iCs/>
          <w:szCs w:val="18"/>
          <w:lang w:val="nl-NL" w:eastAsia="nl-NL"/>
        </w:rPr>
        <w:t xml:space="preserve">oofdaannemer in de bijlage </w:t>
      </w:r>
      <w:r w:rsidR="00344239">
        <w:rPr>
          <w:rFonts w:eastAsia="Times New Roman" w:cs="Times New Roman"/>
          <w:bCs/>
          <w:iCs/>
          <w:szCs w:val="18"/>
          <w:lang w:val="nl-NL" w:eastAsia="nl-NL"/>
        </w:rPr>
        <w:t>'</w:t>
      </w:r>
      <w:r w:rsidR="00B95318" w:rsidRPr="00B95318">
        <w:rPr>
          <w:rFonts w:eastAsia="Times New Roman" w:cs="Times New Roman"/>
          <w:bCs/>
          <w:iCs/>
          <w:szCs w:val="18"/>
          <w:lang w:val="nl-NL" w:eastAsia="nl-NL"/>
        </w:rPr>
        <w:t>Uniform Europees Aanbestedingsdocument</w:t>
      </w:r>
      <w:r w:rsidR="00344239">
        <w:rPr>
          <w:rFonts w:eastAsia="Times New Roman" w:cs="Times New Roman"/>
          <w:bCs/>
          <w:iCs/>
          <w:szCs w:val="18"/>
          <w:lang w:val="nl-NL" w:eastAsia="nl-NL"/>
        </w:rPr>
        <w:t>'</w:t>
      </w:r>
      <w:r w:rsidR="00B95318" w:rsidRPr="00B95318">
        <w:rPr>
          <w:rFonts w:eastAsia="Times New Roman" w:cs="Times New Roman"/>
          <w:bCs/>
          <w:iCs/>
          <w:szCs w:val="18"/>
          <w:lang w:val="nl-NL" w:eastAsia="nl-NL"/>
        </w:rPr>
        <w:t xml:space="preserve"> de gegevens van zijn onderaannemer(s) in te vullen bij deel II D; </w:t>
      </w:r>
      <w:r w:rsidR="00B95318" w:rsidRPr="002C32FC">
        <w:rPr>
          <w:rFonts w:eastAsia="Times New Roman" w:cs="Times New Roman"/>
          <w:szCs w:val="18"/>
          <w:lang w:val="nl-NL" w:eastAsia="nl-NL"/>
        </w:rPr>
        <w:t xml:space="preserve">Indien deel II sub D onvoldoende ruimte biedt, dan voegt inschrijver een bijlage aan zijn inschrijving toe. </w:t>
      </w:r>
      <w:r w:rsidR="00B95318" w:rsidRPr="002C32FC">
        <w:rPr>
          <w:rFonts w:eastAsia="Times New Roman" w:cs="Times New Roman"/>
          <w:bCs/>
          <w:iCs/>
          <w:szCs w:val="18"/>
          <w:lang w:val="nl-NL" w:eastAsia="nl-NL"/>
        </w:rPr>
        <w:t xml:space="preserve"> </w:t>
      </w:r>
    </w:p>
    <w:p w14:paraId="68593CFA" w14:textId="77777777" w:rsidR="00B95318" w:rsidRPr="00B95318" w:rsidRDefault="00B95318" w:rsidP="00B95318">
      <w:pPr>
        <w:jc w:val="both"/>
        <w:rPr>
          <w:rFonts w:eastAsia="Times New Roman" w:cs="Times New Roman"/>
          <w:szCs w:val="18"/>
          <w:lang w:val="nl-NL" w:eastAsia="nl-NL"/>
        </w:rPr>
      </w:pPr>
    </w:p>
    <w:p w14:paraId="42853264" w14:textId="4611B0C6" w:rsidR="00B95318" w:rsidRPr="00B95318" w:rsidRDefault="00B95318" w:rsidP="00B95318">
      <w:pPr>
        <w:jc w:val="both"/>
        <w:rPr>
          <w:rFonts w:eastAsia="Times New Roman" w:cs="Times New Roman"/>
          <w:szCs w:val="18"/>
          <w:lang w:val="nl-NL" w:eastAsia="nl-NL"/>
        </w:rPr>
      </w:pPr>
      <w:r w:rsidRPr="00B95318">
        <w:rPr>
          <w:rFonts w:eastAsia="Times New Roman" w:cs="Times New Roman"/>
          <w:szCs w:val="18"/>
          <w:lang w:val="nl-NL" w:eastAsia="nl-NL"/>
        </w:rPr>
        <w:t>Ten aanzien van de door inschrijver in deel II D genoemde onderaannemer</w:t>
      </w:r>
      <w:r w:rsidR="000000EE">
        <w:rPr>
          <w:rFonts w:eastAsia="Times New Roman" w:cs="Times New Roman"/>
          <w:szCs w:val="18"/>
          <w:lang w:val="nl-NL" w:eastAsia="nl-NL"/>
        </w:rPr>
        <w:t>(</w:t>
      </w:r>
      <w:r w:rsidRPr="00B95318">
        <w:rPr>
          <w:rFonts w:eastAsia="Times New Roman" w:cs="Times New Roman"/>
          <w:szCs w:val="18"/>
          <w:lang w:val="nl-NL" w:eastAsia="nl-NL"/>
        </w:rPr>
        <w:t>s</w:t>
      </w:r>
      <w:r w:rsidR="000000EE">
        <w:rPr>
          <w:rFonts w:eastAsia="Times New Roman" w:cs="Times New Roman"/>
          <w:szCs w:val="18"/>
          <w:lang w:val="nl-NL" w:eastAsia="nl-NL"/>
        </w:rPr>
        <w:t>)</w:t>
      </w:r>
      <w:r w:rsidRPr="00B95318">
        <w:rPr>
          <w:rFonts w:eastAsia="Times New Roman" w:cs="Times New Roman"/>
          <w:szCs w:val="18"/>
          <w:lang w:val="nl-NL" w:eastAsia="nl-NL"/>
        </w:rPr>
        <w:t xml:space="preserve"> geldt bij uitvoering van de opdracht het uitgangspunt dat hiervoor voorafgaande toestemming van Opdrachtgever is verleend voor het gebruikmaken van diensten van derden, als bedoeld in artikel 23 ARBIT-2018, tenzij Opdrachtgever u vooraf</w:t>
      </w:r>
      <w:r w:rsidR="001C0815">
        <w:rPr>
          <w:rFonts w:eastAsia="Times New Roman" w:cs="Times New Roman"/>
          <w:szCs w:val="18"/>
          <w:lang w:val="nl-NL" w:eastAsia="nl-NL"/>
        </w:rPr>
        <w:t>gaand aan</w:t>
      </w:r>
      <w:r w:rsidRPr="00B95318">
        <w:rPr>
          <w:rFonts w:eastAsia="Times New Roman" w:cs="Times New Roman"/>
          <w:szCs w:val="18"/>
          <w:lang w:val="nl-NL" w:eastAsia="nl-NL"/>
        </w:rPr>
        <w:t xml:space="preserve"> de gunning in onderhavige aanbestedingsprocedure bericht dat deze goedkeuring wordt onthouden</w:t>
      </w:r>
      <w:r w:rsidR="000000EE">
        <w:rPr>
          <w:rFonts w:eastAsia="Times New Roman" w:cs="Times New Roman"/>
          <w:szCs w:val="18"/>
          <w:lang w:val="nl-NL" w:eastAsia="nl-NL"/>
        </w:rPr>
        <w:t xml:space="preserve"> of nadere voorwaarden worden verbonden aan de inzet van deze derde(n)</w:t>
      </w:r>
      <w:r w:rsidRPr="00B95318">
        <w:rPr>
          <w:rFonts w:eastAsia="Times New Roman" w:cs="Times New Roman"/>
          <w:szCs w:val="18"/>
          <w:lang w:val="nl-NL" w:eastAsia="nl-NL"/>
        </w:rPr>
        <w:t xml:space="preserve">. </w:t>
      </w:r>
    </w:p>
    <w:p w14:paraId="0AEAEB91" w14:textId="77777777" w:rsidR="00B95318" w:rsidRPr="00B95318" w:rsidRDefault="00B95318" w:rsidP="00B95318">
      <w:pPr>
        <w:jc w:val="both"/>
        <w:rPr>
          <w:rFonts w:eastAsia="Times New Roman" w:cs="Times New Roman"/>
          <w:szCs w:val="18"/>
          <w:lang w:val="nl-NL" w:eastAsia="nl-NL"/>
        </w:rPr>
      </w:pPr>
    </w:p>
    <w:p w14:paraId="68E8ADB3" w14:textId="278FA66E" w:rsidR="00B95318" w:rsidRPr="002C32FC" w:rsidRDefault="00B95318" w:rsidP="002412E3">
      <w:pPr>
        <w:jc w:val="both"/>
        <w:rPr>
          <w:lang w:val="nl-NL"/>
        </w:rPr>
      </w:pPr>
      <w:bookmarkStart w:id="97" w:name="_Hlk535931881"/>
      <w:r w:rsidRPr="00B95318">
        <w:rPr>
          <w:rFonts w:eastAsia="Times New Roman" w:cs="Times New Roman"/>
          <w:szCs w:val="18"/>
          <w:lang w:val="nl-NL" w:eastAsia="nl-NL"/>
        </w:rPr>
        <w:lastRenderedPageBreak/>
        <w:t>Er wordt geen toestemming verleend in de zin van artikel 23 ARBIT-2018 voor de in deel II D genoemde onderaannemers</w:t>
      </w:r>
      <w:r w:rsidR="002C32FC">
        <w:rPr>
          <w:rFonts w:eastAsia="Times New Roman" w:cs="Times New Roman"/>
          <w:szCs w:val="18"/>
          <w:lang w:val="nl-NL" w:eastAsia="nl-NL"/>
        </w:rPr>
        <w:t xml:space="preserve"> </w:t>
      </w:r>
      <w:r w:rsidR="002C32FC">
        <w:rPr>
          <w:lang w:val="nl-NL"/>
        </w:rPr>
        <w:t>d</w:t>
      </w:r>
      <w:r w:rsidRPr="002C32FC">
        <w:rPr>
          <w:lang w:val="nl-NL"/>
        </w:rPr>
        <w:t xml:space="preserve">ie gelijktijdig zelfstandig hebben ingeschreven in hetzelfde perceel of, bij geen percelen: dezelfde aanbesteding (zie § </w:t>
      </w:r>
      <w:r w:rsidR="00344239" w:rsidRPr="002C32FC">
        <w:rPr>
          <w:lang w:val="nl-NL"/>
        </w:rPr>
        <w:t>4.1.2</w:t>
      </w:r>
      <w:r w:rsidRPr="002C32FC">
        <w:rPr>
          <w:lang w:val="nl-NL"/>
        </w:rPr>
        <w:t>)</w:t>
      </w:r>
      <w:r w:rsidR="002C32FC">
        <w:rPr>
          <w:lang w:val="nl-NL"/>
        </w:rPr>
        <w:t>.</w:t>
      </w:r>
      <w:r w:rsidRPr="002C32FC">
        <w:rPr>
          <w:lang w:val="nl-NL"/>
        </w:rPr>
        <w:t xml:space="preserve"> </w:t>
      </w:r>
    </w:p>
    <w:bookmarkEnd w:id="97"/>
    <w:p w14:paraId="1B5F2413" w14:textId="77777777" w:rsidR="00B95318" w:rsidRPr="00B95318" w:rsidRDefault="00B95318" w:rsidP="00B95318">
      <w:pPr>
        <w:jc w:val="both"/>
        <w:rPr>
          <w:rFonts w:eastAsia="Times New Roman" w:cs="Times New Roman"/>
          <w:bCs/>
          <w:iCs/>
          <w:szCs w:val="18"/>
          <w:lang w:val="nl-NL" w:eastAsia="nl-NL"/>
        </w:rPr>
      </w:pPr>
    </w:p>
    <w:p w14:paraId="568E3260" w14:textId="747D9B2D" w:rsidR="00B95318" w:rsidRPr="00B95318" w:rsidRDefault="00B95318" w:rsidP="00B95318">
      <w:pPr>
        <w:jc w:val="both"/>
        <w:rPr>
          <w:rFonts w:eastAsia="Times New Roman" w:cs="Times New Roman"/>
          <w:bCs/>
          <w:iCs/>
          <w:szCs w:val="18"/>
          <w:lang w:val="nl-NL" w:eastAsia="nl-NL"/>
        </w:rPr>
      </w:pPr>
      <w:r w:rsidRPr="00B95318">
        <w:rPr>
          <w:rFonts w:eastAsia="Times New Roman" w:cs="Times New Roman"/>
          <w:bCs/>
          <w:iCs/>
          <w:szCs w:val="18"/>
          <w:lang w:val="nl-NL" w:eastAsia="nl-NL"/>
        </w:rPr>
        <w:t xml:space="preserve">Indien hoofdaannemer </w:t>
      </w:r>
      <w:r w:rsidRPr="00B95318">
        <w:rPr>
          <w:rFonts w:eastAsia="Times New Roman" w:cs="Times New Roman"/>
          <w:b/>
          <w:bCs/>
          <w:iCs/>
          <w:szCs w:val="18"/>
          <w:lang w:val="nl-NL" w:eastAsia="nl-NL"/>
        </w:rPr>
        <w:t>wél</w:t>
      </w:r>
      <w:r w:rsidRPr="00B95318">
        <w:rPr>
          <w:rFonts w:eastAsia="Times New Roman" w:cs="Times New Roman"/>
          <w:bCs/>
          <w:iCs/>
          <w:szCs w:val="18"/>
          <w:lang w:val="nl-NL" w:eastAsia="nl-NL"/>
        </w:rPr>
        <w:t xml:space="preserve"> een beroep doet op de draagkracht </w:t>
      </w:r>
      <w:r w:rsidR="000000EE">
        <w:rPr>
          <w:rFonts w:eastAsia="Times New Roman" w:cs="Times New Roman"/>
          <w:bCs/>
          <w:iCs/>
          <w:szCs w:val="18"/>
          <w:lang w:val="nl-NL" w:eastAsia="nl-NL"/>
        </w:rPr>
        <w:t xml:space="preserve">en/of bekwaamheid </w:t>
      </w:r>
      <w:r w:rsidRPr="00B95318">
        <w:rPr>
          <w:rFonts w:eastAsia="Times New Roman" w:cs="Times New Roman"/>
          <w:bCs/>
          <w:iCs/>
          <w:szCs w:val="18"/>
          <w:lang w:val="nl-NL" w:eastAsia="nl-NL"/>
        </w:rPr>
        <w:t>van een of meer onderaannemers om aan te tonen dat hij voldoet aan de gestelde geschiktheidseisen</w:t>
      </w:r>
      <w:r w:rsidR="000000EE">
        <w:rPr>
          <w:rFonts w:eastAsia="Times New Roman" w:cs="Times New Roman"/>
          <w:bCs/>
          <w:iCs/>
          <w:szCs w:val="18"/>
          <w:lang w:val="nl-NL" w:eastAsia="nl-NL"/>
        </w:rPr>
        <w:t xml:space="preserve"> (</w:t>
      </w:r>
      <w:r w:rsidR="009A6C12">
        <w:rPr>
          <w:rFonts w:eastAsia="Times New Roman" w:cs="Times New Roman"/>
          <w:bCs/>
          <w:iCs/>
          <w:szCs w:val="18"/>
          <w:lang w:val="nl-NL" w:eastAsia="nl-NL"/>
        </w:rPr>
        <w:t>'</w:t>
      </w:r>
      <w:r w:rsidR="000000EE">
        <w:rPr>
          <w:rFonts w:eastAsia="Times New Roman" w:cs="Times New Roman"/>
          <w:bCs/>
          <w:iCs/>
          <w:szCs w:val="18"/>
          <w:lang w:val="nl-NL" w:eastAsia="nl-NL"/>
        </w:rPr>
        <w:t>beroep op derde</w:t>
      </w:r>
      <w:r w:rsidR="009A6C12">
        <w:rPr>
          <w:rFonts w:eastAsia="Times New Roman" w:cs="Times New Roman"/>
          <w:bCs/>
          <w:iCs/>
          <w:szCs w:val="18"/>
          <w:lang w:val="nl-NL" w:eastAsia="nl-NL"/>
        </w:rPr>
        <w:t>'</w:t>
      </w:r>
      <w:r w:rsidR="000000EE">
        <w:rPr>
          <w:rFonts w:eastAsia="Times New Roman" w:cs="Times New Roman"/>
          <w:bCs/>
          <w:iCs/>
          <w:szCs w:val="18"/>
          <w:lang w:val="nl-NL" w:eastAsia="nl-NL"/>
        </w:rPr>
        <w:t>)</w:t>
      </w:r>
      <w:r w:rsidRPr="00B95318">
        <w:rPr>
          <w:rFonts w:eastAsia="Times New Roman" w:cs="Times New Roman"/>
          <w:bCs/>
          <w:iCs/>
          <w:szCs w:val="18"/>
          <w:lang w:val="nl-NL" w:eastAsia="nl-NL"/>
        </w:rPr>
        <w:t xml:space="preserve">, dan dient ook iedere onderaannemer separaat de bijlage </w:t>
      </w:r>
      <w:r w:rsidR="00344239">
        <w:rPr>
          <w:rFonts w:eastAsia="Times New Roman" w:cs="Times New Roman"/>
          <w:bCs/>
          <w:iCs/>
          <w:szCs w:val="18"/>
          <w:lang w:val="nl-NL" w:eastAsia="nl-NL"/>
        </w:rPr>
        <w:t>'</w:t>
      </w:r>
      <w:r w:rsidRPr="00B95318">
        <w:rPr>
          <w:rFonts w:eastAsia="Times New Roman" w:cs="Times New Roman"/>
          <w:bCs/>
          <w:iCs/>
          <w:szCs w:val="18"/>
          <w:lang w:val="nl-NL" w:eastAsia="nl-NL"/>
        </w:rPr>
        <w:t>Uniform Europees Aanbestedingsdocument</w:t>
      </w:r>
      <w:r w:rsidR="00344239">
        <w:rPr>
          <w:rFonts w:eastAsia="Times New Roman" w:cs="Times New Roman"/>
          <w:bCs/>
          <w:iCs/>
          <w:szCs w:val="18"/>
          <w:lang w:val="nl-NL" w:eastAsia="nl-NL"/>
        </w:rPr>
        <w:t>'</w:t>
      </w:r>
      <w:r w:rsidRPr="00B95318">
        <w:rPr>
          <w:rFonts w:eastAsia="Times New Roman" w:cs="Times New Roman"/>
          <w:bCs/>
          <w:iCs/>
          <w:szCs w:val="18"/>
          <w:lang w:val="nl-NL" w:eastAsia="nl-NL"/>
        </w:rPr>
        <w:t xml:space="preserve"> in te vullen en te ondertekenen. Zie deel II C van het Uniform Europees Aanbestedingsdocument waarin is aangegeven welke gegevens de onderaannemer(s) moet(en) invullen.</w:t>
      </w:r>
      <w:r w:rsidR="00E43255">
        <w:rPr>
          <w:rFonts w:eastAsia="Times New Roman" w:cs="Times New Roman"/>
          <w:bCs/>
          <w:iCs/>
          <w:szCs w:val="18"/>
          <w:lang w:val="nl-NL" w:eastAsia="nl-NL"/>
        </w:rPr>
        <w:t xml:space="preserve"> </w:t>
      </w:r>
      <w:r w:rsidRPr="00B95318">
        <w:rPr>
          <w:rFonts w:eastAsia="Times New Roman" w:cs="Times New Roman"/>
          <w:bCs/>
          <w:iCs/>
          <w:szCs w:val="18"/>
          <w:lang w:val="nl-NL" w:eastAsia="nl-NL"/>
        </w:rPr>
        <w:t xml:space="preserve">Alle </w:t>
      </w:r>
      <w:proofErr w:type="spellStart"/>
      <w:r w:rsidRPr="00B95318">
        <w:rPr>
          <w:rFonts w:eastAsia="Times New Roman" w:cs="Times New Roman"/>
          <w:bCs/>
          <w:iCs/>
          <w:szCs w:val="18"/>
          <w:lang w:val="nl-NL" w:eastAsia="nl-NL"/>
        </w:rPr>
        <w:t>UEA’s</w:t>
      </w:r>
      <w:proofErr w:type="spellEnd"/>
      <w:r w:rsidRPr="00B95318">
        <w:rPr>
          <w:rFonts w:eastAsia="Times New Roman" w:cs="Times New Roman"/>
          <w:bCs/>
          <w:iCs/>
          <w:szCs w:val="18"/>
          <w:lang w:val="nl-NL" w:eastAsia="nl-NL"/>
        </w:rPr>
        <w:t xml:space="preserve"> moeten aan de inschrijving worden toegevoegd.</w:t>
      </w:r>
    </w:p>
    <w:p w14:paraId="282F62D2" w14:textId="1A2E5E35" w:rsidR="00B95318" w:rsidRPr="00B95318" w:rsidRDefault="00B95318" w:rsidP="00B95318">
      <w:pPr>
        <w:jc w:val="both"/>
        <w:rPr>
          <w:rFonts w:eastAsia="Times New Roman" w:cs="Times New Roman"/>
          <w:bCs/>
          <w:iCs/>
          <w:szCs w:val="18"/>
          <w:lang w:val="nl-NL" w:eastAsia="nl-NL"/>
        </w:rPr>
      </w:pPr>
      <w:r w:rsidRPr="00B95318">
        <w:rPr>
          <w:rFonts w:eastAsia="Times New Roman" w:cs="Times New Roman"/>
          <w:bCs/>
          <w:iCs/>
          <w:szCs w:val="18"/>
          <w:lang w:val="nl-NL" w:eastAsia="nl-NL"/>
        </w:rPr>
        <w:t xml:space="preserve">Op voorhand wordt geen toestemming verleend in de zin van artikel 23 ARBIT-2018 voor de in deel II C genoemde onderaannemers die gelijktijdig zelfstandig hebben ingeschreven in hetzelfde perceel of, bij geen percelen: dezelfde aanbesteding (zie § </w:t>
      </w:r>
      <w:r w:rsidR="00344239">
        <w:rPr>
          <w:rFonts w:eastAsia="Times New Roman" w:cs="Times New Roman"/>
          <w:bCs/>
          <w:iCs/>
          <w:szCs w:val="18"/>
          <w:lang w:val="nl-NL" w:eastAsia="nl-NL"/>
        </w:rPr>
        <w:t>4.1.2</w:t>
      </w:r>
      <w:r w:rsidRPr="00B95318">
        <w:rPr>
          <w:rFonts w:eastAsia="Times New Roman" w:cs="Times New Roman"/>
          <w:bCs/>
          <w:iCs/>
          <w:szCs w:val="18"/>
          <w:lang w:val="nl-NL" w:eastAsia="nl-NL"/>
        </w:rPr>
        <w:t xml:space="preserve">). </w:t>
      </w:r>
    </w:p>
    <w:p w14:paraId="3CEED2E1" w14:textId="77777777" w:rsidR="00B95318" w:rsidRPr="00B95318" w:rsidRDefault="00B95318" w:rsidP="00B95318">
      <w:pPr>
        <w:jc w:val="both"/>
        <w:rPr>
          <w:rFonts w:eastAsia="Times New Roman" w:cs="Times New Roman"/>
          <w:bCs/>
          <w:iCs/>
          <w:szCs w:val="18"/>
          <w:lang w:val="nl-NL" w:eastAsia="nl-NL"/>
        </w:rPr>
      </w:pPr>
    </w:p>
    <w:p w14:paraId="0CAA2726" w14:textId="77777777" w:rsidR="00495963" w:rsidRDefault="00B95318" w:rsidP="00B95318">
      <w:pPr>
        <w:jc w:val="both"/>
        <w:rPr>
          <w:rFonts w:eastAsia="Times New Roman" w:cs="Times New Roman"/>
          <w:szCs w:val="18"/>
          <w:lang w:val="nl-NL" w:eastAsia="nl-NL"/>
        </w:rPr>
      </w:pPr>
      <w:r w:rsidRPr="00B95318">
        <w:rPr>
          <w:rFonts w:eastAsia="Times New Roman" w:cs="Times New Roman"/>
          <w:bCs/>
          <w:iCs/>
          <w:szCs w:val="18"/>
          <w:lang w:val="nl-NL" w:eastAsia="nl-NL"/>
        </w:rPr>
        <w:t>Ten aanzien van deze door inschrijver in deel II C van het Uniform Europees Aanbestedingsdocument genoemde onderaannemers</w:t>
      </w:r>
      <w:r w:rsidRPr="00B95318">
        <w:rPr>
          <w:rFonts w:eastAsia="Times New Roman" w:cs="Times New Roman"/>
          <w:szCs w:val="18"/>
          <w:lang w:val="nl-NL" w:eastAsia="nl-NL"/>
        </w:rPr>
        <w:t xml:space="preserve"> geldt bij uitvoering van de opdracht het uitgangspunt dat, voor zover de betreffende onderaannemers niet op grond van artikel 2.86, 2.87 en 2.87a (indien van toepassing) Aanbestedingswet zijn uitgesloten, voorafgaande toestemming van Opdrachtgever, als bedoeld in artikel 23 ARBIT-2018, is verleend voor het gebruikmaken van diensten van deze derden. </w:t>
      </w:r>
    </w:p>
    <w:p w14:paraId="57685977" w14:textId="252A5E0E" w:rsidR="00495963" w:rsidRPr="00495963" w:rsidRDefault="00495963" w:rsidP="00685FCA">
      <w:pPr>
        <w:jc w:val="both"/>
        <w:rPr>
          <w:szCs w:val="18"/>
          <w:lang w:val="nl-NL"/>
        </w:rPr>
      </w:pPr>
      <w:r w:rsidRPr="00495963">
        <w:rPr>
          <w:szCs w:val="18"/>
          <w:lang w:val="nl-NL"/>
        </w:rPr>
        <w:t>In het geval bij een derde, waar inschrijver in het kader van de geschiktheid een beroep op doet, een uitsluitingsgrond als bedoeld in artikel 2.86 en/of artikel 2.87 Aanbestedingswet is vastgesteld en waarbij conform artikel 2.87a Aanbestedingswet de betrouwbaarheid van die derde niet is aangetoond, verlangt aanbestedende dienst van inschrijver dat deze derde wordt vervangen dan wel dat inschrijver zijn inschrijving intrekt als hij niet in staat is om binnen de gestelde fatale termijn een vervanger voor te dragen.</w:t>
      </w:r>
    </w:p>
    <w:p w14:paraId="58A023DD" w14:textId="5F5C0160" w:rsidR="00495963" w:rsidRPr="00495963" w:rsidRDefault="00495963" w:rsidP="00495963">
      <w:pPr>
        <w:jc w:val="both"/>
        <w:rPr>
          <w:rFonts w:eastAsia="Times New Roman" w:cs="Times New Roman"/>
          <w:szCs w:val="18"/>
          <w:lang w:val="nl-NL" w:eastAsia="nl-NL"/>
        </w:rPr>
      </w:pPr>
      <w:r w:rsidRPr="00495963">
        <w:rPr>
          <w:szCs w:val="18"/>
          <w:lang w:val="nl-NL"/>
        </w:rPr>
        <w:t xml:space="preserve">Na vaststelling </w:t>
      </w:r>
      <w:r w:rsidR="000000EE">
        <w:rPr>
          <w:szCs w:val="18"/>
          <w:lang w:val="nl-NL"/>
        </w:rPr>
        <w:t xml:space="preserve">door aanbestedende dienst </w:t>
      </w:r>
      <w:r w:rsidRPr="00495963">
        <w:rPr>
          <w:szCs w:val="18"/>
          <w:lang w:val="nl-NL"/>
        </w:rPr>
        <w:t>van een toepasselijke uitsluitingsgrond met betrekking tot de derde krijgt inschrijver</w:t>
      </w:r>
      <w:r w:rsidR="000000EE">
        <w:rPr>
          <w:szCs w:val="18"/>
          <w:lang w:val="nl-NL"/>
        </w:rPr>
        <w:t xml:space="preserve"> (hoofdaannemer)</w:t>
      </w:r>
      <w:r w:rsidRPr="00495963">
        <w:rPr>
          <w:szCs w:val="18"/>
          <w:lang w:val="nl-NL"/>
        </w:rPr>
        <w:t xml:space="preserve"> éénmaal de gelegenheid de betreffende derde, waarop een beroep wordt gedaan in het kader van de geschiktheidseisen, te vervangen binnen een fatale termijn van 7 (zeven) kalenderdagen. Voorwaarde </w:t>
      </w:r>
      <w:r w:rsidR="009836D9">
        <w:rPr>
          <w:szCs w:val="18"/>
          <w:lang w:val="nl-NL"/>
        </w:rPr>
        <w:t xml:space="preserve">hierbij is </w:t>
      </w:r>
      <w:r w:rsidR="00E1776D">
        <w:rPr>
          <w:szCs w:val="18"/>
          <w:lang w:val="nl-NL"/>
        </w:rPr>
        <w:t xml:space="preserve">dat </w:t>
      </w:r>
      <w:r w:rsidRPr="00495963">
        <w:rPr>
          <w:szCs w:val="18"/>
          <w:lang w:val="nl-NL"/>
        </w:rPr>
        <w:t>de vervanging</w:t>
      </w:r>
      <w:r w:rsidR="00E1776D">
        <w:rPr>
          <w:szCs w:val="18"/>
          <w:lang w:val="nl-NL"/>
        </w:rPr>
        <w:t xml:space="preserve"> van de betreffende onderaannemer (</w:t>
      </w:r>
      <w:r w:rsidR="009A6C12">
        <w:rPr>
          <w:szCs w:val="18"/>
          <w:lang w:val="nl-NL"/>
        </w:rPr>
        <w:t>'</w:t>
      </w:r>
      <w:r w:rsidR="00E1776D">
        <w:rPr>
          <w:szCs w:val="18"/>
          <w:lang w:val="nl-NL"/>
        </w:rPr>
        <w:t>beroep op derde</w:t>
      </w:r>
      <w:r w:rsidR="009A6C12">
        <w:rPr>
          <w:szCs w:val="18"/>
          <w:lang w:val="nl-NL"/>
        </w:rPr>
        <w:t>'</w:t>
      </w:r>
      <w:r w:rsidR="00E1776D">
        <w:rPr>
          <w:szCs w:val="18"/>
          <w:lang w:val="nl-NL"/>
        </w:rPr>
        <w:t xml:space="preserve">) </w:t>
      </w:r>
      <w:r w:rsidRPr="00495963">
        <w:rPr>
          <w:szCs w:val="18"/>
          <w:lang w:val="nl-NL"/>
        </w:rPr>
        <w:t xml:space="preserve"> de oorspronkelijke inschrijving inhoudelijk niet </w:t>
      </w:r>
      <w:r w:rsidR="00E1776D">
        <w:rPr>
          <w:szCs w:val="18"/>
          <w:lang w:val="nl-NL"/>
        </w:rPr>
        <w:t>wijzigt</w:t>
      </w:r>
      <w:r w:rsidRPr="00495963">
        <w:rPr>
          <w:szCs w:val="18"/>
          <w:lang w:val="nl-NL"/>
        </w:rPr>
        <w:t>. Dat wil zeggen, inschrijver mag met het vervangen van de</w:t>
      </w:r>
      <w:r w:rsidR="00371BC7">
        <w:rPr>
          <w:szCs w:val="18"/>
          <w:lang w:val="nl-NL"/>
        </w:rPr>
        <w:t xml:space="preserve"> '</w:t>
      </w:r>
      <w:r w:rsidRPr="00495963">
        <w:rPr>
          <w:szCs w:val="18"/>
          <w:lang w:val="nl-NL"/>
        </w:rPr>
        <w:t>derde</w:t>
      </w:r>
      <w:r w:rsidR="00371BC7">
        <w:rPr>
          <w:szCs w:val="18"/>
          <w:lang w:val="nl-NL"/>
        </w:rPr>
        <w:t>'</w:t>
      </w:r>
      <w:r w:rsidRPr="00495963">
        <w:rPr>
          <w:szCs w:val="18"/>
          <w:lang w:val="nl-NL"/>
        </w:rPr>
        <w:t xml:space="preserve"> geen nieuw aanbod doen en dient de beantwoording van de wensvragen en prijsopgave van de oorspronkelijke inschrijving ongewijzigd gestand te doen. Wijziging van het aanbod wordt beschouwd als een ontoelaatbare wijziging van inschrijving wat direct leidt tot terzijde legging van de inschrijving.</w:t>
      </w:r>
    </w:p>
    <w:p w14:paraId="38ADEAA2" w14:textId="77777777" w:rsidR="00B95318" w:rsidRPr="00B95318" w:rsidRDefault="00B95318" w:rsidP="00B95318">
      <w:pPr>
        <w:jc w:val="both"/>
        <w:rPr>
          <w:rFonts w:eastAsia="Times New Roman" w:cs="Times New Roman"/>
          <w:szCs w:val="18"/>
          <w:lang w:val="nl-NL" w:eastAsia="nl-NL"/>
        </w:rPr>
      </w:pPr>
    </w:p>
    <w:p w14:paraId="08DA60D9" w14:textId="71DA077E" w:rsidR="00B95318" w:rsidRDefault="00B95318" w:rsidP="00E76983">
      <w:pPr>
        <w:jc w:val="both"/>
        <w:rPr>
          <w:szCs w:val="18"/>
          <w:lang w:val="nl-NL"/>
        </w:rPr>
      </w:pPr>
      <w:r w:rsidRPr="00B95318">
        <w:rPr>
          <w:rFonts w:eastAsia="Times New Roman" w:cs="Times New Roman"/>
          <w:szCs w:val="24"/>
          <w:lang w:val="nl-NL" w:eastAsia="nl-NL"/>
        </w:rPr>
        <w:t xml:space="preserve">De rechtspersonen die door inschrijver in zijn ingediende Uniform Europees Aanbestedingsdocument expliciet zijn genoemd (als onderaannemer of als deelnemer aan het samenwerkingsverband), worden in het kader van Eis A.26 van het Programma van Eisen (inzake het niet toestaan van meervoudige doorleenconstructies), als onderdeel van de eerste schakel aanvaard. Tijdens de uitvoering van de raamovereenkomst kan na akkoord van opdrachtgever een tweede schakel onderaannemers ingezet worden, maar deze mogen niet meer dienen als </w:t>
      </w:r>
      <w:r w:rsidR="00344239">
        <w:rPr>
          <w:rFonts w:eastAsia="Times New Roman" w:cs="Times New Roman"/>
          <w:szCs w:val="24"/>
          <w:lang w:val="nl-NL" w:eastAsia="nl-NL"/>
        </w:rPr>
        <w:t>'</w:t>
      </w:r>
      <w:r w:rsidRPr="00B95318">
        <w:rPr>
          <w:rFonts w:eastAsia="Times New Roman" w:cs="Times New Roman"/>
          <w:szCs w:val="24"/>
          <w:lang w:val="nl-NL" w:eastAsia="nl-NL"/>
        </w:rPr>
        <w:t>tussenpartij</w:t>
      </w:r>
      <w:r w:rsidR="00344239">
        <w:rPr>
          <w:rFonts w:eastAsia="Times New Roman" w:cs="Times New Roman"/>
          <w:szCs w:val="24"/>
          <w:lang w:val="nl-NL" w:eastAsia="nl-NL"/>
        </w:rPr>
        <w:t>'</w:t>
      </w:r>
      <w:r w:rsidRPr="00B95318">
        <w:rPr>
          <w:rFonts w:eastAsia="Times New Roman" w:cs="Times New Roman"/>
          <w:szCs w:val="24"/>
          <w:lang w:val="nl-NL" w:eastAsia="nl-NL"/>
        </w:rPr>
        <w:t xml:space="preserve"> naar een derde schakel ondernemers c.q. dienen als doorlener.</w:t>
      </w:r>
    </w:p>
    <w:p w14:paraId="01A6A6B0" w14:textId="15B61629" w:rsidR="00672B90" w:rsidRDefault="00672B90" w:rsidP="00911B37">
      <w:pPr>
        <w:pStyle w:val="Kop3"/>
        <w:ind w:left="709" w:hanging="709"/>
        <w:jc w:val="both"/>
        <w:rPr>
          <w:lang w:val="nl-NL"/>
        </w:rPr>
      </w:pPr>
      <w:bookmarkStart w:id="98" w:name="_Toc95900175"/>
      <w:r>
        <w:rPr>
          <w:lang w:val="nl-NL"/>
        </w:rPr>
        <w:t>4.</w:t>
      </w:r>
      <w:r w:rsidR="00AF4076">
        <w:rPr>
          <w:lang w:val="nl-NL"/>
        </w:rPr>
        <w:t>1.</w:t>
      </w:r>
      <w:r w:rsidR="00F668A7">
        <w:rPr>
          <w:lang w:val="nl-NL"/>
        </w:rPr>
        <w:t>4</w:t>
      </w:r>
      <w:r>
        <w:rPr>
          <w:lang w:val="nl-NL"/>
        </w:rPr>
        <w:t xml:space="preserve"> </w:t>
      </w:r>
      <w:r w:rsidR="00911B37">
        <w:rPr>
          <w:lang w:val="nl-NL"/>
        </w:rPr>
        <w:tab/>
      </w:r>
      <w:r>
        <w:rPr>
          <w:lang w:val="nl-NL"/>
        </w:rPr>
        <w:t>Varianten</w:t>
      </w:r>
      <w:bookmarkEnd w:id="98"/>
    </w:p>
    <w:p w14:paraId="71555173" w14:textId="25049AA0" w:rsidR="00672B90" w:rsidRPr="00EE6DFF" w:rsidRDefault="00672B90" w:rsidP="00672B90">
      <w:pPr>
        <w:jc w:val="both"/>
        <w:rPr>
          <w:szCs w:val="18"/>
          <w:lang w:val="nl-NL"/>
        </w:rPr>
      </w:pPr>
      <w:r w:rsidRPr="00EE6DFF">
        <w:rPr>
          <w:szCs w:val="18"/>
          <w:lang w:val="nl-NL"/>
        </w:rPr>
        <w:t>Inschrijver is niet vrij om naast een inschrijving con</w:t>
      </w:r>
      <w:r w:rsidR="009C1888" w:rsidRPr="00EE6DFF">
        <w:rPr>
          <w:szCs w:val="18"/>
          <w:lang w:val="nl-NL"/>
        </w:rPr>
        <w:t xml:space="preserve">form </w:t>
      </w:r>
      <w:r w:rsidR="00E839FB">
        <w:rPr>
          <w:szCs w:val="18"/>
          <w:lang w:val="nl-NL"/>
        </w:rPr>
        <w:t>di</w:t>
      </w:r>
      <w:r w:rsidR="009C1888" w:rsidRPr="00EE6DFF">
        <w:rPr>
          <w:szCs w:val="18"/>
          <w:lang w:val="nl-NL"/>
        </w:rPr>
        <w:t>t aanbestedingsdocument</w:t>
      </w:r>
      <w:r w:rsidRPr="00EE6DFF">
        <w:rPr>
          <w:szCs w:val="18"/>
          <w:lang w:val="nl-NL"/>
        </w:rPr>
        <w:t xml:space="preserve"> een variant aan te bieden.</w:t>
      </w:r>
    </w:p>
    <w:p w14:paraId="7122ACB9" w14:textId="525D15F7" w:rsidR="00F56241" w:rsidRDefault="00F668A7" w:rsidP="00911B37">
      <w:pPr>
        <w:pStyle w:val="Kop3"/>
        <w:ind w:left="709" w:hanging="709"/>
        <w:rPr>
          <w:lang w:val="nl-NL"/>
        </w:rPr>
      </w:pPr>
      <w:bookmarkStart w:id="99" w:name="_Toc95900176"/>
      <w:r>
        <w:rPr>
          <w:lang w:val="nl-NL"/>
        </w:rPr>
        <w:t>4</w:t>
      </w:r>
      <w:r w:rsidR="00AF4076">
        <w:rPr>
          <w:lang w:val="nl-NL"/>
        </w:rPr>
        <w:t>.1</w:t>
      </w:r>
      <w:r>
        <w:rPr>
          <w:lang w:val="nl-NL"/>
        </w:rPr>
        <w:t>.5</w:t>
      </w:r>
      <w:r w:rsidR="00F56241">
        <w:rPr>
          <w:lang w:val="nl-NL"/>
        </w:rPr>
        <w:t xml:space="preserve"> </w:t>
      </w:r>
      <w:r w:rsidR="00911B37">
        <w:rPr>
          <w:lang w:val="nl-NL"/>
        </w:rPr>
        <w:tab/>
      </w:r>
      <w:r w:rsidR="00F56241">
        <w:rPr>
          <w:lang w:val="nl-NL"/>
        </w:rPr>
        <w:t>Gestanddoening</w:t>
      </w:r>
      <w:bookmarkEnd w:id="99"/>
    </w:p>
    <w:p w14:paraId="5A493C00" w14:textId="4AB33277" w:rsidR="00672B90" w:rsidRPr="00EE6DFF" w:rsidRDefault="00022E3C" w:rsidP="004A118E">
      <w:pPr>
        <w:jc w:val="both"/>
        <w:rPr>
          <w:szCs w:val="18"/>
          <w:lang w:val="nl-NL"/>
        </w:rPr>
      </w:pPr>
      <w:r w:rsidRPr="00EE6DFF">
        <w:rPr>
          <w:szCs w:val="18"/>
          <w:lang w:val="nl-NL"/>
        </w:rPr>
        <w:t xml:space="preserve">Uw </w:t>
      </w:r>
      <w:r w:rsidR="00F56241" w:rsidRPr="00EE6DFF">
        <w:rPr>
          <w:szCs w:val="18"/>
          <w:lang w:val="nl-NL"/>
        </w:rPr>
        <w:t xml:space="preserve">inschrijving </w:t>
      </w:r>
      <w:r w:rsidRPr="00EE6DFF">
        <w:rPr>
          <w:szCs w:val="18"/>
          <w:lang w:val="nl-NL"/>
        </w:rPr>
        <w:t>moet</w:t>
      </w:r>
      <w:r w:rsidR="00F56241" w:rsidRPr="00EE6DFF">
        <w:rPr>
          <w:szCs w:val="18"/>
          <w:lang w:val="nl-NL"/>
        </w:rPr>
        <w:t xml:space="preserve"> minimaal vier </w:t>
      </w:r>
      <w:r w:rsidR="00D557BF" w:rsidRPr="00EE6DFF">
        <w:rPr>
          <w:szCs w:val="18"/>
          <w:lang w:val="nl-NL"/>
        </w:rPr>
        <w:t xml:space="preserve">(4) </w:t>
      </w:r>
      <w:r w:rsidR="00F56241" w:rsidRPr="00EE6DFF">
        <w:rPr>
          <w:szCs w:val="18"/>
          <w:lang w:val="nl-NL"/>
        </w:rPr>
        <w:t xml:space="preserve">maanden vanaf de </w:t>
      </w:r>
      <w:r w:rsidR="00E839FB">
        <w:rPr>
          <w:szCs w:val="18"/>
          <w:lang w:val="nl-NL"/>
        </w:rPr>
        <w:t xml:space="preserve">uiterste termijn voor het indienen </w:t>
      </w:r>
      <w:r w:rsidR="00F56241" w:rsidRPr="00EE6DFF">
        <w:rPr>
          <w:szCs w:val="18"/>
          <w:lang w:val="nl-NL"/>
        </w:rPr>
        <w:t>van inschrijving</w:t>
      </w:r>
      <w:r w:rsidR="00E839FB">
        <w:rPr>
          <w:szCs w:val="18"/>
          <w:lang w:val="nl-NL"/>
        </w:rPr>
        <w:t>en</w:t>
      </w:r>
      <w:r w:rsidR="00F56241" w:rsidRPr="00EE6DFF">
        <w:rPr>
          <w:szCs w:val="18"/>
          <w:lang w:val="nl-NL"/>
        </w:rPr>
        <w:t xml:space="preserve"> geldig zijn. </w:t>
      </w:r>
      <w:r w:rsidRPr="00EE6DFF">
        <w:rPr>
          <w:szCs w:val="18"/>
          <w:lang w:val="nl-NL"/>
        </w:rPr>
        <w:t>Als tegen de voorlopige gunningbeslissing een voorlopige voorziening wordt gevraagd</w:t>
      </w:r>
      <w:r w:rsidR="00F56241" w:rsidRPr="00EE6DFF">
        <w:rPr>
          <w:szCs w:val="18"/>
          <w:lang w:val="nl-NL"/>
        </w:rPr>
        <w:t xml:space="preserve"> </w:t>
      </w:r>
      <w:r w:rsidRPr="00EE6DFF">
        <w:rPr>
          <w:szCs w:val="18"/>
          <w:lang w:val="nl-NL"/>
        </w:rPr>
        <w:t xml:space="preserve">bij </w:t>
      </w:r>
      <w:r w:rsidR="00F56241" w:rsidRPr="00EE6DFF">
        <w:rPr>
          <w:szCs w:val="18"/>
          <w:lang w:val="nl-NL"/>
        </w:rPr>
        <w:t xml:space="preserve">de daartoe bevoegde </w:t>
      </w:r>
      <w:r w:rsidR="000060BA" w:rsidRPr="00EE6DFF">
        <w:rPr>
          <w:szCs w:val="18"/>
          <w:lang w:val="nl-NL"/>
        </w:rPr>
        <w:t>rechter</w:t>
      </w:r>
      <w:r w:rsidR="00F56241" w:rsidRPr="00EE6DFF">
        <w:rPr>
          <w:szCs w:val="18"/>
          <w:lang w:val="nl-NL"/>
        </w:rPr>
        <w:t xml:space="preserve"> te Den Haag, </w:t>
      </w:r>
      <w:r w:rsidR="001F0785" w:rsidRPr="00EE6DFF">
        <w:rPr>
          <w:szCs w:val="18"/>
          <w:lang w:val="nl-NL"/>
        </w:rPr>
        <w:t>moet u uw</w:t>
      </w:r>
      <w:r w:rsidR="00F56241" w:rsidRPr="00EE6DFF">
        <w:rPr>
          <w:szCs w:val="18"/>
          <w:lang w:val="nl-NL"/>
        </w:rPr>
        <w:t xml:space="preserve"> inschrijving in ieder geval gestand</w:t>
      </w:r>
      <w:r w:rsidR="00F429D8" w:rsidRPr="00EE6DFF">
        <w:rPr>
          <w:szCs w:val="18"/>
          <w:lang w:val="nl-NL"/>
        </w:rPr>
        <w:t xml:space="preserve"> </w:t>
      </w:r>
      <w:r w:rsidR="00F56241" w:rsidRPr="00EE6DFF">
        <w:rPr>
          <w:szCs w:val="18"/>
          <w:lang w:val="nl-NL"/>
        </w:rPr>
        <w:t xml:space="preserve">doen tot vier weken na </w:t>
      </w:r>
      <w:r w:rsidR="00A94A3C" w:rsidRPr="00EE6DFF">
        <w:rPr>
          <w:szCs w:val="18"/>
          <w:lang w:val="nl-NL"/>
        </w:rPr>
        <w:t>het stopzetten of eindigen van d</w:t>
      </w:r>
      <w:r w:rsidR="00DA37C0" w:rsidRPr="00EE6DFF">
        <w:rPr>
          <w:szCs w:val="18"/>
          <w:lang w:val="nl-NL"/>
        </w:rPr>
        <w:t>i</w:t>
      </w:r>
      <w:r w:rsidR="00A94A3C" w:rsidRPr="00EE6DFF">
        <w:rPr>
          <w:szCs w:val="18"/>
          <w:lang w:val="nl-NL"/>
        </w:rPr>
        <w:t>e procedure (</w:t>
      </w:r>
      <w:r w:rsidR="00E839FB">
        <w:rPr>
          <w:szCs w:val="18"/>
          <w:lang w:val="nl-NL"/>
        </w:rPr>
        <w:t>dat is</w:t>
      </w:r>
      <w:r w:rsidR="00A94A3C" w:rsidRPr="00EE6DFF">
        <w:rPr>
          <w:szCs w:val="18"/>
          <w:lang w:val="nl-NL"/>
        </w:rPr>
        <w:t xml:space="preserve">: </w:t>
      </w:r>
      <w:r w:rsidR="000060BA" w:rsidRPr="00EE6DFF">
        <w:rPr>
          <w:szCs w:val="18"/>
          <w:lang w:val="nl-NL"/>
        </w:rPr>
        <w:t xml:space="preserve">de rechtelijke </w:t>
      </w:r>
      <w:r w:rsidR="00F56241" w:rsidRPr="00EE6DFF">
        <w:rPr>
          <w:szCs w:val="18"/>
          <w:lang w:val="nl-NL"/>
        </w:rPr>
        <w:t>uitspraak in eerste instantie</w:t>
      </w:r>
      <w:r w:rsidR="00A94A3C" w:rsidRPr="00EE6DFF">
        <w:rPr>
          <w:szCs w:val="18"/>
          <w:lang w:val="nl-NL"/>
        </w:rPr>
        <w:t>)</w:t>
      </w:r>
      <w:r w:rsidR="00F56241" w:rsidRPr="00EE6DFF">
        <w:rPr>
          <w:szCs w:val="18"/>
          <w:lang w:val="nl-NL"/>
        </w:rPr>
        <w:t>.</w:t>
      </w:r>
    </w:p>
    <w:p w14:paraId="468FC383" w14:textId="760C8942" w:rsidR="002A22F2" w:rsidRDefault="007F16D4" w:rsidP="00B5100C">
      <w:pPr>
        <w:pStyle w:val="Kop2"/>
        <w:rPr>
          <w:lang w:val="nl-NL"/>
        </w:rPr>
      </w:pPr>
      <w:bookmarkStart w:id="100" w:name="_Toc95900177"/>
      <w:r>
        <w:rPr>
          <w:lang w:val="nl-NL"/>
        </w:rPr>
        <w:lastRenderedPageBreak/>
        <w:t xml:space="preserve">4.2 </w:t>
      </w:r>
      <w:r w:rsidR="00911B37">
        <w:rPr>
          <w:lang w:val="nl-NL"/>
        </w:rPr>
        <w:tab/>
      </w:r>
      <w:r>
        <w:rPr>
          <w:lang w:val="nl-NL"/>
        </w:rPr>
        <w:t>Indienen</w:t>
      </w:r>
      <w:bookmarkEnd w:id="100"/>
    </w:p>
    <w:p w14:paraId="144C4791" w14:textId="57A3D027" w:rsidR="00C66A48" w:rsidRPr="00B80324" w:rsidRDefault="00DF6B69" w:rsidP="004A118E">
      <w:pPr>
        <w:jc w:val="both"/>
        <w:rPr>
          <w:szCs w:val="18"/>
          <w:lang w:val="nl-NL"/>
        </w:rPr>
      </w:pPr>
      <w:r w:rsidRPr="00B80324">
        <w:rPr>
          <w:szCs w:val="18"/>
          <w:lang w:val="nl-NL"/>
        </w:rPr>
        <w:t xml:space="preserve">U kunt </w:t>
      </w:r>
      <w:r w:rsidR="00E30791" w:rsidRPr="00B80324">
        <w:rPr>
          <w:szCs w:val="18"/>
          <w:lang w:val="nl-NL"/>
        </w:rPr>
        <w:t xml:space="preserve">op deze aanbesteding </w:t>
      </w:r>
      <w:r w:rsidRPr="00B80324">
        <w:rPr>
          <w:szCs w:val="18"/>
          <w:lang w:val="nl-NL"/>
        </w:rPr>
        <w:t>alleen</w:t>
      </w:r>
      <w:r w:rsidR="00E30791" w:rsidRPr="00B80324">
        <w:rPr>
          <w:szCs w:val="18"/>
          <w:lang w:val="nl-NL"/>
        </w:rPr>
        <w:t xml:space="preserve"> </w:t>
      </w:r>
      <w:r w:rsidR="003F61AD" w:rsidRPr="00B80324">
        <w:rPr>
          <w:szCs w:val="18"/>
          <w:lang w:val="nl-NL"/>
        </w:rPr>
        <w:t>elektronisch</w:t>
      </w:r>
      <w:r w:rsidR="00E30791" w:rsidRPr="00B80324">
        <w:rPr>
          <w:szCs w:val="18"/>
          <w:lang w:val="nl-NL"/>
        </w:rPr>
        <w:t xml:space="preserve"> </w:t>
      </w:r>
      <w:r w:rsidRPr="00B80324">
        <w:rPr>
          <w:szCs w:val="18"/>
          <w:lang w:val="nl-NL"/>
        </w:rPr>
        <w:t xml:space="preserve">inschrijven </w:t>
      </w:r>
      <w:r w:rsidR="00E30791" w:rsidRPr="00B80324">
        <w:rPr>
          <w:szCs w:val="18"/>
          <w:lang w:val="nl-NL"/>
        </w:rPr>
        <w:t>via TenderNed</w:t>
      </w:r>
      <w:r w:rsidR="000F2803" w:rsidRPr="00B80324">
        <w:rPr>
          <w:szCs w:val="18"/>
          <w:lang w:val="nl-NL"/>
        </w:rPr>
        <w:t>, onverlet andere vooraf en uitdrukkelijk in dit aanbestedingsdocument omschreven wijze</w:t>
      </w:r>
      <w:r w:rsidR="004033B2" w:rsidRPr="00B80324">
        <w:rPr>
          <w:szCs w:val="18"/>
          <w:lang w:val="nl-NL"/>
        </w:rPr>
        <w:t>n</w:t>
      </w:r>
      <w:r w:rsidR="000F2803" w:rsidRPr="00B80324">
        <w:rPr>
          <w:szCs w:val="18"/>
          <w:lang w:val="nl-NL"/>
        </w:rPr>
        <w:t xml:space="preserve"> voor bepaalde delen van de </w:t>
      </w:r>
      <w:r w:rsidR="009F2FBA">
        <w:rPr>
          <w:szCs w:val="18"/>
          <w:lang w:val="nl-NL"/>
        </w:rPr>
        <w:t>i</w:t>
      </w:r>
      <w:r w:rsidR="000F2803" w:rsidRPr="00B80324">
        <w:rPr>
          <w:szCs w:val="18"/>
          <w:lang w:val="nl-NL"/>
        </w:rPr>
        <w:t>nschrijving</w:t>
      </w:r>
      <w:r w:rsidR="00E30791" w:rsidRPr="00B80324">
        <w:rPr>
          <w:szCs w:val="18"/>
          <w:lang w:val="nl-NL"/>
        </w:rPr>
        <w:t xml:space="preserve">. </w:t>
      </w:r>
      <w:r w:rsidRPr="00B80324">
        <w:rPr>
          <w:szCs w:val="18"/>
          <w:lang w:val="nl-NL"/>
        </w:rPr>
        <w:t>T</w:t>
      </w:r>
      <w:r w:rsidR="00E30791" w:rsidRPr="00B80324">
        <w:rPr>
          <w:szCs w:val="18"/>
          <w:lang w:val="nl-NL"/>
        </w:rPr>
        <w:t>ot het moment dat de</w:t>
      </w:r>
      <w:r w:rsidRPr="00B80324">
        <w:rPr>
          <w:szCs w:val="18"/>
          <w:lang w:val="nl-NL"/>
        </w:rPr>
        <w:t xml:space="preserve"> kluis met inschrijvingen </w:t>
      </w:r>
      <w:r w:rsidR="004033B2" w:rsidRPr="00B80324">
        <w:rPr>
          <w:szCs w:val="18"/>
          <w:lang w:val="nl-NL"/>
        </w:rPr>
        <w:t xml:space="preserve">in TenderNed </w:t>
      </w:r>
      <w:r w:rsidRPr="00B80324">
        <w:rPr>
          <w:szCs w:val="18"/>
          <w:lang w:val="nl-NL"/>
        </w:rPr>
        <w:t>sluit, kunt u</w:t>
      </w:r>
      <w:r w:rsidR="00E30791" w:rsidRPr="00B80324">
        <w:rPr>
          <w:szCs w:val="18"/>
          <w:lang w:val="nl-NL"/>
        </w:rPr>
        <w:t xml:space="preserve"> uw inschrijving </w:t>
      </w:r>
      <w:r w:rsidR="000F2803" w:rsidRPr="00B80324">
        <w:rPr>
          <w:szCs w:val="18"/>
          <w:lang w:val="nl-NL"/>
        </w:rPr>
        <w:t xml:space="preserve">daarin </w:t>
      </w:r>
      <w:r w:rsidR="00E30791" w:rsidRPr="00B80324">
        <w:rPr>
          <w:szCs w:val="18"/>
          <w:lang w:val="nl-NL"/>
        </w:rPr>
        <w:t xml:space="preserve">terugtrekken en eventueel wijzigen. Alleen de laatst ingediende versie is vanaf het moment van het openen van de kluis </w:t>
      </w:r>
      <w:r w:rsidR="004606C9" w:rsidRPr="00B80324">
        <w:rPr>
          <w:szCs w:val="18"/>
          <w:lang w:val="nl-NL"/>
        </w:rPr>
        <w:t xml:space="preserve">voor ons </w:t>
      </w:r>
      <w:r w:rsidR="00E30791" w:rsidRPr="00B80324">
        <w:rPr>
          <w:szCs w:val="18"/>
          <w:lang w:val="nl-NL"/>
        </w:rPr>
        <w:t>zichtbaar en wordt in behandeling genomen</w:t>
      </w:r>
      <w:r w:rsidR="00BF08BB" w:rsidRPr="00B80324">
        <w:rPr>
          <w:szCs w:val="18"/>
          <w:lang w:val="nl-NL"/>
        </w:rPr>
        <w:t>.</w:t>
      </w:r>
      <w:r w:rsidR="00F429D8" w:rsidRPr="00B80324">
        <w:rPr>
          <w:szCs w:val="18"/>
          <w:lang w:val="nl-NL"/>
        </w:rPr>
        <w:t xml:space="preserve"> </w:t>
      </w:r>
      <w:r w:rsidR="00C66A48" w:rsidRPr="00B80324">
        <w:rPr>
          <w:szCs w:val="18"/>
          <w:lang w:val="nl-NL"/>
        </w:rPr>
        <w:t xml:space="preserve">Inschrijvingen die op andere wijze </w:t>
      </w:r>
      <w:r w:rsidR="000F2803" w:rsidRPr="00B80324">
        <w:rPr>
          <w:szCs w:val="18"/>
          <w:lang w:val="nl-NL"/>
        </w:rPr>
        <w:t xml:space="preserve">dan de </w:t>
      </w:r>
      <w:r w:rsidR="004033B2" w:rsidRPr="00B80324">
        <w:rPr>
          <w:szCs w:val="18"/>
          <w:lang w:val="nl-NL"/>
        </w:rPr>
        <w:t>in dit aanbestedingsdocument</w:t>
      </w:r>
      <w:r w:rsidR="000F2803" w:rsidRPr="00B80324">
        <w:rPr>
          <w:szCs w:val="18"/>
          <w:lang w:val="nl-NL"/>
        </w:rPr>
        <w:t xml:space="preserve"> uitdrukkelijk voorgeschreven wijze </w:t>
      </w:r>
      <w:r w:rsidR="00C66A48" w:rsidRPr="00B80324">
        <w:rPr>
          <w:szCs w:val="18"/>
          <w:lang w:val="nl-NL"/>
        </w:rPr>
        <w:t>aan ons worden gezonden of door ons worden ontvangen</w:t>
      </w:r>
      <w:r w:rsidR="00F429D8" w:rsidRPr="00B80324">
        <w:rPr>
          <w:szCs w:val="18"/>
          <w:lang w:val="nl-NL"/>
        </w:rPr>
        <w:t>,</w:t>
      </w:r>
      <w:r w:rsidR="00C66A48" w:rsidRPr="00B80324">
        <w:rPr>
          <w:szCs w:val="18"/>
          <w:lang w:val="nl-NL"/>
        </w:rPr>
        <w:t xml:space="preserve"> worden ongezien terzijde gelegd. </w:t>
      </w:r>
    </w:p>
    <w:p w14:paraId="4D624A62" w14:textId="4DB7E8A6" w:rsidR="009F14F9" w:rsidRPr="009F14F9" w:rsidRDefault="00112F1B" w:rsidP="00B5100C">
      <w:pPr>
        <w:pStyle w:val="Kop2"/>
        <w:rPr>
          <w:lang w:val="nl-NL"/>
        </w:rPr>
      </w:pPr>
      <w:bookmarkStart w:id="101" w:name="_Toc95900178"/>
      <w:r>
        <w:rPr>
          <w:lang w:val="nl-NL"/>
        </w:rPr>
        <w:t>4.3</w:t>
      </w:r>
      <w:r w:rsidR="000D06A7">
        <w:rPr>
          <w:lang w:val="nl-NL"/>
        </w:rPr>
        <w:t xml:space="preserve"> </w:t>
      </w:r>
      <w:r w:rsidR="00740B2E">
        <w:rPr>
          <w:lang w:val="nl-NL"/>
        </w:rPr>
        <w:tab/>
      </w:r>
      <w:r w:rsidR="009F14F9" w:rsidRPr="009F14F9">
        <w:rPr>
          <w:lang w:val="nl-NL"/>
        </w:rPr>
        <w:t xml:space="preserve">Vorm en inhoud van de </w:t>
      </w:r>
      <w:r w:rsidR="00B14310">
        <w:rPr>
          <w:lang w:val="nl-NL"/>
        </w:rPr>
        <w:t>inschrijving</w:t>
      </w:r>
      <w:bookmarkEnd w:id="101"/>
    </w:p>
    <w:p w14:paraId="4ECC8118" w14:textId="4EA630F9" w:rsidR="009F14F9" w:rsidRPr="009F14F9" w:rsidRDefault="006208D5" w:rsidP="00911B37">
      <w:pPr>
        <w:pStyle w:val="Kop3"/>
        <w:ind w:left="709" w:hanging="709"/>
        <w:jc w:val="both"/>
        <w:rPr>
          <w:lang w:val="nl-NL"/>
        </w:rPr>
      </w:pPr>
      <w:bookmarkStart w:id="102" w:name="_Toc95900179"/>
      <w:r>
        <w:rPr>
          <w:lang w:val="nl-NL"/>
        </w:rPr>
        <w:t>4.3.1</w:t>
      </w:r>
      <w:r w:rsidR="00503238">
        <w:rPr>
          <w:lang w:val="nl-NL"/>
        </w:rPr>
        <w:t xml:space="preserve"> </w:t>
      </w:r>
      <w:r w:rsidR="00911B37">
        <w:rPr>
          <w:lang w:val="nl-NL"/>
        </w:rPr>
        <w:tab/>
      </w:r>
      <w:r w:rsidR="009F14F9" w:rsidRPr="009F14F9">
        <w:rPr>
          <w:lang w:val="nl-NL"/>
        </w:rPr>
        <w:t>Rechtsgeldige ondertekening</w:t>
      </w:r>
      <w:bookmarkEnd w:id="102"/>
    </w:p>
    <w:p w14:paraId="16815A5A" w14:textId="77777777" w:rsidR="001C3AB1" w:rsidRPr="00B80324" w:rsidRDefault="003F61AD" w:rsidP="000F62A6">
      <w:pPr>
        <w:jc w:val="both"/>
        <w:rPr>
          <w:szCs w:val="18"/>
          <w:lang w:val="nl-NL"/>
        </w:rPr>
      </w:pPr>
      <w:r w:rsidRPr="00B80324">
        <w:rPr>
          <w:szCs w:val="18"/>
          <w:lang w:val="nl-NL"/>
        </w:rPr>
        <w:t>Elektronisch</w:t>
      </w:r>
      <w:r w:rsidR="000F62A6" w:rsidRPr="00B80324">
        <w:rPr>
          <w:szCs w:val="18"/>
          <w:lang w:val="nl-NL"/>
        </w:rPr>
        <w:t xml:space="preserve"> indienen</w:t>
      </w:r>
      <w:r w:rsidR="006E564A" w:rsidRPr="00B80324">
        <w:rPr>
          <w:szCs w:val="18"/>
          <w:lang w:val="nl-NL"/>
        </w:rPr>
        <w:t xml:space="preserve"> via TenderNed </w:t>
      </w:r>
      <w:r w:rsidR="000F62A6" w:rsidRPr="00B80324">
        <w:rPr>
          <w:szCs w:val="18"/>
          <w:lang w:val="nl-NL"/>
        </w:rPr>
        <w:t xml:space="preserve">wordt </w:t>
      </w:r>
      <w:r w:rsidR="006E564A" w:rsidRPr="00B80324">
        <w:rPr>
          <w:szCs w:val="18"/>
          <w:lang w:val="nl-NL"/>
        </w:rPr>
        <w:t xml:space="preserve">in deze aanbesteding </w:t>
      </w:r>
      <w:r w:rsidR="000F62A6" w:rsidRPr="00B80324">
        <w:rPr>
          <w:szCs w:val="18"/>
          <w:u w:val="single"/>
          <w:lang w:val="nl-NL"/>
        </w:rPr>
        <w:t>niet</w:t>
      </w:r>
      <w:r w:rsidR="000F62A6" w:rsidRPr="00B80324">
        <w:rPr>
          <w:szCs w:val="18"/>
          <w:lang w:val="nl-NL"/>
        </w:rPr>
        <w:t xml:space="preserve"> gelijkgesteld aan een rechtsgeldige ondertekening. </w:t>
      </w:r>
    </w:p>
    <w:p w14:paraId="06D267E1" w14:textId="77777777" w:rsidR="004B22D4" w:rsidRDefault="004B22D4" w:rsidP="004B22D4">
      <w:pPr>
        <w:jc w:val="both"/>
        <w:rPr>
          <w:szCs w:val="18"/>
          <w:lang w:val="nl-NL"/>
        </w:rPr>
      </w:pPr>
    </w:p>
    <w:p w14:paraId="79A1218E" w14:textId="6BF76C49" w:rsidR="004B22D4" w:rsidRPr="00AC73B6" w:rsidRDefault="004B22D4" w:rsidP="004B22D4">
      <w:pPr>
        <w:jc w:val="both"/>
        <w:rPr>
          <w:szCs w:val="18"/>
          <w:lang w:val="nl-NL"/>
        </w:rPr>
      </w:pPr>
      <w:r w:rsidRPr="00AC73B6">
        <w:rPr>
          <w:szCs w:val="18"/>
          <w:lang w:val="nl-NL"/>
        </w:rPr>
        <w:t xml:space="preserve">Waar in deze aanbesteding wordt gevraagd om rechtsgeldige ondertekening, heeft </w:t>
      </w:r>
      <w:r>
        <w:rPr>
          <w:szCs w:val="18"/>
          <w:lang w:val="nl-NL"/>
        </w:rPr>
        <w:t>i</w:t>
      </w:r>
      <w:r w:rsidRPr="00AC73B6">
        <w:rPr>
          <w:szCs w:val="18"/>
          <w:lang w:val="nl-NL"/>
        </w:rPr>
        <w:t>nschrijver de keuze uit twee vormen van ondertekening van documenten, te weten:</w:t>
      </w:r>
    </w:p>
    <w:p w14:paraId="35913667" w14:textId="10ABD089" w:rsidR="004B22D4" w:rsidRPr="002E73FF" w:rsidRDefault="004B22D4" w:rsidP="00FE07B2">
      <w:pPr>
        <w:pStyle w:val="Lijstalinea"/>
        <w:numPr>
          <w:ilvl w:val="0"/>
          <w:numId w:val="19"/>
        </w:numPr>
        <w:spacing w:after="160" w:line="259" w:lineRule="auto"/>
        <w:ind w:left="284" w:hanging="284"/>
        <w:jc w:val="both"/>
      </w:pPr>
      <w:r>
        <w:rPr>
          <w:szCs w:val="18"/>
        </w:rPr>
        <w:t>De traditionele handgeschreven 'natte' handtekening; of</w:t>
      </w:r>
    </w:p>
    <w:p w14:paraId="1EE0E3F6" w14:textId="59253C81" w:rsidR="004B22D4" w:rsidRPr="002E73FF" w:rsidRDefault="004B22D4" w:rsidP="00FE07B2">
      <w:pPr>
        <w:pStyle w:val="Lijstalinea"/>
        <w:numPr>
          <w:ilvl w:val="0"/>
          <w:numId w:val="19"/>
        </w:numPr>
        <w:spacing w:after="160" w:line="259" w:lineRule="auto"/>
        <w:ind w:left="284" w:hanging="284"/>
        <w:jc w:val="both"/>
      </w:pPr>
      <w:r>
        <w:rPr>
          <w:szCs w:val="18"/>
        </w:rPr>
        <w:t>De gekwalificeerde elektronische handtekening.</w:t>
      </w:r>
    </w:p>
    <w:p w14:paraId="34962657" w14:textId="383562AF" w:rsidR="004B22D4" w:rsidRPr="00AC73B6" w:rsidRDefault="004B22D4" w:rsidP="004B22D4">
      <w:pPr>
        <w:jc w:val="both"/>
        <w:rPr>
          <w:szCs w:val="18"/>
          <w:lang w:val="nl-NL"/>
        </w:rPr>
      </w:pPr>
      <w:r w:rsidRPr="00AC73B6">
        <w:rPr>
          <w:szCs w:val="18"/>
          <w:lang w:val="nl-NL"/>
        </w:rPr>
        <w:t>Bij beide vormen gaat het om ondertekening door de bevoegde functionaris(sen)/</w:t>
      </w:r>
      <w:r w:rsidR="00E83A5A">
        <w:rPr>
          <w:szCs w:val="18"/>
          <w:lang w:val="nl-NL"/>
        </w:rPr>
        <w:t xml:space="preserve"> </w:t>
      </w:r>
      <w:r w:rsidRPr="00AC73B6">
        <w:rPr>
          <w:szCs w:val="18"/>
          <w:lang w:val="nl-NL"/>
        </w:rPr>
        <w:t>vertegenwoordiger(s) van de betreffende rechtspersoon (</w:t>
      </w:r>
      <w:r>
        <w:rPr>
          <w:szCs w:val="18"/>
          <w:lang w:val="nl-NL"/>
        </w:rPr>
        <w:t>i</w:t>
      </w:r>
      <w:r w:rsidRPr="00AC73B6">
        <w:rPr>
          <w:szCs w:val="18"/>
          <w:lang w:val="nl-NL"/>
        </w:rPr>
        <w:t xml:space="preserve">nschrijver, consortiumleden in geval van een samenwerkingsverband en/of de derde waar een beroep op wordt gedaan). </w:t>
      </w:r>
    </w:p>
    <w:p w14:paraId="7F49A680" w14:textId="77777777" w:rsidR="004B22D4" w:rsidRPr="00AC73B6" w:rsidRDefault="004B22D4" w:rsidP="004B22D4">
      <w:pPr>
        <w:jc w:val="both"/>
        <w:rPr>
          <w:lang w:val="nl-NL"/>
        </w:rPr>
      </w:pPr>
      <w:r w:rsidRPr="00AC73B6">
        <w:rPr>
          <w:szCs w:val="18"/>
          <w:lang w:val="nl-NL"/>
        </w:rPr>
        <w:t xml:space="preserve">Bij de handgeschreven 'natte' handtekening dient de bevoegde functionaris/vertegenwoordiger de papieren versie van het betreffende document te ondertekenen, welk document vervolgens wordt gescand en in elektronische vorm bij de inschrijving wordt gevoegd.  </w:t>
      </w:r>
      <w:r w:rsidRPr="00AC73B6">
        <w:rPr>
          <w:lang w:val="nl-NL"/>
        </w:rPr>
        <w:t xml:space="preserve"> </w:t>
      </w:r>
    </w:p>
    <w:p w14:paraId="478586F8" w14:textId="77777777" w:rsidR="004B22D4" w:rsidRPr="00AC73B6" w:rsidRDefault="004B22D4" w:rsidP="004B22D4">
      <w:pPr>
        <w:jc w:val="both"/>
        <w:rPr>
          <w:szCs w:val="18"/>
          <w:lang w:val="nl-NL"/>
        </w:rPr>
      </w:pPr>
      <w:r w:rsidRPr="00AC73B6">
        <w:rPr>
          <w:lang w:val="nl-NL"/>
        </w:rPr>
        <w:t xml:space="preserve">Bij de gekwalificeerde elektronische handtekening dient </w:t>
      </w:r>
      <w:r w:rsidRPr="00AC73B6">
        <w:rPr>
          <w:szCs w:val="18"/>
          <w:lang w:val="nl-NL"/>
        </w:rPr>
        <w:t>het betreffende document door de bevoegde functionaris/vertegenwoordiger te worden ondertekend op basis van een gekwalificeerd certificaat waarbij de ondertekening voldoet aan de voorwaarden, die aan een gekwalificeerde elektronische handtekening worden gesteld conform Verordening nr. 910/2014 van het Europese Parlement en de Raad van 23 juli 2014 betreffende elektronische identificatie en vertrouwensdiensten voor elektronische transacties in de interne markt en tot intrekking van richtlijn 1999/93/EG</w:t>
      </w:r>
      <w:r w:rsidRPr="00AC73B6">
        <w:rPr>
          <w:lang w:val="nl-NL"/>
        </w:rPr>
        <w:t xml:space="preserve"> </w:t>
      </w:r>
      <w:r w:rsidRPr="00AC73B6">
        <w:rPr>
          <w:szCs w:val="18"/>
          <w:lang w:val="nl-NL"/>
        </w:rPr>
        <w:t>(</w:t>
      </w:r>
      <w:proofErr w:type="spellStart"/>
      <w:r w:rsidRPr="00AC73B6">
        <w:rPr>
          <w:szCs w:val="18"/>
          <w:lang w:val="nl-NL"/>
        </w:rPr>
        <w:t>PbEU</w:t>
      </w:r>
      <w:proofErr w:type="spellEnd"/>
      <w:r w:rsidRPr="00AC73B6">
        <w:rPr>
          <w:szCs w:val="18"/>
          <w:lang w:val="nl-NL"/>
        </w:rPr>
        <w:t xml:space="preserve"> 2014, L 257), hierna te noemen </w:t>
      </w:r>
      <w:proofErr w:type="spellStart"/>
      <w:r w:rsidRPr="00AC73B6">
        <w:rPr>
          <w:szCs w:val="18"/>
          <w:lang w:val="nl-NL"/>
        </w:rPr>
        <w:t>eIDAS</w:t>
      </w:r>
      <w:proofErr w:type="spellEnd"/>
      <w:r w:rsidRPr="00AC73B6">
        <w:rPr>
          <w:szCs w:val="18"/>
          <w:lang w:val="nl-NL"/>
        </w:rPr>
        <w:t xml:space="preserve">. </w:t>
      </w:r>
    </w:p>
    <w:p w14:paraId="6897A558" w14:textId="77777777" w:rsidR="004B22D4" w:rsidRPr="00AC73B6" w:rsidRDefault="004B22D4" w:rsidP="004B22D4">
      <w:pPr>
        <w:jc w:val="both"/>
        <w:rPr>
          <w:szCs w:val="18"/>
          <w:lang w:val="nl-NL"/>
        </w:rPr>
      </w:pPr>
      <w:r w:rsidRPr="00AC73B6">
        <w:rPr>
          <w:szCs w:val="18"/>
          <w:lang w:val="nl-NL"/>
        </w:rPr>
        <w:t xml:space="preserve">Een gekwalificeerde elektronische handtekening is een geavanceerde elektronische handtekening op basis van een geldig gekwalificeerd certificaat. Een gekwalificeerd certificaat moet zijn afgegeven door een bevoegde certificatiedienstverlener (zie  </w:t>
      </w:r>
      <w:hyperlink r:id="rId28" w:anchor="/" w:history="1">
        <w:r w:rsidRPr="00AC73B6">
          <w:rPr>
            <w:rStyle w:val="Hyperlink"/>
            <w:szCs w:val="18"/>
            <w:lang w:val="nl-NL"/>
          </w:rPr>
          <w:t>https://webgate.ec.europa.eu/tl-browser/#/</w:t>
        </w:r>
      </w:hyperlink>
      <w:r w:rsidRPr="00AC73B6">
        <w:rPr>
          <w:szCs w:val="18"/>
          <w:lang w:val="nl-NL"/>
        </w:rPr>
        <w:t>).</w:t>
      </w:r>
    </w:p>
    <w:p w14:paraId="1CAF053A" w14:textId="77777777" w:rsidR="004B22D4" w:rsidRPr="00AC73B6" w:rsidRDefault="004B22D4" w:rsidP="004B22D4">
      <w:pPr>
        <w:jc w:val="both"/>
        <w:rPr>
          <w:szCs w:val="18"/>
          <w:lang w:val="nl-NL"/>
        </w:rPr>
      </w:pPr>
      <w:r w:rsidRPr="00AC73B6">
        <w:rPr>
          <w:szCs w:val="18"/>
          <w:lang w:val="nl-NL"/>
        </w:rPr>
        <w:t>Het Uniform Europees Aanbestedingsdocument kan niet rechtstreeks worden voorzien van een gekwalificeerde elektronische handtekening. U kunt het UEA van een handgeschreven handtekening voorzien of  u dient een digitale pdf-afdruk van het pdf-formulier te maken, waarmee vervolgens op deze digitale pdf-afdruk de gekwalificeerde elektronische handtekening kan worden geplaatst.</w:t>
      </w:r>
    </w:p>
    <w:p w14:paraId="390E8518" w14:textId="401C811F" w:rsidR="00E83A5A" w:rsidRDefault="004B22D4" w:rsidP="004B22D4">
      <w:pPr>
        <w:jc w:val="both"/>
        <w:rPr>
          <w:szCs w:val="18"/>
          <w:lang w:val="nl-NL"/>
        </w:rPr>
      </w:pPr>
      <w:r w:rsidRPr="00AC73B6">
        <w:rPr>
          <w:szCs w:val="18"/>
          <w:lang w:val="nl-NL"/>
        </w:rPr>
        <w:t xml:space="preserve">Meer informatie over </w:t>
      </w:r>
      <w:proofErr w:type="spellStart"/>
      <w:r w:rsidRPr="00AC73B6">
        <w:rPr>
          <w:szCs w:val="18"/>
          <w:lang w:val="nl-NL"/>
        </w:rPr>
        <w:t>eIDAS</w:t>
      </w:r>
      <w:proofErr w:type="spellEnd"/>
      <w:r w:rsidRPr="00AC73B6">
        <w:rPr>
          <w:szCs w:val="18"/>
          <w:lang w:val="nl-NL"/>
        </w:rPr>
        <w:t xml:space="preserve"> en elektronische handtekeningen is te vinden via de website:</w:t>
      </w:r>
    </w:p>
    <w:p w14:paraId="016836E6" w14:textId="4CF8B749" w:rsidR="004B22D4" w:rsidRPr="00AC73B6" w:rsidRDefault="00F558B7" w:rsidP="004B22D4">
      <w:pPr>
        <w:jc w:val="both"/>
        <w:rPr>
          <w:szCs w:val="18"/>
          <w:lang w:val="nl-NL"/>
        </w:rPr>
      </w:pPr>
      <w:hyperlink r:id="rId29" w:history="1">
        <w:r w:rsidR="00EF5BF2" w:rsidRPr="00EF5BF2">
          <w:rPr>
            <w:rStyle w:val="Hyperlink"/>
            <w:szCs w:val="18"/>
            <w:lang w:val="nl-NL"/>
          </w:rPr>
          <w:t>https://www.digitaleoverheid.nl/overzicht-van-alle-onderwerpen/identiteit/eidas/</w:t>
        </w:r>
      </w:hyperlink>
      <w:r w:rsidR="004B22D4" w:rsidRPr="00AC73B6">
        <w:rPr>
          <w:szCs w:val="18"/>
          <w:lang w:val="nl-NL"/>
        </w:rPr>
        <w:t>.</w:t>
      </w:r>
    </w:p>
    <w:p w14:paraId="160ECB35" w14:textId="77777777" w:rsidR="004B22D4" w:rsidRPr="00AC73B6" w:rsidRDefault="004B22D4" w:rsidP="004B22D4">
      <w:pPr>
        <w:jc w:val="both"/>
        <w:rPr>
          <w:szCs w:val="18"/>
          <w:lang w:val="nl-NL"/>
        </w:rPr>
      </w:pPr>
    </w:p>
    <w:p w14:paraId="509665D4" w14:textId="357C4252" w:rsidR="004B22D4" w:rsidRPr="00AC73B6" w:rsidRDefault="004B22D4" w:rsidP="004B22D4">
      <w:pPr>
        <w:jc w:val="both"/>
        <w:rPr>
          <w:szCs w:val="18"/>
          <w:lang w:val="nl-NL"/>
        </w:rPr>
      </w:pPr>
      <w:r w:rsidRPr="00AC73B6">
        <w:rPr>
          <w:szCs w:val="18"/>
          <w:lang w:val="nl-NL"/>
        </w:rPr>
        <w:t>Als iemand anders</w:t>
      </w:r>
      <w:r w:rsidR="00324E07">
        <w:rPr>
          <w:szCs w:val="18"/>
          <w:lang w:val="nl-NL"/>
        </w:rPr>
        <w:t xml:space="preserve"> </w:t>
      </w:r>
      <w:r w:rsidRPr="00AC73B6">
        <w:rPr>
          <w:szCs w:val="18"/>
          <w:lang w:val="nl-NL"/>
        </w:rPr>
        <w:t>dan de in het handelsregister als bevoegde vertegenwoordiger vermeld, de documenten ondertekent, geldt de verplichting om Deel IIB van het UEA volledig in te vullen. Daarbij geldt tevens de verplichting om een separate volmacht/machtiging aan uw inschrijving bij te voegen, die de rechtsgeldigheid van de ondertekenaar bevestigt.</w:t>
      </w:r>
    </w:p>
    <w:p w14:paraId="7B73DFFF" w14:textId="77777777" w:rsidR="001C3AB1" w:rsidRPr="00B80324" w:rsidRDefault="001C3AB1" w:rsidP="000F62A6">
      <w:pPr>
        <w:jc w:val="both"/>
        <w:rPr>
          <w:szCs w:val="18"/>
          <w:lang w:val="nl-NL"/>
        </w:rPr>
      </w:pPr>
    </w:p>
    <w:p w14:paraId="775B63A7" w14:textId="67558C9A" w:rsidR="00121E1C" w:rsidRPr="00B80324" w:rsidRDefault="0083786B" w:rsidP="001C3AB1">
      <w:pPr>
        <w:jc w:val="both"/>
        <w:rPr>
          <w:szCs w:val="18"/>
          <w:lang w:val="nl-NL"/>
        </w:rPr>
      </w:pPr>
      <w:r w:rsidRPr="006A4BA6">
        <w:rPr>
          <w:szCs w:val="18"/>
          <w:lang w:val="nl-NL"/>
        </w:rPr>
        <w:t xml:space="preserve">Zijn </w:t>
      </w:r>
      <w:r w:rsidR="009F14F9" w:rsidRPr="006A4BA6">
        <w:rPr>
          <w:szCs w:val="18"/>
          <w:lang w:val="nl-NL"/>
        </w:rPr>
        <w:t xml:space="preserve">twee of meer personen </w:t>
      </w:r>
      <w:r w:rsidR="00373407" w:rsidRPr="006A4BA6">
        <w:rPr>
          <w:szCs w:val="18"/>
          <w:lang w:val="nl-NL"/>
        </w:rPr>
        <w:t xml:space="preserve">enkel </w:t>
      </w:r>
      <w:r w:rsidRPr="006A4BA6">
        <w:rPr>
          <w:szCs w:val="18"/>
          <w:lang w:val="nl-NL"/>
        </w:rPr>
        <w:t>g</w:t>
      </w:r>
      <w:r w:rsidR="009F14F9" w:rsidRPr="006A4BA6">
        <w:rPr>
          <w:szCs w:val="18"/>
          <w:lang w:val="nl-NL"/>
        </w:rPr>
        <w:t>ezamenlijk vertegenwoordigingsbevoegd,</w:t>
      </w:r>
      <w:r w:rsidR="004B22D4">
        <w:rPr>
          <w:szCs w:val="18"/>
          <w:lang w:val="nl-NL"/>
        </w:rPr>
        <w:t xml:space="preserve"> </w:t>
      </w:r>
      <w:r w:rsidRPr="006A4BA6">
        <w:rPr>
          <w:szCs w:val="18"/>
          <w:lang w:val="nl-NL"/>
        </w:rPr>
        <w:t xml:space="preserve">dan </w:t>
      </w:r>
      <w:r w:rsidR="009F14F9" w:rsidRPr="006A4BA6">
        <w:rPr>
          <w:szCs w:val="18"/>
          <w:lang w:val="nl-NL"/>
        </w:rPr>
        <w:t xml:space="preserve">moeten de </w:t>
      </w:r>
      <w:r w:rsidR="001C3AB1" w:rsidRPr="006A4BA6">
        <w:rPr>
          <w:szCs w:val="18"/>
          <w:lang w:val="nl-NL"/>
        </w:rPr>
        <w:t xml:space="preserve">betreffende </w:t>
      </w:r>
      <w:r w:rsidR="009F14F9" w:rsidRPr="006A4BA6">
        <w:rPr>
          <w:szCs w:val="18"/>
          <w:lang w:val="nl-NL"/>
        </w:rPr>
        <w:t xml:space="preserve">documenten </w:t>
      </w:r>
      <w:r w:rsidR="001C3AB1" w:rsidRPr="006A4BA6">
        <w:rPr>
          <w:szCs w:val="18"/>
          <w:lang w:val="nl-NL"/>
        </w:rPr>
        <w:t>door hen allen</w:t>
      </w:r>
      <w:r w:rsidR="009F14F9" w:rsidRPr="006A4BA6">
        <w:rPr>
          <w:szCs w:val="18"/>
          <w:lang w:val="nl-NL"/>
        </w:rPr>
        <w:t xml:space="preserve"> </w:t>
      </w:r>
      <w:r w:rsidR="001C3AB1" w:rsidRPr="006A4BA6">
        <w:rPr>
          <w:szCs w:val="18"/>
          <w:lang w:val="nl-NL"/>
        </w:rPr>
        <w:t xml:space="preserve">zijn </w:t>
      </w:r>
      <w:r w:rsidR="009F14F9" w:rsidRPr="006A4BA6">
        <w:rPr>
          <w:szCs w:val="18"/>
          <w:lang w:val="nl-NL"/>
        </w:rPr>
        <w:t>ondertekend</w:t>
      </w:r>
      <w:r w:rsidR="009F14F9" w:rsidRPr="00B80324">
        <w:rPr>
          <w:szCs w:val="18"/>
          <w:lang w:val="nl-NL"/>
        </w:rPr>
        <w:t xml:space="preserve">. </w:t>
      </w:r>
    </w:p>
    <w:p w14:paraId="080AF170" w14:textId="4FBA6D09" w:rsidR="006208D5" w:rsidRPr="006208D5" w:rsidRDefault="006208D5" w:rsidP="00911B37">
      <w:pPr>
        <w:pStyle w:val="Kop3"/>
        <w:ind w:left="709" w:hanging="709"/>
        <w:jc w:val="both"/>
        <w:rPr>
          <w:lang w:val="nl-NL"/>
        </w:rPr>
      </w:pPr>
      <w:bookmarkStart w:id="103" w:name="_Toc95900180"/>
      <w:r>
        <w:rPr>
          <w:lang w:val="nl-NL"/>
        </w:rPr>
        <w:lastRenderedPageBreak/>
        <w:t>4.3.2</w:t>
      </w:r>
      <w:r w:rsidR="00503238">
        <w:rPr>
          <w:lang w:val="nl-NL"/>
        </w:rPr>
        <w:t xml:space="preserve"> </w:t>
      </w:r>
      <w:r w:rsidR="00911B37">
        <w:rPr>
          <w:lang w:val="nl-NL"/>
        </w:rPr>
        <w:tab/>
      </w:r>
      <w:r w:rsidRPr="006208D5">
        <w:rPr>
          <w:lang w:val="nl-NL"/>
        </w:rPr>
        <w:t>Rangorde documenten</w:t>
      </w:r>
      <w:bookmarkEnd w:id="103"/>
    </w:p>
    <w:p w14:paraId="26DCFB3A" w14:textId="77777777" w:rsidR="006208D5" w:rsidRPr="00B80324" w:rsidRDefault="006208D5" w:rsidP="00F01198">
      <w:pPr>
        <w:jc w:val="both"/>
        <w:rPr>
          <w:szCs w:val="18"/>
          <w:lang w:val="nl-NL"/>
        </w:rPr>
      </w:pPr>
      <w:r w:rsidRPr="00B80324">
        <w:rPr>
          <w:szCs w:val="18"/>
          <w:lang w:val="nl-NL"/>
        </w:rPr>
        <w:t xml:space="preserve">In geval van tegenstrijdigheden tussen het aanbestedingsdocument en een nota van inlichtingen, prevaleert de nota van inlichtingen. In geval van tegenstrijdigheden tussen de </w:t>
      </w:r>
      <w:r w:rsidR="00C47875" w:rsidRPr="00B80324">
        <w:rPr>
          <w:szCs w:val="18"/>
          <w:lang w:val="nl-NL"/>
        </w:rPr>
        <w:t xml:space="preserve">versies van de </w:t>
      </w:r>
      <w:r w:rsidRPr="00B80324">
        <w:rPr>
          <w:szCs w:val="18"/>
          <w:lang w:val="nl-NL"/>
        </w:rPr>
        <w:t xml:space="preserve">nota van inlichtingen </w:t>
      </w:r>
      <w:r w:rsidR="00D74A74" w:rsidRPr="00B80324">
        <w:rPr>
          <w:szCs w:val="18"/>
          <w:lang w:val="nl-NL"/>
        </w:rPr>
        <w:t>prevaleert de</w:t>
      </w:r>
      <w:r w:rsidRPr="00B80324">
        <w:rPr>
          <w:szCs w:val="18"/>
          <w:lang w:val="nl-NL"/>
        </w:rPr>
        <w:t xml:space="preserve"> </w:t>
      </w:r>
      <w:r w:rsidR="00D061E0" w:rsidRPr="00B80324">
        <w:rPr>
          <w:szCs w:val="18"/>
          <w:lang w:val="nl-NL"/>
        </w:rPr>
        <w:t xml:space="preserve">meest recente </w:t>
      </w:r>
      <w:r w:rsidR="00C47875" w:rsidRPr="00B80324">
        <w:rPr>
          <w:szCs w:val="18"/>
          <w:lang w:val="nl-NL"/>
        </w:rPr>
        <w:t xml:space="preserve">versie van de </w:t>
      </w:r>
      <w:r w:rsidR="00D74A74" w:rsidRPr="00B80324">
        <w:rPr>
          <w:szCs w:val="18"/>
          <w:lang w:val="nl-NL"/>
        </w:rPr>
        <w:t>nota van inlichtingen</w:t>
      </w:r>
      <w:r w:rsidR="00D061E0" w:rsidRPr="00B80324">
        <w:rPr>
          <w:szCs w:val="18"/>
          <w:lang w:val="nl-NL"/>
        </w:rPr>
        <w:t>.</w:t>
      </w:r>
    </w:p>
    <w:p w14:paraId="069EB9FD" w14:textId="2CFCB88F" w:rsidR="006208D5" w:rsidRPr="006208D5" w:rsidRDefault="006208D5" w:rsidP="00911B37">
      <w:pPr>
        <w:pStyle w:val="Kop3"/>
        <w:ind w:left="709" w:hanging="709"/>
        <w:jc w:val="both"/>
        <w:rPr>
          <w:lang w:val="nl-NL"/>
        </w:rPr>
      </w:pPr>
      <w:bookmarkStart w:id="104" w:name="_Toc95900181"/>
      <w:r>
        <w:rPr>
          <w:lang w:val="nl-NL"/>
        </w:rPr>
        <w:t>4.3.</w:t>
      </w:r>
      <w:r w:rsidR="003D579A">
        <w:rPr>
          <w:lang w:val="nl-NL"/>
        </w:rPr>
        <w:t>3</w:t>
      </w:r>
      <w:r w:rsidR="00503238">
        <w:rPr>
          <w:lang w:val="nl-NL"/>
        </w:rPr>
        <w:t xml:space="preserve"> </w:t>
      </w:r>
      <w:r w:rsidR="00911B37">
        <w:rPr>
          <w:lang w:val="nl-NL"/>
        </w:rPr>
        <w:tab/>
      </w:r>
      <w:r w:rsidRPr="006208D5">
        <w:rPr>
          <w:lang w:val="nl-NL"/>
        </w:rPr>
        <w:t>Algemene voorwaarden</w:t>
      </w:r>
      <w:bookmarkEnd w:id="104"/>
    </w:p>
    <w:p w14:paraId="1251D131" w14:textId="179FA529" w:rsidR="006208D5" w:rsidRPr="00700B66" w:rsidRDefault="006208D5" w:rsidP="00F01198">
      <w:pPr>
        <w:jc w:val="both"/>
        <w:rPr>
          <w:szCs w:val="18"/>
          <w:lang w:val="nl-NL"/>
        </w:rPr>
      </w:pPr>
      <w:r w:rsidRPr="00700B66">
        <w:rPr>
          <w:szCs w:val="18"/>
          <w:lang w:val="nl-NL"/>
        </w:rPr>
        <w:t xml:space="preserve">Leverings-, betalings- en/of andere algemene voorwaarden </w:t>
      </w:r>
      <w:r w:rsidR="00EC04C0">
        <w:rPr>
          <w:szCs w:val="18"/>
          <w:lang w:val="nl-NL"/>
        </w:rPr>
        <w:t>-</w:t>
      </w:r>
      <w:r w:rsidRPr="00700B66">
        <w:rPr>
          <w:szCs w:val="18"/>
          <w:lang w:val="nl-NL"/>
        </w:rPr>
        <w:t>hoe dan ook genaamd- van inschrijver worden</w:t>
      </w:r>
      <w:r w:rsidR="005A6F4F" w:rsidRPr="00700B66">
        <w:rPr>
          <w:szCs w:val="18"/>
          <w:lang w:val="nl-NL"/>
        </w:rPr>
        <w:t xml:space="preserve"> uitdrukkelijk van de hand gewezen</w:t>
      </w:r>
      <w:r w:rsidRPr="00700B66">
        <w:rPr>
          <w:szCs w:val="18"/>
          <w:lang w:val="nl-NL"/>
        </w:rPr>
        <w:t>. Op de raamovereenkomst zijn de Algemene Rijksvoorwaarden bij IT-overeenkomsten (ARBIT), versie 201</w:t>
      </w:r>
      <w:r w:rsidR="0001587F" w:rsidRPr="00700B66">
        <w:rPr>
          <w:szCs w:val="18"/>
          <w:lang w:val="nl-NL"/>
        </w:rPr>
        <w:t>8</w:t>
      </w:r>
      <w:r w:rsidRPr="00700B66">
        <w:rPr>
          <w:szCs w:val="18"/>
          <w:lang w:val="nl-NL"/>
        </w:rPr>
        <w:t>, van toepassing. Ind</w:t>
      </w:r>
      <w:r w:rsidR="00CE370E" w:rsidRPr="00700B66">
        <w:rPr>
          <w:szCs w:val="18"/>
          <w:lang w:val="nl-NL"/>
        </w:rPr>
        <w:t>ien bepalingen van de ARBIT-2018</w:t>
      </w:r>
      <w:r w:rsidRPr="00700B66">
        <w:rPr>
          <w:szCs w:val="18"/>
          <w:lang w:val="nl-NL"/>
        </w:rPr>
        <w:t xml:space="preserve"> niet van toepassing zijn voor deze aanbesteding dan </w:t>
      </w:r>
      <w:r w:rsidR="004A3C17">
        <w:rPr>
          <w:szCs w:val="18"/>
          <w:lang w:val="nl-NL"/>
        </w:rPr>
        <w:t xml:space="preserve">(is) </w:t>
      </w:r>
      <w:r w:rsidRPr="00700B66">
        <w:rPr>
          <w:szCs w:val="18"/>
          <w:lang w:val="nl-NL"/>
        </w:rPr>
        <w:t>wordt dit verwerkt in de (concept)raamovereenkomst.</w:t>
      </w:r>
    </w:p>
    <w:p w14:paraId="67D2F3B4" w14:textId="2776CAF8" w:rsidR="006208D5" w:rsidRPr="006208D5" w:rsidRDefault="003D579A" w:rsidP="00911B37">
      <w:pPr>
        <w:pStyle w:val="Kop3"/>
        <w:ind w:left="709" w:hanging="709"/>
        <w:jc w:val="both"/>
        <w:rPr>
          <w:lang w:val="nl-NL"/>
        </w:rPr>
      </w:pPr>
      <w:bookmarkStart w:id="105" w:name="_Toc95900182"/>
      <w:r>
        <w:rPr>
          <w:lang w:val="nl-NL"/>
        </w:rPr>
        <w:t>4.3.4</w:t>
      </w:r>
      <w:r w:rsidR="00503238">
        <w:rPr>
          <w:lang w:val="nl-NL"/>
        </w:rPr>
        <w:t xml:space="preserve"> </w:t>
      </w:r>
      <w:r w:rsidR="00911B37">
        <w:rPr>
          <w:lang w:val="nl-NL"/>
        </w:rPr>
        <w:tab/>
      </w:r>
      <w:r w:rsidR="006208D5" w:rsidRPr="006208D5">
        <w:rPr>
          <w:lang w:val="nl-NL"/>
        </w:rPr>
        <w:t xml:space="preserve">Voorwaarden </w:t>
      </w:r>
      <w:r w:rsidR="009F2FBA">
        <w:rPr>
          <w:lang w:val="nl-NL"/>
        </w:rPr>
        <w:t>r</w:t>
      </w:r>
      <w:r w:rsidR="0005188D">
        <w:rPr>
          <w:lang w:val="nl-NL"/>
        </w:rPr>
        <w:t>aamovereenkomst</w:t>
      </w:r>
      <w:bookmarkEnd w:id="105"/>
    </w:p>
    <w:p w14:paraId="22DC355B" w14:textId="4EAFDBBE" w:rsidR="006208D5" w:rsidRPr="00700B66" w:rsidRDefault="00B00204" w:rsidP="00A63FAD">
      <w:pPr>
        <w:jc w:val="both"/>
        <w:rPr>
          <w:szCs w:val="18"/>
          <w:lang w:val="nl-NL"/>
        </w:rPr>
      </w:pPr>
      <w:r>
        <w:rPr>
          <w:szCs w:val="18"/>
          <w:lang w:val="nl-NL"/>
        </w:rPr>
        <w:t>Een model van d</w:t>
      </w:r>
      <w:r w:rsidR="005256B1" w:rsidRPr="00700B66">
        <w:rPr>
          <w:szCs w:val="18"/>
          <w:lang w:val="nl-NL"/>
        </w:rPr>
        <w:t>e</w:t>
      </w:r>
      <w:r w:rsidR="006208D5" w:rsidRPr="00700B66">
        <w:rPr>
          <w:szCs w:val="18"/>
          <w:lang w:val="nl-NL"/>
        </w:rPr>
        <w:t xml:space="preserve"> te sluiten raamovereenkomst </w:t>
      </w:r>
      <w:r w:rsidR="005256B1" w:rsidRPr="00700B66">
        <w:rPr>
          <w:szCs w:val="18"/>
          <w:lang w:val="nl-NL"/>
        </w:rPr>
        <w:t xml:space="preserve">is </w:t>
      </w:r>
      <w:r w:rsidR="00F65198" w:rsidRPr="00700B66">
        <w:rPr>
          <w:szCs w:val="18"/>
          <w:lang w:val="nl-NL"/>
        </w:rPr>
        <w:t>als b</w:t>
      </w:r>
      <w:r w:rsidR="00546163" w:rsidRPr="00700B66">
        <w:rPr>
          <w:szCs w:val="18"/>
          <w:lang w:val="nl-NL"/>
        </w:rPr>
        <w:t>ijlage</w:t>
      </w:r>
      <w:r>
        <w:rPr>
          <w:szCs w:val="18"/>
          <w:lang w:val="nl-NL"/>
        </w:rPr>
        <w:t xml:space="preserve"> </w:t>
      </w:r>
      <w:r w:rsidR="009112B7">
        <w:rPr>
          <w:szCs w:val="18"/>
          <w:lang w:val="nl-NL"/>
        </w:rPr>
        <w:t>8</w:t>
      </w:r>
      <w:r w:rsidR="00CF25A9">
        <w:rPr>
          <w:szCs w:val="18"/>
          <w:lang w:val="nl-NL"/>
        </w:rPr>
        <w:t>.1</w:t>
      </w:r>
      <w:r w:rsidR="001665EC">
        <w:rPr>
          <w:szCs w:val="18"/>
          <w:lang w:val="nl-NL"/>
        </w:rPr>
        <w:t xml:space="preserve"> </w:t>
      </w:r>
      <w:r>
        <w:rPr>
          <w:szCs w:val="18"/>
          <w:lang w:val="nl-NL"/>
        </w:rPr>
        <w:t>'Model Raamovereenkomst</w:t>
      </w:r>
      <w:r w:rsidR="006208D5" w:rsidRPr="00700B66">
        <w:rPr>
          <w:szCs w:val="18"/>
          <w:lang w:val="nl-NL"/>
        </w:rPr>
        <w:t xml:space="preserve"> </w:t>
      </w:r>
      <w:r w:rsidR="00F353AB">
        <w:rPr>
          <w:szCs w:val="18"/>
          <w:lang w:val="nl-NL"/>
        </w:rPr>
        <w:t xml:space="preserve">Inhuur </w:t>
      </w:r>
      <w:r w:rsidR="006208D5" w:rsidRPr="00700B66">
        <w:rPr>
          <w:szCs w:val="18"/>
          <w:lang w:val="nl-NL"/>
        </w:rPr>
        <w:t>ICT</w:t>
      </w:r>
      <w:r w:rsidR="00F353AB">
        <w:rPr>
          <w:szCs w:val="18"/>
          <w:lang w:val="nl-NL"/>
        </w:rPr>
        <w:t>-Professionals</w:t>
      </w:r>
      <w:ins w:id="106" w:author="Maren, M. van (Marloes)" w:date="2022-04-01T14:34:00Z">
        <w:r w:rsidR="003231CF">
          <w:rPr>
            <w:szCs w:val="18"/>
            <w:lang w:val="nl-NL"/>
          </w:rPr>
          <w:t xml:space="preserve"> versie 2</w:t>
        </w:r>
      </w:ins>
      <w:r w:rsidR="001665EC">
        <w:rPr>
          <w:szCs w:val="18"/>
          <w:lang w:val="nl-NL"/>
        </w:rPr>
        <w:t>'</w:t>
      </w:r>
      <w:r w:rsidR="006208D5" w:rsidRPr="00700B66">
        <w:rPr>
          <w:szCs w:val="18"/>
          <w:lang w:val="nl-NL"/>
        </w:rPr>
        <w:t xml:space="preserve"> </w:t>
      </w:r>
      <w:r w:rsidR="005256B1" w:rsidRPr="00700B66">
        <w:rPr>
          <w:szCs w:val="18"/>
          <w:lang w:val="nl-NL"/>
        </w:rPr>
        <w:t xml:space="preserve">bij dit aanbestedingsdocument gevoegd, alsook de bijbehorende </w:t>
      </w:r>
      <w:r w:rsidR="006208D5" w:rsidRPr="00700B66">
        <w:rPr>
          <w:szCs w:val="18"/>
          <w:lang w:val="nl-NL"/>
        </w:rPr>
        <w:t>ARBIT</w:t>
      </w:r>
      <w:r w:rsidR="004A3C17">
        <w:rPr>
          <w:szCs w:val="18"/>
          <w:lang w:val="nl-NL"/>
        </w:rPr>
        <w:t>-</w:t>
      </w:r>
      <w:r w:rsidR="005256B1" w:rsidRPr="00700B66">
        <w:rPr>
          <w:szCs w:val="18"/>
          <w:lang w:val="nl-NL"/>
        </w:rPr>
        <w:t>201</w:t>
      </w:r>
      <w:r w:rsidR="00F858F7" w:rsidRPr="00700B66">
        <w:rPr>
          <w:szCs w:val="18"/>
          <w:lang w:val="nl-NL"/>
        </w:rPr>
        <w:t>8</w:t>
      </w:r>
      <w:r>
        <w:rPr>
          <w:szCs w:val="18"/>
          <w:lang w:val="nl-NL"/>
        </w:rPr>
        <w:t xml:space="preserve"> (bijlage </w:t>
      </w:r>
      <w:r w:rsidR="009112B7">
        <w:rPr>
          <w:szCs w:val="18"/>
          <w:lang w:val="nl-NL"/>
        </w:rPr>
        <w:t>10</w:t>
      </w:r>
      <w:r>
        <w:rPr>
          <w:szCs w:val="18"/>
          <w:lang w:val="nl-NL"/>
        </w:rPr>
        <w:t>)</w:t>
      </w:r>
      <w:r w:rsidR="005256B1" w:rsidRPr="00700B66">
        <w:rPr>
          <w:szCs w:val="18"/>
          <w:lang w:val="nl-NL"/>
        </w:rPr>
        <w:t>.</w:t>
      </w:r>
      <w:r w:rsidR="006208D5" w:rsidRPr="00700B66">
        <w:rPr>
          <w:szCs w:val="18"/>
          <w:lang w:val="nl-NL"/>
        </w:rPr>
        <w:t xml:space="preserve"> </w:t>
      </w:r>
    </w:p>
    <w:p w14:paraId="74F7AC49" w14:textId="77777777" w:rsidR="006208D5" w:rsidRPr="00700B66" w:rsidRDefault="006208D5" w:rsidP="00F01198">
      <w:pPr>
        <w:jc w:val="both"/>
        <w:rPr>
          <w:szCs w:val="18"/>
          <w:lang w:val="nl-NL"/>
        </w:rPr>
      </w:pPr>
    </w:p>
    <w:p w14:paraId="5C99709E" w14:textId="730DC0A8" w:rsidR="00672B90" w:rsidRPr="00700B66" w:rsidRDefault="005256B1" w:rsidP="000C0144">
      <w:pPr>
        <w:jc w:val="both"/>
        <w:rPr>
          <w:szCs w:val="18"/>
          <w:lang w:val="nl-NL"/>
        </w:rPr>
      </w:pPr>
      <w:r w:rsidRPr="00700B66">
        <w:rPr>
          <w:szCs w:val="18"/>
          <w:lang w:val="nl-NL"/>
        </w:rPr>
        <w:t xml:space="preserve">Met uw inschrijving gaat u </w:t>
      </w:r>
      <w:r w:rsidR="006208D5" w:rsidRPr="00700B66">
        <w:rPr>
          <w:szCs w:val="18"/>
          <w:lang w:val="nl-NL"/>
        </w:rPr>
        <w:t xml:space="preserve">akkoord met </w:t>
      </w:r>
      <w:r w:rsidR="00B00204">
        <w:rPr>
          <w:szCs w:val="18"/>
          <w:lang w:val="nl-NL"/>
        </w:rPr>
        <w:t xml:space="preserve">het model van de </w:t>
      </w:r>
      <w:r w:rsidR="006208D5" w:rsidRPr="00700B66">
        <w:rPr>
          <w:szCs w:val="18"/>
          <w:lang w:val="nl-NL"/>
        </w:rPr>
        <w:t xml:space="preserve">raamovereenkomst, inclusief bijlagen die bij </w:t>
      </w:r>
      <w:r w:rsidRPr="00700B66">
        <w:rPr>
          <w:szCs w:val="18"/>
          <w:lang w:val="nl-NL"/>
        </w:rPr>
        <w:t>dit</w:t>
      </w:r>
      <w:r w:rsidR="00C4636C" w:rsidRPr="00700B66">
        <w:rPr>
          <w:szCs w:val="18"/>
          <w:lang w:val="nl-NL"/>
        </w:rPr>
        <w:t xml:space="preserve"> aanbestedingsdocument </w:t>
      </w:r>
      <w:r w:rsidRPr="00700B66">
        <w:rPr>
          <w:szCs w:val="18"/>
          <w:lang w:val="nl-NL"/>
        </w:rPr>
        <w:t xml:space="preserve">zijn gevoegd, dan </w:t>
      </w:r>
      <w:r w:rsidR="00AB144A" w:rsidRPr="00700B66">
        <w:rPr>
          <w:szCs w:val="18"/>
          <w:lang w:val="nl-NL"/>
        </w:rPr>
        <w:t xml:space="preserve">wel </w:t>
      </w:r>
      <w:r w:rsidRPr="00700B66">
        <w:rPr>
          <w:szCs w:val="18"/>
          <w:lang w:val="nl-NL"/>
        </w:rPr>
        <w:t>de recente versies daarvan zoals deze bij d</w:t>
      </w:r>
      <w:r w:rsidR="006208D5" w:rsidRPr="00700B66">
        <w:rPr>
          <w:szCs w:val="18"/>
          <w:lang w:val="nl-NL"/>
        </w:rPr>
        <w:t xml:space="preserve">e nota van inlichtingen </w:t>
      </w:r>
      <w:r w:rsidR="004A3C17">
        <w:rPr>
          <w:szCs w:val="18"/>
          <w:lang w:val="nl-NL"/>
        </w:rPr>
        <w:t>worden</w:t>
      </w:r>
      <w:r w:rsidR="00C4636C" w:rsidRPr="00700B66">
        <w:rPr>
          <w:szCs w:val="18"/>
          <w:lang w:val="nl-NL"/>
        </w:rPr>
        <w:t xml:space="preserve"> gevoegd</w:t>
      </w:r>
      <w:r w:rsidRPr="00700B66">
        <w:rPr>
          <w:szCs w:val="18"/>
          <w:lang w:val="nl-NL"/>
        </w:rPr>
        <w:t>.</w:t>
      </w:r>
    </w:p>
    <w:p w14:paraId="0582403C" w14:textId="4F0A8203" w:rsidR="000D06A7" w:rsidRPr="00196041" w:rsidRDefault="006208D5" w:rsidP="00911B37">
      <w:pPr>
        <w:pStyle w:val="Kop3"/>
        <w:ind w:left="709" w:hanging="709"/>
        <w:jc w:val="both"/>
        <w:rPr>
          <w:lang w:val="nl-NL"/>
        </w:rPr>
      </w:pPr>
      <w:bookmarkStart w:id="107" w:name="_Toc95900183"/>
      <w:r>
        <w:rPr>
          <w:lang w:val="nl-NL"/>
        </w:rPr>
        <w:t>4.3.</w:t>
      </w:r>
      <w:r w:rsidR="007F05D1">
        <w:rPr>
          <w:lang w:val="nl-NL"/>
        </w:rPr>
        <w:t>5</w:t>
      </w:r>
      <w:r w:rsidR="001A7E78">
        <w:rPr>
          <w:lang w:val="nl-NL"/>
        </w:rPr>
        <w:t xml:space="preserve"> </w:t>
      </w:r>
      <w:r w:rsidR="00911B37">
        <w:rPr>
          <w:lang w:val="nl-NL"/>
        </w:rPr>
        <w:tab/>
      </w:r>
      <w:r w:rsidR="000D06A7" w:rsidRPr="00196041">
        <w:rPr>
          <w:lang w:val="nl-NL"/>
        </w:rPr>
        <w:t>Uniform Europees Aanbestedingsdocument</w:t>
      </w:r>
      <w:bookmarkEnd w:id="107"/>
    </w:p>
    <w:p w14:paraId="3A0DDD3C" w14:textId="32C3A06E" w:rsidR="00E83A5A" w:rsidRDefault="00897792" w:rsidP="00E83A5A">
      <w:pPr>
        <w:jc w:val="both"/>
        <w:rPr>
          <w:szCs w:val="18"/>
          <w:lang w:val="nl-NL"/>
        </w:rPr>
      </w:pPr>
      <w:r w:rsidRPr="004857E8">
        <w:rPr>
          <w:szCs w:val="18"/>
          <w:lang w:val="nl-NL"/>
        </w:rPr>
        <w:t xml:space="preserve">Uw inschrijving moet uw </w:t>
      </w:r>
      <w:r w:rsidR="004C1F42" w:rsidRPr="004857E8">
        <w:rPr>
          <w:szCs w:val="18"/>
          <w:lang w:val="nl-NL"/>
        </w:rPr>
        <w:t>volledig ingevuld</w:t>
      </w:r>
      <w:r w:rsidR="00C503A6" w:rsidRPr="004857E8">
        <w:rPr>
          <w:szCs w:val="18"/>
          <w:lang w:val="nl-NL"/>
        </w:rPr>
        <w:t>e</w:t>
      </w:r>
      <w:r w:rsidR="004C1F42" w:rsidRPr="004857E8">
        <w:rPr>
          <w:szCs w:val="18"/>
          <w:lang w:val="nl-NL"/>
        </w:rPr>
        <w:t xml:space="preserve"> en </w:t>
      </w:r>
      <w:r w:rsidRPr="004857E8">
        <w:rPr>
          <w:szCs w:val="18"/>
          <w:lang w:val="nl-NL"/>
        </w:rPr>
        <w:t>rechtsgeldig ondertekend</w:t>
      </w:r>
      <w:r w:rsidR="00C503A6" w:rsidRPr="004857E8">
        <w:rPr>
          <w:szCs w:val="18"/>
          <w:lang w:val="nl-NL"/>
        </w:rPr>
        <w:t>e</w:t>
      </w:r>
      <w:r w:rsidRPr="004857E8">
        <w:rPr>
          <w:szCs w:val="18"/>
          <w:lang w:val="nl-NL"/>
        </w:rPr>
        <w:t xml:space="preserve"> UEA bevatten. Als </w:t>
      </w:r>
      <w:r w:rsidR="004070AA">
        <w:rPr>
          <w:szCs w:val="18"/>
          <w:lang w:val="nl-NL"/>
        </w:rPr>
        <w:t>het</w:t>
      </w:r>
      <w:r w:rsidR="004C1F42" w:rsidRPr="004857E8">
        <w:rPr>
          <w:szCs w:val="18"/>
          <w:lang w:val="nl-NL"/>
        </w:rPr>
        <w:t xml:space="preserve"> UEA ontbreekt</w:t>
      </w:r>
      <w:r w:rsidRPr="004857E8">
        <w:rPr>
          <w:szCs w:val="18"/>
          <w:lang w:val="nl-NL"/>
        </w:rPr>
        <w:t xml:space="preserve">, wordt u uitgesloten van verdere deelname. Dit geldt evenzeer voor overige benodigde </w:t>
      </w:r>
      <w:proofErr w:type="spellStart"/>
      <w:r w:rsidRPr="004857E8">
        <w:rPr>
          <w:szCs w:val="18"/>
          <w:lang w:val="nl-NL"/>
        </w:rPr>
        <w:t>UEA</w:t>
      </w:r>
      <w:r w:rsidR="00C13EDD">
        <w:rPr>
          <w:szCs w:val="18"/>
          <w:lang w:val="nl-NL"/>
        </w:rPr>
        <w:t>'</w:t>
      </w:r>
      <w:r w:rsidR="001351BF" w:rsidRPr="004857E8">
        <w:rPr>
          <w:szCs w:val="18"/>
          <w:lang w:val="nl-NL"/>
        </w:rPr>
        <w:t>s</w:t>
      </w:r>
      <w:proofErr w:type="spellEnd"/>
      <w:r w:rsidRPr="004857E8">
        <w:rPr>
          <w:szCs w:val="18"/>
          <w:lang w:val="nl-NL"/>
        </w:rPr>
        <w:t xml:space="preserve"> (</w:t>
      </w:r>
      <w:r w:rsidR="00C76B10" w:rsidRPr="004857E8">
        <w:rPr>
          <w:szCs w:val="18"/>
          <w:lang w:val="nl-NL"/>
        </w:rPr>
        <w:t xml:space="preserve">zoals bij </w:t>
      </w:r>
      <w:r w:rsidRPr="004857E8">
        <w:rPr>
          <w:szCs w:val="18"/>
          <w:lang w:val="nl-NL"/>
        </w:rPr>
        <w:t>het inschrijven als combinatie en een beroep op derden).</w:t>
      </w:r>
      <w:r w:rsidR="00C503A6" w:rsidRPr="004857E8">
        <w:rPr>
          <w:szCs w:val="18"/>
          <w:lang w:val="nl-NL"/>
        </w:rPr>
        <w:t xml:space="preserve"> Het ontbreken van benodigde informatie en/of vermelding van onjuiste/onduidelijke informatie, al dan niet </w:t>
      </w:r>
      <w:r w:rsidR="001351BF" w:rsidRPr="004857E8">
        <w:rPr>
          <w:szCs w:val="18"/>
          <w:lang w:val="nl-NL"/>
        </w:rPr>
        <w:t xml:space="preserve">ontstaan </w:t>
      </w:r>
      <w:r w:rsidR="00C503A6" w:rsidRPr="004857E8">
        <w:rPr>
          <w:szCs w:val="18"/>
          <w:lang w:val="nl-NL"/>
        </w:rPr>
        <w:t>in</w:t>
      </w:r>
      <w:r w:rsidR="001351BF" w:rsidRPr="004857E8">
        <w:rPr>
          <w:szCs w:val="18"/>
          <w:lang w:val="nl-NL"/>
        </w:rPr>
        <w:t>/door</w:t>
      </w:r>
      <w:r w:rsidR="00C503A6" w:rsidRPr="004857E8">
        <w:rPr>
          <w:szCs w:val="18"/>
          <w:lang w:val="nl-NL"/>
        </w:rPr>
        <w:t xml:space="preserve"> samenhang met (een) andere UEA(</w:t>
      </w:r>
      <w:r w:rsidR="00935FFD">
        <w:rPr>
          <w:szCs w:val="18"/>
          <w:lang w:val="nl-NL"/>
        </w:rPr>
        <w:t>'</w:t>
      </w:r>
      <w:r w:rsidR="00C503A6" w:rsidRPr="004857E8">
        <w:rPr>
          <w:szCs w:val="18"/>
          <w:lang w:val="nl-NL"/>
        </w:rPr>
        <w:t>s)</w:t>
      </w:r>
      <w:r w:rsidR="00E83A5A">
        <w:rPr>
          <w:szCs w:val="18"/>
          <w:lang w:val="nl-NL"/>
        </w:rPr>
        <w:t>,</w:t>
      </w:r>
      <w:r w:rsidR="00E83A5A" w:rsidRPr="004857E8">
        <w:rPr>
          <w:szCs w:val="18"/>
          <w:lang w:val="nl-NL"/>
        </w:rPr>
        <w:t xml:space="preserve"> </w:t>
      </w:r>
      <w:r w:rsidR="00E83A5A" w:rsidRPr="00AC73B6">
        <w:rPr>
          <w:szCs w:val="18"/>
          <w:lang w:val="nl-NL"/>
        </w:rPr>
        <w:t>kan leiden tot uitsluiting van verdere deelname</w:t>
      </w:r>
      <w:r w:rsidR="00E83A5A" w:rsidRPr="004857E8">
        <w:rPr>
          <w:szCs w:val="18"/>
          <w:lang w:val="nl-NL"/>
        </w:rPr>
        <w:t>.</w:t>
      </w:r>
    </w:p>
    <w:p w14:paraId="5A2AF076" w14:textId="4C2C0EA5" w:rsidR="00E83A5A" w:rsidRPr="00AC73B6" w:rsidRDefault="00E83A5A" w:rsidP="00E83A5A">
      <w:pPr>
        <w:jc w:val="both"/>
        <w:rPr>
          <w:szCs w:val="18"/>
          <w:lang w:val="nl-NL"/>
        </w:rPr>
      </w:pPr>
    </w:p>
    <w:p w14:paraId="3C57B4BD" w14:textId="58DD711D" w:rsidR="00E83A5A" w:rsidRPr="00AC73B6" w:rsidRDefault="00D8252D" w:rsidP="00E83A5A">
      <w:pPr>
        <w:spacing w:line="276" w:lineRule="auto"/>
        <w:jc w:val="both"/>
        <w:rPr>
          <w:lang w:val="nl-NL"/>
        </w:rPr>
      </w:pPr>
      <w:r w:rsidRPr="00D8252D">
        <w:rPr>
          <w:b/>
          <w:bCs/>
          <w:szCs w:val="18"/>
          <w:lang w:val="nl-NL"/>
        </w:rPr>
        <w:t>Let op</w:t>
      </w:r>
      <w:r w:rsidRPr="008D3614">
        <w:rPr>
          <w:b/>
          <w:bCs/>
          <w:szCs w:val="18"/>
          <w:lang w:val="nl-NL"/>
        </w:rPr>
        <w:t>:</w:t>
      </w:r>
      <w:r>
        <w:rPr>
          <w:szCs w:val="18"/>
          <w:lang w:val="nl-NL"/>
        </w:rPr>
        <w:t xml:space="preserve"> i</w:t>
      </w:r>
      <w:r w:rsidR="00E83A5A" w:rsidRPr="00AC73B6">
        <w:rPr>
          <w:szCs w:val="18"/>
          <w:lang w:val="nl-NL"/>
        </w:rPr>
        <w:t>ndien er gebreken kleven aan de rechtsgeldige ondertekening (waaronder, maar niet uitsluitend: het ontbreken van de ondertekening, onvolledige ondertekening, niet bevoegde ondertekenaar)</w:t>
      </w:r>
      <w:r w:rsidR="00E83A5A">
        <w:rPr>
          <w:szCs w:val="18"/>
          <w:lang w:val="nl-NL"/>
        </w:rPr>
        <w:t>,</w:t>
      </w:r>
      <w:r w:rsidR="00E83A5A" w:rsidRPr="00AC73B6">
        <w:rPr>
          <w:szCs w:val="18"/>
          <w:lang w:val="nl-NL"/>
        </w:rPr>
        <w:t xml:space="preserve"> dan  wordt eenmalig de mogelijkheid gegeven dit gebrek te herstellen, waarvoor een hersteltermijn geldt van </w:t>
      </w:r>
      <w:r w:rsidR="00BB377F">
        <w:rPr>
          <w:szCs w:val="18"/>
          <w:lang w:val="nl-NL"/>
        </w:rPr>
        <w:t>twee werkdagen</w:t>
      </w:r>
      <w:r w:rsidR="00E83A5A" w:rsidRPr="00AC73B6">
        <w:rPr>
          <w:szCs w:val="18"/>
          <w:lang w:val="nl-NL"/>
        </w:rPr>
        <w:t>.</w:t>
      </w:r>
    </w:p>
    <w:p w14:paraId="645E97A5" w14:textId="29F19C9E" w:rsidR="003F6C16" w:rsidRDefault="007F05D1" w:rsidP="00911B37">
      <w:pPr>
        <w:pStyle w:val="Kop3"/>
        <w:ind w:left="709" w:hanging="709"/>
        <w:jc w:val="both"/>
        <w:rPr>
          <w:lang w:val="nl-NL"/>
        </w:rPr>
      </w:pPr>
      <w:bookmarkStart w:id="108" w:name="_Toc95900184"/>
      <w:r>
        <w:rPr>
          <w:lang w:val="nl-NL"/>
        </w:rPr>
        <w:t>4.3.6</w:t>
      </w:r>
      <w:r w:rsidR="001A7E78">
        <w:rPr>
          <w:lang w:val="nl-NL"/>
        </w:rPr>
        <w:t xml:space="preserve"> </w:t>
      </w:r>
      <w:r w:rsidR="00911B37">
        <w:rPr>
          <w:lang w:val="nl-NL"/>
        </w:rPr>
        <w:tab/>
      </w:r>
      <w:r w:rsidR="003F6C16">
        <w:rPr>
          <w:lang w:val="nl-NL"/>
        </w:rPr>
        <w:t xml:space="preserve">Beantwoording </w:t>
      </w:r>
      <w:r w:rsidR="009A6C12">
        <w:rPr>
          <w:lang w:val="nl-NL"/>
        </w:rPr>
        <w:t>kwaliteits</w:t>
      </w:r>
      <w:r w:rsidR="003F6C16">
        <w:rPr>
          <w:lang w:val="nl-NL"/>
        </w:rPr>
        <w:t>wens</w:t>
      </w:r>
      <w:r w:rsidR="0002778B">
        <w:rPr>
          <w:lang w:val="nl-NL"/>
        </w:rPr>
        <w:t>vrage</w:t>
      </w:r>
      <w:r w:rsidR="009A6C12">
        <w:rPr>
          <w:lang w:val="nl-NL"/>
        </w:rPr>
        <w:t>n</w:t>
      </w:r>
      <w:bookmarkEnd w:id="108"/>
    </w:p>
    <w:p w14:paraId="616AD10C" w14:textId="32BCDE28" w:rsidR="00D94171" w:rsidRDefault="00D94171" w:rsidP="00D94171">
      <w:pPr>
        <w:jc w:val="both"/>
        <w:rPr>
          <w:szCs w:val="18"/>
          <w:lang w:val="nl-NL"/>
        </w:rPr>
      </w:pPr>
      <w:r>
        <w:rPr>
          <w:szCs w:val="18"/>
          <w:lang w:val="nl-NL"/>
        </w:rPr>
        <w:t xml:space="preserve">Voor het opgeven van </w:t>
      </w:r>
      <w:r w:rsidRPr="00C84B89">
        <w:rPr>
          <w:szCs w:val="18"/>
          <w:lang w:val="nl-NL"/>
        </w:rPr>
        <w:t xml:space="preserve">de gegevens van uw afvaardiging die de 'Proeve van Bekwaamheid </w:t>
      </w:r>
      <w:r w:rsidR="00B374DF" w:rsidRPr="00C84B89">
        <w:rPr>
          <w:szCs w:val="18"/>
          <w:lang w:val="nl-NL"/>
        </w:rPr>
        <w:t>–</w:t>
      </w:r>
      <w:r w:rsidRPr="00C84B89">
        <w:rPr>
          <w:szCs w:val="18"/>
          <w:lang w:val="nl-NL"/>
        </w:rPr>
        <w:t xml:space="preserve"> </w:t>
      </w:r>
      <w:r w:rsidR="00B374DF" w:rsidRPr="00C84B89">
        <w:rPr>
          <w:szCs w:val="18"/>
          <w:lang w:val="nl-NL"/>
        </w:rPr>
        <w:t>Werving en Selectie</w:t>
      </w:r>
      <w:r w:rsidR="00C84B89" w:rsidRPr="00C84B89">
        <w:rPr>
          <w:szCs w:val="18"/>
          <w:lang w:val="nl-NL"/>
        </w:rPr>
        <w:t>’</w:t>
      </w:r>
      <w:r w:rsidR="00B374DF" w:rsidRPr="00C84B89">
        <w:rPr>
          <w:szCs w:val="18"/>
          <w:lang w:val="nl-NL"/>
        </w:rPr>
        <w:t xml:space="preserve"> </w:t>
      </w:r>
      <w:r w:rsidRPr="00C84B89">
        <w:rPr>
          <w:szCs w:val="18"/>
          <w:lang w:val="nl-NL"/>
        </w:rPr>
        <w:t xml:space="preserve">gaat uitvoeren en </w:t>
      </w:r>
      <w:r w:rsidR="00C84B89" w:rsidRPr="00C84B89">
        <w:rPr>
          <w:szCs w:val="18"/>
          <w:lang w:val="nl-NL"/>
        </w:rPr>
        <w:t xml:space="preserve">voor </w:t>
      </w:r>
      <w:r w:rsidRPr="00C84B89">
        <w:rPr>
          <w:szCs w:val="18"/>
          <w:lang w:val="nl-NL"/>
        </w:rPr>
        <w:t xml:space="preserve">de antwoorden op de overige kwaliteitswensvragen </w:t>
      </w:r>
      <w:r>
        <w:rPr>
          <w:szCs w:val="18"/>
          <w:lang w:val="nl-NL"/>
        </w:rPr>
        <w:t xml:space="preserve"> moet u gebruik maken van bijlage </w:t>
      </w:r>
      <w:r w:rsidR="009112B7">
        <w:rPr>
          <w:szCs w:val="18"/>
          <w:lang w:val="nl-NL"/>
        </w:rPr>
        <w:t>6</w:t>
      </w:r>
      <w:r>
        <w:rPr>
          <w:szCs w:val="18"/>
          <w:lang w:val="nl-NL"/>
        </w:rPr>
        <w:t xml:space="preserve"> 'Antwoordformulier </w:t>
      </w:r>
      <w:r w:rsidR="00F87725">
        <w:rPr>
          <w:szCs w:val="18"/>
          <w:lang w:val="nl-NL"/>
        </w:rPr>
        <w:t>Kwaliteitsw</w:t>
      </w:r>
      <w:r>
        <w:rPr>
          <w:szCs w:val="18"/>
          <w:lang w:val="nl-NL"/>
        </w:rPr>
        <w:t>ensvrage</w:t>
      </w:r>
      <w:r w:rsidR="00F87725">
        <w:rPr>
          <w:szCs w:val="18"/>
          <w:lang w:val="nl-NL"/>
        </w:rPr>
        <w:t>n</w:t>
      </w:r>
      <w:ins w:id="109" w:author="Maren, M. van (Marloes)" w:date="2022-04-01T14:33:00Z">
        <w:r w:rsidR="003231CF">
          <w:rPr>
            <w:szCs w:val="18"/>
            <w:lang w:val="nl-NL"/>
          </w:rPr>
          <w:t xml:space="preserve"> versie 2</w:t>
        </w:r>
      </w:ins>
      <w:r>
        <w:rPr>
          <w:szCs w:val="18"/>
          <w:lang w:val="nl-NL"/>
        </w:rPr>
        <w:t>'.</w:t>
      </w:r>
    </w:p>
    <w:p w14:paraId="64135EC0" w14:textId="47BFF1F2" w:rsidR="00D94171" w:rsidRDefault="00D94171" w:rsidP="00D94171">
      <w:pPr>
        <w:jc w:val="both"/>
        <w:rPr>
          <w:szCs w:val="18"/>
          <w:lang w:val="nl-NL"/>
        </w:rPr>
      </w:pPr>
      <w:r>
        <w:rPr>
          <w:szCs w:val="18"/>
          <w:lang w:val="nl-NL"/>
        </w:rPr>
        <w:t>U</w:t>
      </w:r>
      <w:r w:rsidRPr="00D91F50">
        <w:rPr>
          <w:szCs w:val="18"/>
          <w:lang w:val="nl-NL"/>
        </w:rPr>
        <w:t xml:space="preserve">w antwoorden </w:t>
      </w:r>
      <w:r>
        <w:rPr>
          <w:szCs w:val="18"/>
          <w:lang w:val="nl-NL"/>
        </w:rPr>
        <w:t xml:space="preserve">dienen </w:t>
      </w:r>
      <w:r w:rsidRPr="00D91F50">
        <w:rPr>
          <w:szCs w:val="18"/>
          <w:lang w:val="nl-NL"/>
        </w:rPr>
        <w:t>per wensvraag in een afzonderlijk PDF-document te</w:t>
      </w:r>
      <w:r>
        <w:rPr>
          <w:szCs w:val="18"/>
          <w:lang w:val="nl-NL"/>
        </w:rPr>
        <w:t xml:space="preserve"> worden aangeleverd</w:t>
      </w:r>
      <w:r w:rsidRPr="00D91F50">
        <w:rPr>
          <w:szCs w:val="18"/>
          <w:lang w:val="nl-NL"/>
        </w:rPr>
        <w:t xml:space="preserve">, bij voorkeur onder de bestandsnaam </w:t>
      </w:r>
      <w:r>
        <w:rPr>
          <w:szCs w:val="18"/>
          <w:lang w:val="nl-NL"/>
        </w:rPr>
        <w:t>'</w:t>
      </w:r>
      <w:r w:rsidRPr="00D91F50">
        <w:rPr>
          <w:szCs w:val="18"/>
          <w:lang w:val="nl-NL"/>
        </w:rPr>
        <w:t>Antwoordformulier Wens</w:t>
      </w:r>
      <w:r>
        <w:rPr>
          <w:szCs w:val="18"/>
          <w:lang w:val="nl-NL"/>
        </w:rPr>
        <w:t>vraag</w:t>
      </w:r>
      <w:r w:rsidRPr="00D91F50">
        <w:rPr>
          <w:szCs w:val="18"/>
          <w:lang w:val="nl-NL"/>
        </w:rPr>
        <w:t xml:space="preserve"> </w:t>
      </w:r>
      <w:r w:rsidR="00EE75EF" w:rsidRPr="00E43255">
        <w:rPr>
          <w:szCs w:val="18"/>
          <w:lang w:val="nl-NL"/>
        </w:rPr>
        <w:t>[X]</w:t>
      </w:r>
      <w:r w:rsidRPr="00E43255">
        <w:rPr>
          <w:szCs w:val="18"/>
          <w:lang w:val="nl-NL"/>
        </w:rPr>
        <w:t>.</w:t>
      </w:r>
      <w:r w:rsidRPr="00D91F50">
        <w:rPr>
          <w:szCs w:val="18"/>
          <w:lang w:val="nl-NL"/>
        </w:rPr>
        <w:t>pdf</w:t>
      </w:r>
      <w:r>
        <w:rPr>
          <w:szCs w:val="18"/>
          <w:lang w:val="nl-NL"/>
        </w:rPr>
        <w:t>'</w:t>
      </w:r>
      <w:r w:rsidRPr="00D91F50">
        <w:rPr>
          <w:szCs w:val="18"/>
          <w:lang w:val="nl-NL"/>
        </w:rPr>
        <w:t xml:space="preserve">, waarbij </w:t>
      </w:r>
      <w:r>
        <w:rPr>
          <w:szCs w:val="18"/>
          <w:lang w:val="nl-NL"/>
        </w:rPr>
        <w:t>'</w:t>
      </w:r>
      <w:r w:rsidR="00EE75EF">
        <w:rPr>
          <w:szCs w:val="18"/>
          <w:lang w:val="nl-NL"/>
        </w:rPr>
        <w:t>X</w:t>
      </w:r>
      <w:r>
        <w:rPr>
          <w:szCs w:val="18"/>
          <w:lang w:val="nl-NL"/>
        </w:rPr>
        <w:t>'</w:t>
      </w:r>
      <w:r w:rsidRPr="00D91F50">
        <w:rPr>
          <w:szCs w:val="18"/>
          <w:lang w:val="nl-NL"/>
        </w:rPr>
        <w:t xml:space="preserve"> = 1 voor uw antwoord op wensvraag 1</w:t>
      </w:r>
      <w:r>
        <w:rPr>
          <w:szCs w:val="18"/>
          <w:lang w:val="nl-NL"/>
        </w:rPr>
        <w:t>,</w:t>
      </w:r>
      <w:r w:rsidRPr="00D91F50">
        <w:rPr>
          <w:szCs w:val="18"/>
          <w:lang w:val="nl-NL"/>
        </w:rPr>
        <w:t xml:space="preserve"> </w:t>
      </w:r>
      <w:r>
        <w:rPr>
          <w:szCs w:val="18"/>
          <w:lang w:val="nl-NL"/>
        </w:rPr>
        <w:t>'</w:t>
      </w:r>
      <w:r w:rsidRPr="00D91F50">
        <w:rPr>
          <w:szCs w:val="18"/>
          <w:lang w:val="nl-NL"/>
        </w:rPr>
        <w:t>x</w:t>
      </w:r>
      <w:r>
        <w:rPr>
          <w:szCs w:val="18"/>
          <w:lang w:val="nl-NL"/>
        </w:rPr>
        <w:t xml:space="preserve">' </w:t>
      </w:r>
      <w:r w:rsidRPr="00D91F50">
        <w:rPr>
          <w:szCs w:val="18"/>
          <w:lang w:val="nl-NL"/>
        </w:rPr>
        <w:t>=</w:t>
      </w:r>
      <w:r>
        <w:rPr>
          <w:szCs w:val="18"/>
          <w:lang w:val="nl-NL"/>
        </w:rPr>
        <w:t xml:space="preserve"> </w:t>
      </w:r>
      <w:r w:rsidRPr="00D91F50">
        <w:rPr>
          <w:szCs w:val="18"/>
          <w:lang w:val="nl-NL"/>
        </w:rPr>
        <w:t>2 voor het antwoord op wensvraag 2</w:t>
      </w:r>
      <w:r>
        <w:rPr>
          <w:szCs w:val="18"/>
          <w:lang w:val="nl-NL"/>
        </w:rPr>
        <w:t>,</w:t>
      </w:r>
      <w:r w:rsidRPr="00D91F50">
        <w:rPr>
          <w:szCs w:val="18"/>
          <w:lang w:val="nl-NL"/>
        </w:rPr>
        <w:t xml:space="preserve"> etc. althans, zodanig dat wij zonder bewerking hieruit kunnen opmaken welke wensvraag het betreft.</w:t>
      </w:r>
    </w:p>
    <w:p w14:paraId="29B1BE50" w14:textId="77777777" w:rsidR="006222A2" w:rsidRPr="00D91F50" w:rsidRDefault="006222A2" w:rsidP="00D94171">
      <w:pPr>
        <w:jc w:val="both"/>
        <w:rPr>
          <w:szCs w:val="18"/>
          <w:lang w:val="nl-NL"/>
        </w:rPr>
      </w:pPr>
    </w:p>
    <w:p w14:paraId="5626D03A" w14:textId="77777777" w:rsidR="00D94171" w:rsidRPr="00D91F50" w:rsidRDefault="00D94171" w:rsidP="00D94171">
      <w:pPr>
        <w:jc w:val="both"/>
        <w:rPr>
          <w:szCs w:val="18"/>
          <w:lang w:val="nl-NL"/>
        </w:rPr>
      </w:pPr>
      <w:r w:rsidRPr="00D91F50">
        <w:rPr>
          <w:szCs w:val="18"/>
          <w:lang w:val="nl-NL"/>
        </w:rPr>
        <w:t>Om de gelijkheid van beoordeling te kunnen garanderen worden uw antwoorden en die van de andere inschrijvers anoniem beoordeeld. Het is in dat kader essentieel dat alle ingeleverde documenten hetzelfde eruit zien, waarvoor hier de opmaakregels zijn gegeven en geen herkenbare verwijzingen of elementen zijn toegestaan die uw identiteit, die van een of meer leden in uw combinatie of onderaannemers kunnen prijsgeven. Let in dit verband</w:t>
      </w:r>
      <w:r>
        <w:rPr>
          <w:szCs w:val="18"/>
          <w:lang w:val="nl-NL"/>
        </w:rPr>
        <w:t>,</w:t>
      </w:r>
      <w:r w:rsidRPr="00D91F50">
        <w:rPr>
          <w:szCs w:val="18"/>
          <w:lang w:val="nl-NL"/>
        </w:rPr>
        <w:t xml:space="preserve"> naast de tekst zelf, ook op huisstijl in illustraties</w:t>
      </w:r>
      <w:r>
        <w:rPr>
          <w:szCs w:val="18"/>
          <w:lang w:val="nl-NL"/>
        </w:rPr>
        <w:t>,</w:t>
      </w:r>
      <w:r w:rsidRPr="00D91F50">
        <w:rPr>
          <w:szCs w:val="18"/>
          <w:lang w:val="nl-NL"/>
        </w:rPr>
        <w:t xml:space="preserve"> (verborgen/</w:t>
      </w:r>
      <w:r>
        <w:rPr>
          <w:szCs w:val="18"/>
          <w:lang w:val="nl-NL"/>
        </w:rPr>
        <w:t>'</w:t>
      </w:r>
      <w:r w:rsidRPr="00D91F50">
        <w:rPr>
          <w:szCs w:val="18"/>
          <w:lang w:val="nl-NL"/>
        </w:rPr>
        <w:t>mouse over</w:t>
      </w:r>
      <w:r>
        <w:rPr>
          <w:szCs w:val="18"/>
          <w:lang w:val="nl-NL"/>
        </w:rPr>
        <w:t>'</w:t>
      </w:r>
      <w:r w:rsidRPr="00D91F50">
        <w:rPr>
          <w:szCs w:val="18"/>
          <w:lang w:val="nl-NL"/>
        </w:rPr>
        <w:t>) URL-links</w:t>
      </w:r>
      <w:r>
        <w:rPr>
          <w:szCs w:val="18"/>
          <w:lang w:val="nl-NL"/>
        </w:rPr>
        <w:t>,</w:t>
      </w:r>
      <w:r w:rsidRPr="00D91F50">
        <w:rPr>
          <w:szCs w:val="18"/>
          <w:lang w:val="nl-NL"/>
        </w:rPr>
        <w:t xml:space="preserve"> foto</w:t>
      </w:r>
      <w:r>
        <w:rPr>
          <w:szCs w:val="18"/>
          <w:lang w:val="nl-NL"/>
        </w:rPr>
        <w:t>'</w:t>
      </w:r>
      <w:r w:rsidRPr="00D91F50">
        <w:rPr>
          <w:szCs w:val="18"/>
          <w:lang w:val="nl-NL"/>
        </w:rPr>
        <w:t>s</w:t>
      </w:r>
      <w:r>
        <w:rPr>
          <w:szCs w:val="18"/>
          <w:lang w:val="nl-NL"/>
        </w:rPr>
        <w:t>,</w:t>
      </w:r>
      <w:r w:rsidRPr="00D91F50">
        <w:rPr>
          <w:szCs w:val="18"/>
          <w:lang w:val="nl-NL"/>
        </w:rPr>
        <w:t xml:space="preserve"> gebruikte namen en/of voorbeelden. Houd er hierbij rekening mee dat uw beantwoording wordt geprint en vervolgens opnieuw in zwart</w:t>
      </w:r>
      <w:r>
        <w:rPr>
          <w:szCs w:val="18"/>
          <w:lang w:val="nl-NL"/>
        </w:rPr>
        <w:t>-</w:t>
      </w:r>
      <w:r w:rsidRPr="00D91F50">
        <w:rPr>
          <w:szCs w:val="18"/>
          <w:lang w:val="nl-NL"/>
        </w:rPr>
        <w:t>wit wordt gescand</w:t>
      </w:r>
      <w:r>
        <w:rPr>
          <w:szCs w:val="18"/>
          <w:lang w:val="nl-NL"/>
        </w:rPr>
        <w:t xml:space="preserve"> en wellicht weer wordt geprint</w:t>
      </w:r>
      <w:r w:rsidRPr="00D91F50">
        <w:rPr>
          <w:szCs w:val="18"/>
          <w:lang w:val="nl-NL"/>
        </w:rPr>
        <w:t xml:space="preserve">. De </w:t>
      </w:r>
      <w:r>
        <w:rPr>
          <w:szCs w:val="18"/>
          <w:lang w:val="nl-NL"/>
        </w:rPr>
        <w:t xml:space="preserve">antwoorden op </w:t>
      </w:r>
      <w:r w:rsidRPr="00D91F50">
        <w:rPr>
          <w:szCs w:val="18"/>
          <w:lang w:val="nl-NL"/>
        </w:rPr>
        <w:t xml:space="preserve">de </w:t>
      </w:r>
      <w:r>
        <w:rPr>
          <w:szCs w:val="18"/>
          <w:lang w:val="nl-NL"/>
        </w:rPr>
        <w:t>w</w:t>
      </w:r>
      <w:r w:rsidRPr="00D91F50">
        <w:rPr>
          <w:szCs w:val="18"/>
          <w:lang w:val="nl-NL"/>
        </w:rPr>
        <w:t>ens</w:t>
      </w:r>
      <w:r>
        <w:rPr>
          <w:szCs w:val="18"/>
          <w:lang w:val="nl-NL"/>
        </w:rPr>
        <w:t>vragen</w:t>
      </w:r>
      <w:r w:rsidRPr="00D91F50">
        <w:rPr>
          <w:szCs w:val="18"/>
          <w:lang w:val="nl-NL"/>
        </w:rPr>
        <w:t xml:space="preserve"> dienen voor de beoordel</w:t>
      </w:r>
      <w:r>
        <w:rPr>
          <w:szCs w:val="18"/>
          <w:lang w:val="nl-NL"/>
        </w:rPr>
        <w:t>aars</w:t>
      </w:r>
      <w:r w:rsidRPr="00D91F50">
        <w:rPr>
          <w:szCs w:val="18"/>
          <w:lang w:val="nl-NL"/>
        </w:rPr>
        <w:t xml:space="preserve"> </w:t>
      </w:r>
      <w:r>
        <w:rPr>
          <w:szCs w:val="18"/>
          <w:lang w:val="nl-NL"/>
        </w:rPr>
        <w:t xml:space="preserve">goed </w:t>
      </w:r>
      <w:r w:rsidRPr="00D91F50">
        <w:rPr>
          <w:szCs w:val="18"/>
          <w:lang w:val="nl-NL"/>
        </w:rPr>
        <w:t>leesbaar te zijn, zonder dat daar specifieke acties en/of hulpmiddelen voor nodig zijn. Dit brengt onvermijdelijk beperkingen mee ten aanzien van mogelijk door u gewenst</w:t>
      </w:r>
      <w:r>
        <w:rPr>
          <w:szCs w:val="18"/>
          <w:lang w:val="nl-NL"/>
        </w:rPr>
        <w:t>(e)</w:t>
      </w:r>
      <w:r w:rsidRPr="00D91F50">
        <w:rPr>
          <w:szCs w:val="18"/>
          <w:lang w:val="nl-NL"/>
        </w:rPr>
        <w:t xml:space="preserve"> kleurgebruik</w:t>
      </w:r>
      <w:r>
        <w:rPr>
          <w:szCs w:val="18"/>
          <w:lang w:val="nl-NL"/>
        </w:rPr>
        <w:t>, grijstinten</w:t>
      </w:r>
      <w:r w:rsidRPr="00D91F50">
        <w:rPr>
          <w:szCs w:val="18"/>
          <w:lang w:val="nl-NL"/>
        </w:rPr>
        <w:t xml:space="preserve"> of grootte van letters en/of cijfers in</w:t>
      </w:r>
      <w:r>
        <w:rPr>
          <w:szCs w:val="18"/>
          <w:lang w:val="nl-NL"/>
        </w:rPr>
        <w:t xml:space="preserve"> </w:t>
      </w:r>
      <w:r>
        <w:rPr>
          <w:szCs w:val="18"/>
          <w:lang w:val="nl-NL"/>
        </w:rPr>
        <w:lastRenderedPageBreak/>
        <w:t>afbeeldingen,</w:t>
      </w:r>
      <w:r w:rsidRPr="00D91F50">
        <w:rPr>
          <w:szCs w:val="18"/>
          <w:lang w:val="nl-NL"/>
        </w:rPr>
        <w:t xml:space="preserve"> tabellen</w:t>
      </w:r>
      <w:r>
        <w:rPr>
          <w:szCs w:val="18"/>
          <w:lang w:val="nl-NL"/>
        </w:rPr>
        <w:t xml:space="preserve"> e.d</w:t>
      </w:r>
      <w:r w:rsidRPr="00D91F50">
        <w:rPr>
          <w:szCs w:val="18"/>
          <w:lang w:val="nl-NL"/>
        </w:rPr>
        <w:t>. Wat niet eenduidig gelezen kan worden, wordt niet in de beoordeling betrokken en is informatie die verloren gaat.</w:t>
      </w:r>
    </w:p>
    <w:p w14:paraId="2A0F312A" w14:textId="77777777" w:rsidR="00D94171" w:rsidRPr="00D91F50" w:rsidRDefault="00D94171" w:rsidP="00D94171">
      <w:pPr>
        <w:jc w:val="both"/>
        <w:rPr>
          <w:szCs w:val="18"/>
          <w:lang w:val="nl-NL"/>
        </w:rPr>
      </w:pPr>
    </w:p>
    <w:p w14:paraId="23DDE7E9" w14:textId="77777777" w:rsidR="00D94171" w:rsidRPr="00D91F50" w:rsidRDefault="00D94171" w:rsidP="00D94171">
      <w:pPr>
        <w:jc w:val="both"/>
        <w:rPr>
          <w:szCs w:val="18"/>
          <w:lang w:val="nl-NL"/>
        </w:rPr>
      </w:pPr>
      <w:r w:rsidRPr="00D91F50">
        <w:rPr>
          <w:szCs w:val="18"/>
          <w:lang w:val="nl-NL"/>
        </w:rPr>
        <w:t xml:space="preserve">Antwoorden die niet of onvoldoende anoniem zijn opgesteld </w:t>
      </w:r>
      <w:r>
        <w:rPr>
          <w:szCs w:val="18"/>
          <w:lang w:val="nl-NL"/>
        </w:rPr>
        <w:t xml:space="preserve">worden </w:t>
      </w:r>
      <w:r w:rsidRPr="00D91F50">
        <w:rPr>
          <w:szCs w:val="18"/>
          <w:lang w:val="nl-NL"/>
        </w:rPr>
        <w:t xml:space="preserve">direct </w:t>
      </w:r>
      <w:r>
        <w:rPr>
          <w:szCs w:val="18"/>
          <w:lang w:val="nl-NL"/>
        </w:rPr>
        <w:t>terzijde gelegd</w:t>
      </w:r>
      <w:r w:rsidRPr="00D91F50">
        <w:rPr>
          <w:szCs w:val="18"/>
          <w:lang w:val="nl-NL"/>
        </w:rPr>
        <w:t xml:space="preserve"> en niet (verder) beoordeeld. In dat geval wordt u uitgesloten van verdere deelname aan de procedure.</w:t>
      </w:r>
    </w:p>
    <w:p w14:paraId="13168C58" w14:textId="77777777" w:rsidR="00D94171" w:rsidRDefault="00D94171" w:rsidP="00D94171">
      <w:pPr>
        <w:jc w:val="both"/>
        <w:rPr>
          <w:szCs w:val="18"/>
          <w:lang w:val="nl-NL"/>
        </w:rPr>
      </w:pPr>
    </w:p>
    <w:p w14:paraId="5673D67D" w14:textId="30AE67AC" w:rsidR="00324E07" w:rsidRDefault="00D94171" w:rsidP="00D94171">
      <w:pPr>
        <w:jc w:val="both"/>
        <w:rPr>
          <w:szCs w:val="18"/>
          <w:lang w:val="nl-NL"/>
        </w:rPr>
      </w:pPr>
      <w:r>
        <w:rPr>
          <w:szCs w:val="18"/>
          <w:lang w:val="nl-NL"/>
        </w:rPr>
        <w:t>De</w:t>
      </w:r>
      <w:r w:rsidRPr="00D91F50">
        <w:rPr>
          <w:szCs w:val="18"/>
          <w:lang w:val="nl-NL"/>
        </w:rPr>
        <w:t xml:space="preserve"> </w:t>
      </w:r>
      <w:r>
        <w:rPr>
          <w:szCs w:val="18"/>
          <w:lang w:val="nl-NL"/>
        </w:rPr>
        <w:t>omvang</w:t>
      </w:r>
      <w:r w:rsidRPr="00D91F50">
        <w:rPr>
          <w:szCs w:val="18"/>
          <w:lang w:val="nl-NL"/>
        </w:rPr>
        <w:t xml:space="preserve"> van de beantwoordingstekst voor</w:t>
      </w:r>
      <w:r w:rsidR="00324E07">
        <w:rPr>
          <w:szCs w:val="18"/>
          <w:lang w:val="nl-NL"/>
        </w:rPr>
        <w:t xml:space="preserve"> ieder van</w:t>
      </w:r>
      <w:r w:rsidRPr="00D91F50">
        <w:rPr>
          <w:szCs w:val="18"/>
          <w:lang w:val="nl-NL"/>
        </w:rPr>
        <w:t xml:space="preserve"> </w:t>
      </w:r>
      <w:r w:rsidR="0037711B">
        <w:rPr>
          <w:szCs w:val="18"/>
          <w:lang w:val="nl-NL"/>
        </w:rPr>
        <w:t xml:space="preserve">de </w:t>
      </w:r>
      <w:r w:rsidRPr="00D91F50">
        <w:rPr>
          <w:szCs w:val="18"/>
          <w:lang w:val="nl-NL"/>
        </w:rPr>
        <w:t>wensvragen</w:t>
      </w:r>
      <w:r w:rsidR="0037711B">
        <w:rPr>
          <w:szCs w:val="18"/>
          <w:lang w:val="nl-NL"/>
        </w:rPr>
        <w:t xml:space="preserve"> 1</w:t>
      </w:r>
      <w:r w:rsidR="00324E07">
        <w:rPr>
          <w:szCs w:val="18"/>
          <w:lang w:val="nl-NL"/>
        </w:rPr>
        <w:t xml:space="preserve">, </w:t>
      </w:r>
      <w:r w:rsidR="0037711B">
        <w:rPr>
          <w:szCs w:val="18"/>
          <w:lang w:val="nl-NL"/>
        </w:rPr>
        <w:t xml:space="preserve"> 2</w:t>
      </w:r>
      <w:r w:rsidRPr="00D91F50">
        <w:rPr>
          <w:szCs w:val="18"/>
          <w:lang w:val="nl-NL"/>
        </w:rPr>
        <w:t xml:space="preserve"> </w:t>
      </w:r>
      <w:r w:rsidR="00324E07">
        <w:rPr>
          <w:szCs w:val="18"/>
          <w:lang w:val="nl-NL"/>
        </w:rPr>
        <w:t xml:space="preserve">en 3 </w:t>
      </w:r>
      <w:r w:rsidRPr="00D91F50">
        <w:rPr>
          <w:szCs w:val="18"/>
          <w:lang w:val="nl-NL"/>
        </w:rPr>
        <w:t xml:space="preserve">mag </w:t>
      </w:r>
      <w:r w:rsidR="00324E07">
        <w:rPr>
          <w:szCs w:val="18"/>
          <w:lang w:val="nl-NL"/>
        </w:rPr>
        <w:t xml:space="preserve">per wensvraag </w:t>
      </w:r>
      <w:r w:rsidRPr="00D91F50">
        <w:rPr>
          <w:szCs w:val="18"/>
          <w:lang w:val="nl-NL"/>
        </w:rPr>
        <w:t>niet meer d</w:t>
      </w:r>
      <w:r w:rsidRPr="00E43255">
        <w:rPr>
          <w:szCs w:val="18"/>
          <w:lang w:val="nl-NL"/>
        </w:rPr>
        <w:t>an</w:t>
      </w:r>
      <w:r w:rsidR="006222A2" w:rsidRPr="00E43255">
        <w:rPr>
          <w:szCs w:val="18"/>
          <w:lang w:val="nl-NL"/>
        </w:rPr>
        <w:t xml:space="preserve"> </w:t>
      </w:r>
      <w:r w:rsidR="00324E07" w:rsidRPr="00E43255">
        <w:rPr>
          <w:szCs w:val="18"/>
          <w:lang w:val="nl-NL"/>
        </w:rPr>
        <w:t>twee</w:t>
      </w:r>
      <w:r w:rsidRPr="00E43255">
        <w:rPr>
          <w:szCs w:val="18"/>
          <w:lang w:val="nl-NL"/>
        </w:rPr>
        <w:t xml:space="preserve"> (</w:t>
      </w:r>
      <w:r w:rsidR="00324E07" w:rsidRPr="00E43255">
        <w:rPr>
          <w:szCs w:val="18"/>
          <w:lang w:val="nl-NL"/>
        </w:rPr>
        <w:t>2</w:t>
      </w:r>
      <w:r w:rsidRPr="00E43255">
        <w:rPr>
          <w:szCs w:val="18"/>
          <w:lang w:val="nl-NL"/>
        </w:rPr>
        <w:t xml:space="preserve">) A4 </w:t>
      </w:r>
      <w:r w:rsidRPr="006222A2">
        <w:rPr>
          <w:szCs w:val="18"/>
          <w:lang w:val="nl-NL"/>
        </w:rPr>
        <w:t>beslaan</w:t>
      </w:r>
      <w:r w:rsidR="006222A2" w:rsidRPr="006222A2">
        <w:rPr>
          <w:szCs w:val="18"/>
          <w:lang w:val="nl-NL"/>
        </w:rPr>
        <w:t>.</w:t>
      </w:r>
      <w:r w:rsidR="006222A2">
        <w:rPr>
          <w:szCs w:val="18"/>
          <w:lang w:val="nl-NL"/>
        </w:rPr>
        <w:t xml:space="preserve"> </w:t>
      </w:r>
      <w:r w:rsidR="00EE75EF" w:rsidRPr="006222A2">
        <w:rPr>
          <w:szCs w:val="18"/>
          <w:lang w:val="nl-NL"/>
        </w:rPr>
        <w:t>D</w:t>
      </w:r>
      <w:r w:rsidR="005C70CA" w:rsidRPr="006222A2">
        <w:rPr>
          <w:szCs w:val="18"/>
          <w:lang w:val="nl-NL"/>
        </w:rPr>
        <w:t>e</w:t>
      </w:r>
      <w:r w:rsidR="006222A2">
        <w:rPr>
          <w:szCs w:val="18"/>
          <w:lang w:val="nl-NL"/>
        </w:rPr>
        <w:t>ze</w:t>
      </w:r>
      <w:r w:rsidR="005C70CA" w:rsidRPr="006222A2">
        <w:rPr>
          <w:szCs w:val="18"/>
          <w:lang w:val="nl-NL"/>
        </w:rPr>
        <w:t xml:space="preserve"> maximale omvang </w:t>
      </w:r>
      <w:r w:rsidR="00EE75EF" w:rsidRPr="006222A2">
        <w:rPr>
          <w:szCs w:val="18"/>
          <w:lang w:val="nl-NL"/>
        </w:rPr>
        <w:t xml:space="preserve">is </w:t>
      </w:r>
      <w:r w:rsidRPr="006222A2">
        <w:rPr>
          <w:szCs w:val="18"/>
          <w:lang w:val="nl-NL"/>
        </w:rPr>
        <w:t xml:space="preserve">inclusief afbeeldingen, witruimte, eventuele bijlage(n), etc. </w:t>
      </w:r>
    </w:p>
    <w:p w14:paraId="396D0415" w14:textId="77777777" w:rsidR="00324E07" w:rsidRDefault="00324E07" w:rsidP="00D94171">
      <w:pPr>
        <w:jc w:val="both"/>
        <w:rPr>
          <w:szCs w:val="18"/>
          <w:lang w:val="nl-NL"/>
        </w:rPr>
      </w:pPr>
    </w:p>
    <w:p w14:paraId="64B6E283" w14:textId="1CE955D5" w:rsidR="00D94171" w:rsidRDefault="00D94171" w:rsidP="00D94171">
      <w:pPr>
        <w:jc w:val="both"/>
        <w:rPr>
          <w:szCs w:val="18"/>
          <w:lang w:val="nl-NL"/>
        </w:rPr>
      </w:pPr>
      <w:r w:rsidRPr="007111D9">
        <w:rPr>
          <w:szCs w:val="18"/>
          <w:lang w:val="nl-NL"/>
        </w:rPr>
        <w:t xml:space="preserve">De in bijlage </w:t>
      </w:r>
      <w:r w:rsidR="009112B7" w:rsidRPr="007111D9">
        <w:rPr>
          <w:szCs w:val="18"/>
          <w:lang w:val="nl-NL"/>
        </w:rPr>
        <w:t>6</w:t>
      </w:r>
      <w:r w:rsidRPr="007111D9">
        <w:rPr>
          <w:szCs w:val="18"/>
          <w:lang w:val="nl-NL"/>
        </w:rPr>
        <w:t xml:space="preserve"> 'Antwoordformulier </w:t>
      </w:r>
      <w:r w:rsidR="00F87725" w:rsidRPr="007111D9">
        <w:rPr>
          <w:szCs w:val="18"/>
          <w:lang w:val="nl-NL"/>
        </w:rPr>
        <w:t>Kwaliteitsw</w:t>
      </w:r>
      <w:r w:rsidRPr="007111D9">
        <w:rPr>
          <w:szCs w:val="18"/>
          <w:lang w:val="nl-NL"/>
        </w:rPr>
        <w:t>ensvragen</w:t>
      </w:r>
      <w:ins w:id="110" w:author="Maren, M. van (Marloes)" w:date="2022-04-01T14:33:00Z">
        <w:r w:rsidR="003231CF">
          <w:rPr>
            <w:szCs w:val="18"/>
            <w:lang w:val="nl-NL"/>
          </w:rPr>
          <w:t xml:space="preserve"> versie 2</w:t>
        </w:r>
      </w:ins>
      <w:r w:rsidRPr="007111D9">
        <w:rPr>
          <w:szCs w:val="18"/>
          <w:lang w:val="nl-NL"/>
        </w:rPr>
        <w:t xml:space="preserve">' opgenomen vraagtekst wordt </w:t>
      </w:r>
      <w:r w:rsidRPr="007111D9">
        <w:rPr>
          <w:szCs w:val="18"/>
          <w:u w:val="single"/>
          <w:lang w:val="nl-NL"/>
        </w:rPr>
        <w:t xml:space="preserve">niet </w:t>
      </w:r>
      <w:r w:rsidRPr="007111D9">
        <w:rPr>
          <w:szCs w:val="18"/>
          <w:lang w:val="nl-NL"/>
        </w:rPr>
        <w:t xml:space="preserve">meegenomen bij het bepalen van de omvang van de beantwoording. </w:t>
      </w:r>
    </w:p>
    <w:p w14:paraId="571C99EC" w14:textId="4CAC56D9" w:rsidR="00D94171" w:rsidRPr="00D91F50" w:rsidRDefault="00D94171" w:rsidP="00D94171">
      <w:pPr>
        <w:jc w:val="both"/>
        <w:rPr>
          <w:szCs w:val="18"/>
          <w:lang w:val="nl-NL"/>
        </w:rPr>
      </w:pPr>
      <w:r w:rsidRPr="00D91F50">
        <w:rPr>
          <w:szCs w:val="18"/>
          <w:lang w:val="nl-NL"/>
        </w:rPr>
        <w:t xml:space="preserve">De omvang van enerzijds de antwoorden op het geheel van wensvragen en anderzijds de afzonderlijke beantwoording van de </w:t>
      </w:r>
      <w:r>
        <w:rPr>
          <w:szCs w:val="18"/>
          <w:lang w:val="nl-NL"/>
        </w:rPr>
        <w:t>p</w:t>
      </w:r>
      <w:r w:rsidRPr="00D91F50">
        <w:rPr>
          <w:szCs w:val="18"/>
          <w:lang w:val="nl-NL"/>
        </w:rPr>
        <w:t xml:space="preserve">roeve van </w:t>
      </w:r>
      <w:r>
        <w:rPr>
          <w:szCs w:val="18"/>
          <w:lang w:val="nl-NL"/>
        </w:rPr>
        <w:t>b</w:t>
      </w:r>
      <w:r w:rsidRPr="00D91F50">
        <w:rPr>
          <w:szCs w:val="18"/>
          <w:lang w:val="nl-NL"/>
        </w:rPr>
        <w:t xml:space="preserve">ekwaamheid kunnen elkaar niet compenseren, zo ook niet in voorkomend geval de beantwoording van de </w:t>
      </w:r>
      <w:r>
        <w:rPr>
          <w:szCs w:val="18"/>
          <w:lang w:val="nl-NL"/>
        </w:rPr>
        <w:t>p</w:t>
      </w:r>
      <w:r w:rsidRPr="00D91F50">
        <w:rPr>
          <w:szCs w:val="18"/>
          <w:lang w:val="nl-NL"/>
        </w:rPr>
        <w:t xml:space="preserve">roeve van </w:t>
      </w:r>
      <w:r>
        <w:rPr>
          <w:szCs w:val="18"/>
          <w:lang w:val="nl-NL"/>
        </w:rPr>
        <w:t>b</w:t>
      </w:r>
      <w:r w:rsidRPr="00D91F50">
        <w:rPr>
          <w:szCs w:val="18"/>
          <w:lang w:val="nl-NL"/>
        </w:rPr>
        <w:t xml:space="preserve">ekwaamheid onderling. </w:t>
      </w:r>
    </w:p>
    <w:p w14:paraId="7F49E6DF" w14:textId="77777777" w:rsidR="00D94171" w:rsidRDefault="00D94171" w:rsidP="00D94171">
      <w:pPr>
        <w:jc w:val="both"/>
        <w:rPr>
          <w:szCs w:val="18"/>
          <w:lang w:val="nl-NL"/>
        </w:rPr>
      </w:pPr>
    </w:p>
    <w:p w14:paraId="7606E2FD" w14:textId="5DDFC3B9" w:rsidR="00D94171" w:rsidRDefault="00D94171" w:rsidP="00D94171">
      <w:pPr>
        <w:jc w:val="both"/>
        <w:rPr>
          <w:szCs w:val="18"/>
          <w:lang w:val="nl-NL"/>
        </w:rPr>
      </w:pPr>
      <w:r>
        <w:rPr>
          <w:szCs w:val="18"/>
          <w:lang w:val="nl-NL"/>
        </w:rPr>
        <w:t xml:space="preserve">De </w:t>
      </w:r>
      <w:r w:rsidR="00AA57A3">
        <w:rPr>
          <w:szCs w:val="18"/>
          <w:lang w:val="nl-NL"/>
        </w:rPr>
        <w:t xml:space="preserve">maximaal toegestane </w:t>
      </w:r>
      <w:r>
        <w:rPr>
          <w:szCs w:val="18"/>
          <w:lang w:val="nl-NL"/>
        </w:rPr>
        <w:t xml:space="preserve">omvang van uw </w:t>
      </w:r>
      <w:r w:rsidR="00AA57A3">
        <w:rPr>
          <w:szCs w:val="18"/>
          <w:lang w:val="nl-NL"/>
        </w:rPr>
        <w:t>beantwoordings</w:t>
      </w:r>
      <w:r>
        <w:rPr>
          <w:szCs w:val="18"/>
          <w:lang w:val="nl-NL"/>
        </w:rPr>
        <w:t>tekst wordt gemeten met de volgende instellingen van MS-Word:</w:t>
      </w:r>
    </w:p>
    <w:p w14:paraId="013EE984" w14:textId="77777777" w:rsidR="00D94171" w:rsidRDefault="00D94171" w:rsidP="00FE07B2">
      <w:pPr>
        <w:pStyle w:val="Lijstalinea"/>
        <w:numPr>
          <w:ilvl w:val="0"/>
          <w:numId w:val="8"/>
        </w:numPr>
        <w:ind w:left="284" w:hanging="284"/>
        <w:jc w:val="both"/>
        <w:rPr>
          <w:szCs w:val="18"/>
        </w:rPr>
      </w:pPr>
      <w:r>
        <w:rPr>
          <w:szCs w:val="18"/>
        </w:rPr>
        <w:t>F</w:t>
      </w:r>
      <w:r w:rsidRPr="005D02A3">
        <w:rPr>
          <w:szCs w:val="18"/>
        </w:rPr>
        <w:t xml:space="preserve">ont: </w:t>
      </w:r>
      <w:proofErr w:type="spellStart"/>
      <w:r w:rsidRPr="005D02A3">
        <w:rPr>
          <w:szCs w:val="18"/>
        </w:rPr>
        <w:t>Verdana</w:t>
      </w:r>
      <w:proofErr w:type="spellEnd"/>
      <w:r w:rsidRPr="005D02A3">
        <w:rPr>
          <w:szCs w:val="18"/>
        </w:rPr>
        <w:t xml:space="preserve"> 9 punten;</w:t>
      </w:r>
    </w:p>
    <w:p w14:paraId="65912C1E" w14:textId="77777777" w:rsidR="00D94171" w:rsidRDefault="00D94171" w:rsidP="00FE07B2">
      <w:pPr>
        <w:pStyle w:val="Lijstalinea"/>
        <w:numPr>
          <w:ilvl w:val="0"/>
          <w:numId w:val="8"/>
        </w:numPr>
        <w:ind w:left="284" w:hanging="284"/>
        <w:jc w:val="both"/>
        <w:rPr>
          <w:szCs w:val="18"/>
        </w:rPr>
      </w:pPr>
      <w:r>
        <w:rPr>
          <w:szCs w:val="18"/>
        </w:rPr>
        <w:t>T</w:t>
      </w:r>
      <w:r w:rsidRPr="005D02A3">
        <w:rPr>
          <w:szCs w:val="18"/>
        </w:rPr>
        <w:t>ekenafstand: standaard;</w:t>
      </w:r>
    </w:p>
    <w:p w14:paraId="0D565976" w14:textId="660803D7" w:rsidR="00D94171" w:rsidRPr="0016003F" w:rsidRDefault="00D94171" w:rsidP="00FE07B2">
      <w:pPr>
        <w:pStyle w:val="Lijstalinea"/>
        <w:numPr>
          <w:ilvl w:val="0"/>
          <w:numId w:val="8"/>
        </w:numPr>
        <w:ind w:left="284" w:hanging="284"/>
        <w:jc w:val="both"/>
        <w:rPr>
          <w:szCs w:val="18"/>
        </w:rPr>
      </w:pPr>
      <w:r>
        <w:rPr>
          <w:szCs w:val="18"/>
        </w:rPr>
        <w:t>R</w:t>
      </w:r>
      <w:r w:rsidRPr="005D02A3">
        <w:rPr>
          <w:szCs w:val="18"/>
        </w:rPr>
        <w:t xml:space="preserve">egelafstand: </w:t>
      </w:r>
      <w:r w:rsidR="003220F6">
        <w:rPr>
          <w:szCs w:val="18"/>
        </w:rPr>
        <w:t>t</w:t>
      </w:r>
      <w:r w:rsidRPr="0016003F">
        <w:rPr>
          <w:szCs w:val="18"/>
        </w:rPr>
        <w:t>en minste</w:t>
      </w:r>
      <w:r w:rsidR="0016003F">
        <w:rPr>
          <w:szCs w:val="18"/>
        </w:rPr>
        <w:t xml:space="preserve"> </w:t>
      </w:r>
      <w:r w:rsidRPr="0016003F">
        <w:rPr>
          <w:szCs w:val="18"/>
        </w:rPr>
        <w:t>12 punten;</w:t>
      </w:r>
    </w:p>
    <w:p w14:paraId="44B2CBA6" w14:textId="77777777" w:rsidR="00D94171" w:rsidRPr="005D02A3" w:rsidRDefault="00D94171" w:rsidP="00FE07B2">
      <w:pPr>
        <w:pStyle w:val="Lijstalinea"/>
        <w:numPr>
          <w:ilvl w:val="0"/>
          <w:numId w:val="8"/>
        </w:numPr>
        <w:ind w:left="284" w:hanging="284"/>
        <w:jc w:val="both"/>
        <w:rPr>
          <w:szCs w:val="18"/>
        </w:rPr>
      </w:pPr>
      <w:r>
        <w:rPr>
          <w:szCs w:val="18"/>
        </w:rPr>
        <w:t>M</w:t>
      </w:r>
      <w:r w:rsidRPr="005D02A3">
        <w:rPr>
          <w:szCs w:val="18"/>
        </w:rPr>
        <w:t>arges: boven, onder, links en rechts: 2,5 cm.</w:t>
      </w:r>
    </w:p>
    <w:p w14:paraId="76B49156" w14:textId="603834E8" w:rsidR="00D94171" w:rsidRPr="00D91F50" w:rsidRDefault="00AA57A3" w:rsidP="00D94171">
      <w:pPr>
        <w:jc w:val="both"/>
        <w:rPr>
          <w:szCs w:val="18"/>
          <w:lang w:val="nl-NL"/>
        </w:rPr>
      </w:pPr>
      <w:r w:rsidRPr="00AA57A3">
        <w:rPr>
          <w:szCs w:val="18"/>
          <w:lang w:val="nl-NL"/>
        </w:rPr>
        <w:t>Deze instellingen zijn door ons toegepast in de bij dit aanbestedingsdocument verstrekte antwoordformulieren en in te vullen documenten.</w:t>
      </w:r>
      <w:r>
        <w:rPr>
          <w:szCs w:val="18"/>
          <w:lang w:val="nl-NL"/>
        </w:rPr>
        <w:t xml:space="preserve"> </w:t>
      </w:r>
      <w:r w:rsidR="00D94171">
        <w:rPr>
          <w:szCs w:val="18"/>
          <w:lang w:val="nl-NL"/>
        </w:rPr>
        <w:t>De instellingen gelden voor a</w:t>
      </w:r>
      <w:r w:rsidR="00D94171" w:rsidRPr="00D91F50">
        <w:rPr>
          <w:szCs w:val="18"/>
          <w:lang w:val="nl-NL"/>
        </w:rPr>
        <w:t xml:space="preserve">lle antwoorden, </w:t>
      </w:r>
      <w:r w:rsidR="006222A2">
        <w:rPr>
          <w:szCs w:val="18"/>
          <w:lang w:val="nl-NL"/>
        </w:rPr>
        <w:t xml:space="preserve">inclusief </w:t>
      </w:r>
      <w:r w:rsidR="00D94171" w:rsidRPr="00D91F50">
        <w:rPr>
          <w:szCs w:val="18"/>
          <w:lang w:val="nl-NL"/>
        </w:rPr>
        <w:t>eventueel daarbij</w:t>
      </w:r>
      <w:r w:rsidR="006222A2">
        <w:rPr>
          <w:szCs w:val="18"/>
          <w:lang w:val="nl-NL"/>
        </w:rPr>
        <w:t>/daarin</w:t>
      </w:r>
      <w:r w:rsidR="00D94171" w:rsidRPr="00D91F50">
        <w:rPr>
          <w:szCs w:val="18"/>
          <w:lang w:val="nl-NL"/>
        </w:rPr>
        <w:t xml:space="preserve"> te voegen bijlagen</w:t>
      </w:r>
      <w:r w:rsidR="00D94171">
        <w:rPr>
          <w:szCs w:val="18"/>
          <w:lang w:val="nl-NL"/>
        </w:rPr>
        <w:t xml:space="preserve">, </w:t>
      </w:r>
      <w:r w:rsidR="00D94171" w:rsidRPr="00D91F50">
        <w:rPr>
          <w:szCs w:val="18"/>
          <w:lang w:val="nl-NL"/>
        </w:rPr>
        <w:t>gebruikte afbeeldingen</w:t>
      </w:r>
      <w:r w:rsidR="00D94171">
        <w:rPr>
          <w:szCs w:val="18"/>
          <w:lang w:val="nl-NL"/>
        </w:rPr>
        <w:t>, tabellen e.d.</w:t>
      </w:r>
    </w:p>
    <w:p w14:paraId="7944629C" w14:textId="1AC645E4" w:rsidR="00D94171" w:rsidRPr="007F60B4" w:rsidRDefault="00AA57A3" w:rsidP="00D94171">
      <w:pPr>
        <w:jc w:val="both"/>
        <w:rPr>
          <w:szCs w:val="18"/>
          <w:lang w:val="nl-NL"/>
        </w:rPr>
      </w:pPr>
      <w:r>
        <w:rPr>
          <w:szCs w:val="18"/>
          <w:lang w:val="nl-NL"/>
        </w:rPr>
        <w:t xml:space="preserve">Wijziging van deze instellingen </w:t>
      </w:r>
      <w:r w:rsidR="006222A2">
        <w:rPr>
          <w:szCs w:val="18"/>
          <w:lang w:val="nl-NL"/>
        </w:rPr>
        <w:t xml:space="preserve">raden </w:t>
      </w:r>
      <w:r>
        <w:rPr>
          <w:szCs w:val="18"/>
          <w:lang w:val="nl-NL"/>
        </w:rPr>
        <w:t xml:space="preserve">wij </w:t>
      </w:r>
      <w:r w:rsidR="006222A2">
        <w:rPr>
          <w:szCs w:val="18"/>
          <w:lang w:val="nl-NL"/>
        </w:rPr>
        <w:t xml:space="preserve">u met klem af. </w:t>
      </w:r>
      <w:r w:rsidR="006222A2" w:rsidRPr="00D91F50">
        <w:rPr>
          <w:szCs w:val="18"/>
          <w:lang w:val="nl-NL"/>
        </w:rPr>
        <w:t xml:space="preserve">Bij overschrijding van </w:t>
      </w:r>
      <w:r w:rsidR="006222A2">
        <w:rPr>
          <w:szCs w:val="18"/>
          <w:lang w:val="nl-NL"/>
        </w:rPr>
        <w:t>de</w:t>
      </w:r>
      <w:r w:rsidR="006222A2" w:rsidRPr="00D91F50">
        <w:rPr>
          <w:szCs w:val="18"/>
          <w:lang w:val="nl-NL"/>
        </w:rPr>
        <w:t xml:space="preserve"> maxima</w:t>
      </w:r>
      <w:r>
        <w:rPr>
          <w:szCs w:val="18"/>
          <w:lang w:val="nl-NL"/>
        </w:rPr>
        <w:t>a</w:t>
      </w:r>
      <w:r w:rsidR="006222A2" w:rsidRPr="00D91F50">
        <w:rPr>
          <w:szCs w:val="18"/>
          <w:lang w:val="nl-NL"/>
        </w:rPr>
        <w:t>l</w:t>
      </w:r>
      <w:r>
        <w:rPr>
          <w:szCs w:val="18"/>
          <w:lang w:val="nl-NL"/>
        </w:rPr>
        <w:t xml:space="preserve"> toegestane</w:t>
      </w:r>
      <w:r w:rsidR="006222A2" w:rsidRPr="00D91F50">
        <w:rPr>
          <w:szCs w:val="18"/>
          <w:lang w:val="nl-NL"/>
        </w:rPr>
        <w:t xml:space="preserve"> omvang </w:t>
      </w:r>
      <w:r>
        <w:rPr>
          <w:szCs w:val="18"/>
          <w:lang w:val="nl-NL"/>
        </w:rPr>
        <w:t xml:space="preserve">van uw beantwoordingstekst op grond van deze instellingen </w:t>
      </w:r>
      <w:r w:rsidR="006222A2" w:rsidRPr="00D91F50">
        <w:rPr>
          <w:szCs w:val="18"/>
          <w:lang w:val="nl-NL"/>
        </w:rPr>
        <w:t xml:space="preserve">zal </w:t>
      </w:r>
      <w:r>
        <w:rPr>
          <w:szCs w:val="18"/>
          <w:lang w:val="nl-NL"/>
        </w:rPr>
        <w:t xml:space="preserve">uw </w:t>
      </w:r>
      <w:r w:rsidR="006222A2" w:rsidRPr="00D91F50">
        <w:rPr>
          <w:szCs w:val="18"/>
          <w:lang w:val="nl-NL"/>
        </w:rPr>
        <w:t xml:space="preserve">inschrijving terzijde worden gelegd en niet </w:t>
      </w:r>
      <w:r w:rsidR="006222A2">
        <w:rPr>
          <w:szCs w:val="18"/>
          <w:lang w:val="nl-NL"/>
        </w:rPr>
        <w:t xml:space="preserve">(verder) </w:t>
      </w:r>
      <w:r w:rsidR="006222A2" w:rsidRPr="00D91F50">
        <w:rPr>
          <w:szCs w:val="18"/>
          <w:lang w:val="nl-NL"/>
        </w:rPr>
        <w:t>worden beoordeeld.</w:t>
      </w:r>
    </w:p>
    <w:p w14:paraId="7AB8E20C" w14:textId="4FEED0B1" w:rsidR="00423432" w:rsidRDefault="00423432" w:rsidP="00911B37">
      <w:pPr>
        <w:pStyle w:val="Kop3"/>
        <w:ind w:left="709" w:hanging="709"/>
        <w:jc w:val="both"/>
        <w:rPr>
          <w:lang w:val="nl-NL"/>
        </w:rPr>
      </w:pPr>
      <w:bookmarkStart w:id="111" w:name="_Toc95900185"/>
      <w:r>
        <w:rPr>
          <w:lang w:val="nl-NL"/>
        </w:rPr>
        <w:t xml:space="preserve">4.3.7 </w:t>
      </w:r>
      <w:r w:rsidR="00911B37">
        <w:rPr>
          <w:lang w:val="nl-NL"/>
        </w:rPr>
        <w:tab/>
      </w:r>
      <w:r>
        <w:rPr>
          <w:lang w:val="nl-NL"/>
        </w:rPr>
        <w:t xml:space="preserve">Proeve van </w:t>
      </w:r>
      <w:r w:rsidR="00FB262D">
        <w:rPr>
          <w:lang w:val="nl-NL"/>
        </w:rPr>
        <w:t>b</w:t>
      </w:r>
      <w:r>
        <w:rPr>
          <w:lang w:val="nl-NL"/>
        </w:rPr>
        <w:t>ekwaamheid</w:t>
      </w:r>
      <w:r w:rsidR="00C84B89">
        <w:rPr>
          <w:lang w:val="nl-NL"/>
        </w:rPr>
        <w:t xml:space="preserve"> Werving en Selectie</w:t>
      </w:r>
      <w:bookmarkEnd w:id="111"/>
    </w:p>
    <w:p w14:paraId="6DCA5D9D" w14:textId="47BB843B" w:rsidR="004568A4" w:rsidRDefault="004568A4" w:rsidP="000814A4">
      <w:pPr>
        <w:jc w:val="both"/>
        <w:rPr>
          <w:szCs w:val="18"/>
          <w:lang w:val="nl-NL"/>
        </w:rPr>
      </w:pPr>
      <w:r w:rsidRPr="00E51F6A">
        <w:rPr>
          <w:szCs w:val="18"/>
          <w:lang w:val="nl-NL"/>
        </w:rPr>
        <w:t xml:space="preserve">Op </w:t>
      </w:r>
      <w:r w:rsidR="00C84B89">
        <w:rPr>
          <w:szCs w:val="18"/>
          <w:lang w:val="nl-NL"/>
        </w:rPr>
        <w:t>11 mei 2022</w:t>
      </w:r>
      <w:r w:rsidRPr="00E51F6A">
        <w:rPr>
          <w:szCs w:val="18"/>
          <w:lang w:val="nl-NL"/>
        </w:rPr>
        <w:t xml:space="preserve"> om en nabij </w:t>
      </w:r>
      <w:r w:rsidR="00C84B89">
        <w:rPr>
          <w:szCs w:val="18"/>
          <w:lang w:val="nl-NL"/>
        </w:rPr>
        <w:t xml:space="preserve">09.00 </w:t>
      </w:r>
      <w:r w:rsidRPr="00E51F6A">
        <w:rPr>
          <w:szCs w:val="18"/>
          <w:lang w:val="nl-NL"/>
        </w:rPr>
        <w:t xml:space="preserve">uur ontvangt u van ons via de berichtenmodule van TenderNed de </w:t>
      </w:r>
      <w:r w:rsidR="0037711B">
        <w:rPr>
          <w:szCs w:val="18"/>
          <w:lang w:val="nl-NL"/>
        </w:rPr>
        <w:t xml:space="preserve">door u uit te werken </w:t>
      </w:r>
      <w:r w:rsidRPr="00E51F6A">
        <w:rPr>
          <w:szCs w:val="18"/>
          <w:lang w:val="nl-NL"/>
        </w:rPr>
        <w:t xml:space="preserve">casus en het exclusief te gebruiken antwoordformulier voor uw uitwerking. De uitwerking zelf mag </w:t>
      </w:r>
      <w:r w:rsidRPr="00E43255">
        <w:rPr>
          <w:szCs w:val="18"/>
          <w:lang w:val="nl-NL"/>
        </w:rPr>
        <w:t xml:space="preserve">maximaal </w:t>
      </w:r>
      <w:r w:rsidR="0037711B" w:rsidRPr="00E43255">
        <w:rPr>
          <w:szCs w:val="18"/>
          <w:lang w:val="nl-NL"/>
        </w:rPr>
        <w:t xml:space="preserve">drie </w:t>
      </w:r>
      <w:r w:rsidR="009162B2" w:rsidRPr="00E43255">
        <w:rPr>
          <w:szCs w:val="18"/>
          <w:lang w:val="nl-NL"/>
        </w:rPr>
        <w:t>(</w:t>
      </w:r>
      <w:r w:rsidR="0037711B" w:rsidRPr="00E43255">
        <w:rPr>
          <w:szCs w:val="18"/>
          <w:lang w:val="nl-NL"/>
        </w:rPr>
        <w:t>3</w:t>
      </w:r>
      <w:r w:rsidR="009162B2" w:rsidRPr="00E43255">
        <w:rPr>
          <w:szCs w:val="18"/>
          <w:lang w:val="nl-NL"/>
        </w:rPr>
        <w:t>)</w:t>
      </w:r>
      <w:r w:rsidRPr="00E43255">
        <w:rPr>
          <w:szCs w:val="18"/>
          <w:lang w:val="nl-NL"/>
        </w:rPr>
        <w:t xml:space="preserve"> A4</w:t>
      </w:r>
      <w:r w:rsidRPr="00E51F6A">
        <w:rPr>
          <w:szCs w:val="18"/>
          <w:lang w:val="nl-NL"/>
        </w:rPr>
        <w:t xml:space="preserve"> groot zijn.</w:t>
      </w:r>
      <w:r w:rsidR="00E43255">
        <w:rPr>
          <w:szCs w:val="18"/>
          <w:lang w:val="nl-NL"/>
        </w:rPr>
        <w:t xml:space="preserve"> Ieder van de gevraagde geanonimiseerde CV’s bestaat uit maximaal 2 A4.</w:t>
      </w:r>
    </w:p>
    <w:p w14:paraId="27EA12EA" w14:textId="59E45A79" w:rsidR="00C84B89" w:rsidRDefault="00C84B89" w:rsidP="000814A4">
      <w:pPr>
        <w:jc w:val="both"/>
        <w:rPr>
          <w:szCs w:val="18"/>
          <w:lang w:val="nl-NL"/>
        </w:rPr>
      </w:pPr>
    </w:p>
    <w:p w14:paraId="286FA807" w14:textId="28C1D338" w:rsidR="00C84B89" w:rsidRDefault="00C84B89" w:rsidP="000814A4">
      <w:pPr>
        <w:jc w:val="both"/>
        <w:rPr>
          <w:szCs w:val="18"/>
          <w:lang w:val="nl-NL"/>
        </w:rPr>
      </w:pPr>
      <w:r>
        <w:rPr>
          <w:szCs w:val="18"/>
          <w:lang w:val="nl-NL"/>
        </w:rPr>
        <w:t>Op 11 mei kunt u tot 1</w:t>
      </w:r>
      <w:r w:rsidR="008941D0">
        <w:rPr>
          <w:szCs w:val="18"/>
          <w:lang w:val="nl-NL"/>
        </w:rPr>
        <w:t>1</w:t>
      </w:r>
      <w:r>
        <w:rPr>
          <w:szCs w:val="18"/>
          <w:lang w:val="nl-NL"/>
        </w:rPr>
        <w:t>.00 uur via de Berichtenmodule van TenderNed verhelderingsvragen stellen over de tekst van de Proeve van Bekwaamheid. Gestelde vragen zullen door Aanbestedende dienst op 1</w:t>
      </w:r>
      <w:r w:rsidR="008941D0">
        <w:rPr>
          <w:szCs w:val="18"/>
          <w:lang w:val="nl-NL"/>
        </w:rPr>
        <w:t>2</w:t>
      </w:r>
      <w:r>
        <w:rPr>
          <w:szCs w:val="18"/>
          <w:lang w:val="nl-NL"/>
        </w:rPr>
        <w:t xml:space="preserve"> mei, uiterlijk </w:t>
      </w:r>
      <w:r w:rsidR="008941D0">
        <w:rPr>
          <w:szCs w:val="18"/>
          <w:lang w:val="nl-NL"/>
        </w:rPr>
        <w:t>09</w:t>
      </w:r>
      <w:r>
        <w:rPr>
          <w:szCs w:val="18"/>
          <w:lang w:val="nl-NL"/>
        </w:rPr>
        <w:t>.00 uur via dezelfde Berichtenmodule worden beantwoord.</w:t>
      </w:r>
    </w:p>
    <w:p w14:paraId="374D981B" w14:textId="77777777" w:rsidR="000814A4" w:rsidRPr="00E51F6A" w:rsidRDefault="000814A4" w:rsidP="000814A4">
      <w:pPr>
        <w:jc w:val="both"/>
        <w:rPr>
          <w:szCs w:val="18"/>
          <w:lang w:val="nl-NL"/>
        </w:rPr>
      </w:pPr>
    </w:p>
    <w:p w14:paraId="29A3E571" w14:textId="618A64EC" w:rsidR="00C84B89" w:rsidRDefault="004568A4" w:rsidP="000814A4">
      <w:pPr>
        <w:jc w:val="both"/>
        <w:rPr>
          <w:szCs w:val="18"/>
          <w:lang w:val="nl-NL"/>
        </w:rPr>
      </w:pPr>
      <w:r w:rsidRPr="00E51F6A">
        <w:rPr>
          <w:szCs w:val="18"/>
          <w:lang w:val="nl-NL"/>
        </w:rPr>
        <w:t xml:space="preserve">U krijgt voor </w:t>
      </w:r>
      <w:r w:rsidR="008941D0">
        <w:rPr>
          <w:szCs w:val="18"/>
          <w:lang w:val="nl-NL"/>
        </w:rPr>
        <w:t xml:space="preserve">uw beantwoording van </w:t>
      </w:r>
      <w:r w:rsidRPr="00E51F6A">
        <w:rPr>
          <w:szCs w:val="18"/>
          <w:lang w:val="nl-NL"/>
        </w:rPr>
        <w:t>de</w:t>
      </w:r>
      <w:r w:rsidR="00F333E2">
        <w:rPr>
          <w:szCs w:val="18"/>
          <w:lang w:val="nl-NL"/>
        </w:rPr>
        <w:t>ze</w:t>
      </w:r>
      <w:r w:rsidRPr="00E51F6A">
        <w:rPr>
          <w:szCs w:val="18"/>
          <w:lang w:val="nl-NL"/>
        </w:rPr>
        <w:t xml:space="preserve"> proeve de tijd</w:t>
      </w:r>
      <w:r w:rsidR="00C84B89">
        <w:rPr>
          <w:szCs w:val="18"/>
          <w:lang w:val="nl-NL"/>
        </w:rPr>
        <w:t xml:space="preserve"> tot 12 mei 2022, uiterlijk 1</w:t>
      </w:r>
      <w:r w:rsidR="00015B7C">
        <w:rPr>
          <w:szCs w:val="18"/>
          <w:lang w:val="nl-NL"/>
        </w:rPr>
        <w:t>5</w:t>
      </w:r>
      <w:r w:rsidR="00C84B89">
        <w:rPr>
          <w:szCs w:val="18"/>
          <w:lang w:val="nl-NL"/>
        </w:rPr>
        <w:t>.00 uur</w:t>
      </w:r>
      <w:r w:rsidRPr="00E51F6A">
        <w:rPr>
          <w:szCs w:val="18"/>
          <w:lang w:val="nl-NL"/>
        </w:rPr>
        <w:t>.</w:t>
      </w:r>
      <w:r w:rsidR="00C84B89">
        <w:rPr>
          <w:szCs w:val="18"/>
          <w:lang w:val="nl-NL"/>
        </w:rPr>
        <w:t xml:space="preserve"> </w:t>
      </w:r>
      <w:r w:rsidRPr="00E51F6A">
        <w:rPr>
          <w:szCs w:val="18"/>
          <w:lang w:val="nl-NL"/>
        </w:rPr>
        <w:t>Uw ingevulde antwoordformulier moet derhalve uiterlijk op</w:t>
      </w:r>
      <w:r w:rsidR="00C84B89">
        <w:rPr>
          <w:szCs w:val="18"/>
          <w:lang w:val="nl-NL"/>
        </w:rPr>
        <w:t xml:space="preserve"> dit tijdstip </w:t>
      </w:r>
      <w:r w:rsidRPr="00E51F6A">
        <w:rPr>
          <w:szCs w:val="18"/>
          <w:lang w:val="nl-NL"/>
        </w:rPr>
        <w:t>via de Berichtenmodule van TenderNed zijn</w:t>
      </w:r>
      <w:r w:rsidR="00307C34">
        <w:rPr>
          <w:szCs w:val="18"/>
          <w:lang w:val="nl-NL"/>
        </w:rPr>
        <w:t xml:space="preserve"> ingediend</w:t>
      </w:r>
      <w:r w:rsidRPr="00E51F6A">
        <w:rPr>
          <w:szCs w:val="18"/>
          <w:lang w:val="nl-NL"/>
        </w:rPr>
        <w:t>.</w:t>
      </w:r>
      <w:r w:rsidR="00E007FF" w:rsidRPr="00E51F6A">
        <w:rPr>
          <w:szCs w:val="18"/>
          <w:lang w:val="nl-NL"/>
        </w:rPr>
        <w:t xml:space="preserve"> </w:t>
      </w:r>
    </w:p>
    <w:p w14:paraId="692942C5" w14:textId="77777777" w:rsidR="00C84B89" w:rsidRDefault="00C84B89" w:rsidP="000814A4">
      <w:pPr>
        <w:jc w:val="both"/>
        <w:rPr>
          <w:szCs w:val="18"/>
          <w:lang w:val="nl-NL"/>
        </w:rPr>
      </w:pPr>
    </w:p>
    <w:p w14:paraId="5CFD336E" w14:textId="5D619918" w:rsidR="004568A4" w:rsidRDefault="00E007FF" w:rsidP="000814A4">
      <w:pPr>
        <w:jc w:val="both"/>
        <w:rPr>
          <w:szCs w:val="18"/>
          <w:lang w:val="nl-NL"/>
        </w:rPr>
      </w:pPr>
      <w:r w:rsidRPr="00E51F6A">
        <w:rPr>
          <w:szCs w:val="18"/>
          <w:lang w:val="nl-NL"/>
        </w:rPr>
        <w:t xml:space="preserve">Wordt de casus eerder dan gepland verzonden, waardoor u meer dan </w:t>
      </w:r>
      <w:r w:rsidR="00015B7C">
        <w:rPr>
          <w:szCs w:val="18"/>
          <w:lang w:val="nl-NL"/>
        </w:rPr>
        <w:t>dertig</w:t>
      </w:r>
      <w:r w:rsidR="008941D0">
        <w:rPr>
          <w:szCs w:val="18"/>
          <w:lang w:val="nl-NL"/>
        </w:rPr>
        <w:t xml:space="preserve"> </w:t>
      </w:r>
      <w:r w:rsidR="0037711B">
        <w:rPr>
          <w:szCs w:val="18"/>
          <w:lang w:val="nl-NL"/>
        </w:rPr>
        <w:t xml:space="preserve"> </w:t>
      </w:r>
      <w:r w:rsidRPr="00E51F6A">
        <w:rPr>
          <w:szCs w:val="18"/>
          <w:lang w:val="nl-NL"/>
        </w:rPr>
        <w:t xml:space="preserve">uur tot de hier genoemde eindtijd heeft, dan blijft de eindtijd onveranderd. </w:t>
      </w:r>
      <w:r w:rsidR="0095283F" w:rsidRPr="00E51F6A">
        <w:rPr>
          <w:szCs w:val="18"/>
          <w:lang w:val="nl-NL"/>
        </w:rPr>
        <w:t xml:space="preserve">Wordt de casus later dan gepland verzonden, waardoor u minder dan </w:t>
      </w:r>
      <w:r w:rsidR="00015B7C">
        <w:rPr>
          <w:szCs w:val="18"/>
          <w:lang w:val="nl-NL"/>
        </w:rPr>
        <w:t>dertig</w:t>
      </w:r>
      <w:r w:rsidR="0095283F" w:rsidRPr="00E51F6A">
        <w:rPr>
          <w:szCs w:val="18"/>
          <w:lang w:val="nl-NL"/>
        </w:rPr>
        <w:t xml:space="preserve"> uur tot de hier genoemde eindtijd heeft, dan wordt een nieuwe eindtijd vastgesteld waarover u word</w:t>
      </w:r>
      <w:r w:rsidR="00833587">
        <w:rPr>
          <w:szCs w:val="18"/>
          <w:lang w:val="nl-NL"/>
        </w:rPr>
        <w:t>t</w:t>
      </w:r>
      <w:r w:rsidR="0095283F" w:rsidRPr="00E51F6A">
        <w:rPr>
          <w:szCs w:val="18"/>
          <w:lang w:val="nl-NL"/>
        </w:rPr>
        <w:t xml:space="preserve"> bericht.</w:t>
      </w:r>
      <w:r w:rsidR="001A0C3B">
        <w:rPr>
          <w:szCs w:val="18"/>
          <w:lang w:val="nl-NL"/>
        </w:rPr>
        <w:t xml:space="preserve"> </w:t>
      </w:r>
      <w:r w:rsidR="004568A4" w:rsidRPr="00E51F6A">
        <w:rPr>
          <w:szCs w:val="18"/>
          <w:lang w:val="nl-NL"/>
        </w:rPr>
        <w:t xml:space="preserve">Uw uitwerking kunt u doen op (een) door uzelf te kiezen locatie(s) en u mag iedereen in en buiten uw organisatie raadplegen, met uitzondering van medewerkers van </w:t>
      </w:r>
      <w:r w:rsidR="00B6684B">
        <w:rPr>
          <w:szCs w:val="18"/>
          <w:lang w:val="nl-NL"/>
        </w:rPr>
        <w:t>D</w:t>
      </w:r>
      <w:r w:rsidR="00293008" w:rsidRPr="00E51F6A">
        <w:rPr>
          <w:szCs w:val="18"/>
          <w:lang w:val="nl-NL"/>
        </w:rPr>
        <w:t>eelnemer</w:t>
      </w:r>
      <w:r w:rsidR="00833587">
        <w:rPr>
          <w:szCs w:val="18"/>
          <w:lang w:val="nl-NL"/>
        </w:rPr>
        <w:t>s</w:t>
      </w:r>
      <w:r w:rsidR="004568A4" w:rsidRPr="00E51F6A">
        <w:rPr>
          <w:szCs w:val="18"/>
          <w:lang w:val="nl-NL"/>
        </w:rPr>
        <w:t>.</w:t>
      </w:r>
    </w:p>
    <w:p w14:paraId="6DABB7AC" w14:textId="77777777" w:rsidR="000814A4" w:rsidRPr="00E51F6A" w:rsidRDefault="000814A4" w:rsidP="000814A4">
      <w:pPr>
        <w:jc w:val="both"/>
        <w:rPr>
          <w:szCs w:val="18"/>
          <w:lang w:val="nl-NL"/>
        </w:rPr>
      </w:pPr>
    </w:p>
    <w:p w14:paraId="78AADC1F" w14:textId="752B5EDF" w:rsidR="00420AC5" w:rsidRDefault="00535459" w:rsidP="000814A4">
      <w:pPr>
        <w:jc w:val="both"/>
        <w:rPr>
          <w:szCs w:val="18"/>
          <w:lang w:val="nl-NL"/>
        </w:rPr>
      </w:pPr>
      <w:r w:rsidRPr="00D8252D">
        <w:rPr>
          <w:b/>
          <w:bCs/>
          <w:szCs w:val="18"/>
          <w:lang w:val="nl-NL"/>
        </w:rPr>
        <w:t>L</w:t>
      </w:r>
      <w:r w:rsidR="00D8252D" w:rsidRPr="00D8252D">
        <w:rPr>
          <w:b/>
          <w:bCs/>
          <w:szCs w:val="18"/>
          <w:lang w:val="nl-NL"/>
        </w:rPr>
        <w:t>et op</w:t>
      </w:r>
      <w:r w:rsidRPr="008D3614">
        <w:rPr>
          <w:b/>
          <w:bCs/>
          <w:szCs w:val="18"/>
          <w:lang w:val="nl-NL"/>
        </w:rPr>
        <w:t>:</w:t>
      </w:r>
      <w:r w:rsidRPr="00E51F6A">
        <w:rPr>
          <w:szCs w:val="18"/>
          <w:lang w:val="nl-NL"/>
        </w:rPr>
        <w:t xml:space="preserve"> De overige op de beantwoording van wensvragen van toepassing zijnde vormvereisten zijn ook van toepassing op deze uitwerking, waaronder met name de eis van anonimiteit.</w:t>
      </w:r>
    </w:p>
    <w:p w14:paraId="5ED6EC1F" w14:textId="24656D69" w:rsidR="0037711B" w:rsidRDefault="0037711B" w:rsidP="000814A4">
      <w:pPr>
        <w:jc w:val="both"/>
        <w:rPr>
          <w:szCs w:val="18"/>
          <w:lang w:val="nl-NL"/>
        </w:rPr>
      </w:pPr>
      <w:r w:rsidRPr="0037711B">
        <w:rPr>
          <w:szCs w:val="18"/>
          <w:lang w:val="nl-NL"/>
        </w:rPr>
        <w:t>Zie ook bijlage 21</w:t>
      </w:r>
      <w:ins w:id="112" w:author="Maren, M. van (Marloes)" w:date="2022-03-24T09:53:00Z">
        <w:r w:rsidR="00343E1E">
          <w:rPr>
            <w:szCs w:val="18"/>
            <w:lang w:val="nl-NL"/>
          </w:rPr>
          <w:t>b</w:t>
        </w:r>
      </w:ins>
      <w:r w:rsidRPr="0037711B">
        <w:rPr>
          <w:szCs w:val="18"/>
          <w:lang w:val="nl-NL"/>
        </w:rPr>
        <w:t xml:space="preserve"> 'Reglement Proeve van Bekwaamheid -</w:t>
      </w:r>
      <w:r w:rsidR="008941D0">
        <w:rPr>
          <w:szCs w:val="18"/>
          <w:lang w:val="nl-NL"/>
        </w:rPr>
        <w:t xml:space="preserve"> </w:t>
      </w:r>
      <w:r w:rsidR="00C84B89">
        <w:rPr>
          <w:szCs w:val="18"/>
          <w:lang w:val="nl-NL"/>
        </w:rPr>
        <w:t>Werving en Selectie</w:t>
      </w:r>
      <w:ins w:id="113" w:author="Maren, M. van (Marloes)" w:date="2022-04-01T14:50:00Z">
        <w:r w:rsidR="00882B22">
          <w:rPr>
            <w:szCs w:val="18"/>
            <w:lang w:val="nl-NL"/>
          </w:rPr>
          <w:t xml:space="preserve"> versie 2</w:t>
        </w:r>
      </w:ins>
      <w:r w:rsidRPr="0037711B">
        <w:rPr>
          <w:szCs w:val="18"/>
          <w:lang w:val="nl-NL"/>
        </w:rPr>
        <w:t>.</w:t>
      </w:r>
    </w:p>
    <w:p w14:paraId="4DCB974F" w14:textId="26F34B7A" w:rsidR="00456F36" w:rsidRDefault="00423432" w:rsidP="00911B37">
      <w:pPr>
        <w:pStyle w:val="Kop3"/>
        <w:ind w:left="709" w:hanging="709"/>
        <w:jc w:val="both"/>
        <w:rPr>
          <w:lang w:val="nl-NL"/>
        </w:rPr>
      </w:pPr>
      <w:bookmarkStart w:id="114" w:name="_Toc95900186"/>
      <w:r>
        <w:rPr>
          <w:lang w:val="nl-NL"/>
        </w:rPr>
        <w:lastRenderedPageBreak/>
        <w:t>4.3.8</w:t>
      </w:r>
      <w:r w:rsidR="001A7E78">
        <w:rPr>
          <w:lang w:val="nl-NL"/>
        </w:rPr>
        <w:t xml:space="preserve"> </w:t>
      </w:r>
      <w:r w:rsidR="00911B37">
        <w:rPr>
          <w:lang w:val="nl-NL"/>
        </w:rPr>
        <w:tab/>
      </w:r>
      <w:r w:rsidR="003F6C16">
        <w:rPr>
          <w:lang w:val="nl-NL"/>
        </w:rPr>
        <w:t xml:space="preserve">Opgave </w:t>
      </w:r>
      <w:r w:rsidR="00CB2C3A">
        <w:rPr>
          <w:lang w:val="nl-NL"/>
        </w:rPr>
        <w:t>rekenfactor</w:t>
      </w:r>
      <w:bookmarkEnd w:id="114"/>
    </w:p>
    <w:p w14:paraId="07D38436" w14:textId="433847E3" w:rsidR="001C216F" w:rsidRDefault="00C76711" w:rsidP="004A118E">
      <w:pPr>
        <w:jc w:val="both"/>
        <w:rPr>
          <w:szCs w:val="18"/>
          <w:lang w:val="nl-NL"/>
        </w:rPr>
      </w:pPr>
      <w:r>
        <w:rPr>
          <w:szCs w:val="18"/>
          <w:lang w:val="nl-NL"/>
        </w:rPr>
        <w:t xml:space="preserve">Voor het opgeven van de rekenfactor moet u </w:t>
      </w:r>
      <w:r w:rsidR="001C216F">
        <w:rPr>
          <w:szCs w:val="18"/>
          <w:lang w:val="nl-NL"/>
        </w:rPr>
        <w:t xml:space="preserve">bij inschrijving </w:t>
      </w:r>
      <w:r w:rsidR="001A0C3B">
        <w:rPr>
          <w:szCs w:val="18"/>
          <w:lang w:val="nl-NL"/>
        </w:rPr>
        <w:t xml:space="preserve">een ingevuld en rechtsgeldig ondertekend </w:t>
      </w:r>
      <w:r>
        <w:rPr>
          <w:szCs w:val="18"/>
          <w:lang w:val="nl-NL"/>
        </w:rPr>
        <w:t>'Antwoordformulier Rekenfactor'</w:t>
      </w:r>
      <w:r w:rsidR="001A0C3B">
        <w:rPr>
          <w:szCs w:val="18"/>
          <w:lang w:val="nl-NL"/>
        </w:rPr>
        <w:t xml:space="preserve"> (Bijlage 7) indienen</w:t>
      </w:r>
      <w:r>
        <w:rPr>
          <w:szCs w:val="18"/>
          <w:lang w:val="nl-NL"/>
        </w:rPr>
        <w:t xml:space="preserve">. </w:t>
      </w:r>
      <w:r w:rsidR="00833587">
        <w:rPr>
          <w:szCs w:val="18"/>
          <w:lang w:val="nl-NL"/>
        </w:rPr>
        <w:t>De</w:t>
      </w:r>
      <w:r w:rsidR="00981CB2" w:rsidRPr="00E51F6A">
        <w:rPr>
          <w:szCs w:val="18"/>
          <w:lang w:val="nl-NL"/>
        </w:rPr>
        <w:t xml:space="preserve"> </w:t>
      </w:r>
      <w:r w:rsidR="006E6171" w:rsidRPr="00E51F6A">
        <w:rPr>
          <w:szCs w:val="18"/>
          <w:lang w:val="nl-NL"/>
        </w:rPr>
        <w:t xml:space="preserve">rekenfactor </w:t>
      </w:r>
      <w:r w:rsidR="00981CB2" w:rsidRPr="00E51F6A">
        <w:rPr>
          <w:szCs w:val="18"/>
          <w:lang w:val="nl-NL"/>
        </w:rPr>
        <w:t xml:space="preserve">moet </w:t>
      </w:r>
      <w:r w:rsidR="006E6171" w:rsidRPr="00E51F6A">
        <w:rPr>
          <w:szCs w:val="18"/>
          <w:lang w:val="nl-NL"/>
        </w:rPr>
        <w:t xml:space="preserve">een </w:t>
      </w:r>
      <w:r w:rsidR="00E930A9">
        <w:rPr>
          <w:szCs w:val="18"/>
          <w:lang w:val="nl-NL"/>
        </w:rPr>
        <w:t xml:space="preserve">concreet </w:t>
      </w:r>
      <w:r w:rsidR="006E6171" w:rsidRPr="00E51F6A">
        <w:rPr>
          <w:szCs w:val="18"/>
          <w:lang w:val="nl-NL"/>
        </w:rPr>
        <w:t>getal</w:t>
      </w:r>
      <w:r w:rsidR="00833587">
        <w:rPr>
          <w:szCs w:val="18"/>
          <w:lang w:val="nl-NL"/>
        </w:rPr>
        <w:t xml:space="preserve"> zijn</w:t>
      </w:r>
      <w:r w:rsidR="006E6171" w:rsidRPr="00E51F6A">
        <w:rPr>
          <w:szCs w:val="18"/>
          <w:lang w:val="nl-NL"/>
        </w:rPr>
        <w:t>,</w:t>
      </w:r>
      <w:r w:rsidR="00833587">
        <w:rPr>
          <w:szCs w:val="18"/>
          <w:lang w:val="nl-NL"/>
        </w:rPr>
        <w:t xml:space="preserve"> groter dan nul</w:t>
      </w:r>
      <w:r w:rsidR="0002747F">
        <w:rPr>
          <w:szCs w:val="18"/>
          <w:lang w:val="nl-NL"/>
        </w:rPr>
        <w:t xml:space="preserve"> en</w:t>
      </w:r>
      <w:r w:rsidR="00833587">
        <w:rPr>
          <w:szCs w:val="18"/>
          <w:lang w:val="nl-NL"/>
        </w:rPr>
        <w:t xml:space="preserve"> in twee decimalen nauwkeurig gespecificeerd</w:t>
      </w:r>
      <w:r w:rsidR="006013C3" w:rsidRPr="00E51F6A">
        <w:rPr>
          <w:szCs w:val="18"/>
          <w:lang w:val="nl-NL"/>
        </w:rPr>
        <w:t>.</w:t>
      </w:r>
    </w:p>
    <w:p w14:paraId="0083AD57" w14:textId="498F3125" w:rsidR="001C216F" w:rsidRDefault="001C216F" w:rsidP="001C216F">
      <w:pPr>
        <w:pStyle w:val="Kop3"/>
        <w:ind w:left="709" w:hanging="709"/>
        <w:jc w:val="both"/>
        <w:rPr>
          <w:lang w:val="nl-NL"/>
        </w:rPr>
      </w:pPr>
      <w:bookmarkStart w:id="115" w:name="_Toc95900187"/>
      <w:r>
        <w:rPr>
          <w:lang w:val="nl-NL"/>
        </w:rPr>
        <w:t>4.3.9</w:t>
      </w:r>
      <w:r>
        <w:rPr>
          <w:lang w:val="nl-NL"/>
        </w:rPr>
        <w:tab/>
      </w:r>
      <w:r w:rsidRPr="001C216F">
        <w:rPr>
          <w:lang w:val="nl-NL"/>
        </w:rPr>
        <w:t>Opgave kerncompetenties</w:t>
      </w:r>
      <w:bookmarkEnd w:id="115"/>
    </w:p>
    <w:p w14:paraId="155D3308" w14:textId="7FA96DEA" w:rsidR="001C216F" w:rsidRDefault="001C216F" w:rsidP="001C216F">
      <w:pPr>
        <w:rPr>
          <w:lang w:val="nl-NL"/>
        </w:rPr>
      </w:pPr>
      <w:r>
        <w:rPr>
          <w:lang w:val="nl-NL"/>
        </w:rPr>
        <w:t>Om aan te tonen dat uw onderneming voldoet aan de in paragraaf 2.16 bij ‘Technische bekwaamheid” benoemde kerncompetenties, overlegt u bij inschrijving het aantal ingevulde antwoordformulieren Referentie (Bijlage 5), dat daarvoor benodigd is.</w:t>
      </w:r>
    </w:p>
    <w:p w14:paraId="294EC1A7" w14:textId="0D162E04" w:rsidR="00C4636C" w:rsidRDefault="00423432" w:rsidP="00911B37">
      <w:pPr>
        <w:pStyle w:val="Kop3"/>
        <w:ind w:left="709" w:hanging="709"/>
        <w:jc w:val="both"/>
        <w:rPr>
          <w:lang w:val="nl-NL"/>
        </w:rPr>
      </w:pPr>
      <w:bookmarkStart w:id="116" w:name="_Toc95900188"/>
      <w:r>
        <w:rPr>
          <w:lang w:val="nl-NL"/>
        </w:rPr>
        <w:t>4.3.</w:t>
      </w:r>
      <w:r w:rsidR="001C216F">
        <w:rPr>
          <w:lang w:val="nl-NL"/>
        </w:rPr>
        <w:t>10</w:t>
      </w:r>
      <w:r w:rsidR="00C4636C">
        <w:rPr>
          <w:lang w:val="nl-NL"/>
        </w:rPr>
        <w:t xml:space="preserve"> </w:t>
      </w:r>
      <w:r w:rsidR="00911B37">
        <w:rPr>
          <w:lang w:val="nl-NL"/>
        </w:rPr>
        <w:tab/>
      </w:r>
      <w:r w:rsidR="00C4636C">
        <w:rPr>
          <w:lang w:val="nl-NL"/>
        </w:rPr>
        <w:t>Voorbehouden</w:t>
      </w:r>
      <w:bookmarkEnd w:id="116"/>
    </w:p>
    <w:p w14:paraId="4D67E4A1" w14:textId="134653A1" w:rsidR="00A723FA" w:rsidRDefault="00D34EF2" w:rsidP="004A118E">
      <w:pPr>
        <w:jc w:val="both"/>
        <w:rPr>
          <w:szCs w:val="18"/>
          <w:lang w:val="nl-NL"/>
        </w:rPr>
      </w:pPr>
      <w:r w:rsidRPr="00E51F6A">
        <w:rPr>
          <w:szCs w:val="18"/>
          <w:lang w:val="nl-NL"/>
        </w:rPr>
        <w:t>Uw</w:t>
      </w:r>
      <w:r w:rsidR="00C4636C" w:rsidRPr="00E51F6A">
        <w:rPr>
          <w:szCs w:val="18"/>
          <w:lang w:val="nl-NL"/>
        </w:rPr>
        <w:t xml:space="preserve"> inschrijving mag </w:t>
      </w:r>
      <w:r w:rsidR="00AA57A3">
        <w:rPr>
          <w:szCs w:val="18"/>
          <w:lang w:val="nl-NL"/>
        </w:rPr>
        <w:t>(</w:t>
      </w:r>
      <w:r w:rsidRPr="00E51F6A">
        <w:rPr>
          <w:szCs w:val="18"/>
          <w:lang w:val="nl-NL"/>
        </w:rPr>
        <w:t xml:space="preserve">expliciet </w:t>
      </w:r>
      <w:r w:rsidR="00AA57A3">
        <w:rPr>
          <w:szCs w:val="18"/>
          <w:lang w:val="nl-NL"/>
        </w:rPr>
        <w:t>ó</w:t>
      </w:r>
      <w:r w:rsidRPr="00E51F6A">
        <w:rPr>
          <w:szCs w:val="18"/>
          <w:lang w:val="nl-NL"/>
        </w:rPr>
        <w:t>f impliciet</w:t>
      </w:r>
      <w:r w:rsidR="00AA57A3">
        <w:rPr>
          <w:szCs w:val="18"/>
          <w:lang w:val="nl-NL"/>
        </w:rPr>
        <w:t>) geen</w:t>
      </w:r>
      <w:r w:rsidRPr="00E51F6A">
        <w:rPr>
          <w:szCs w:val="18"/>
          <w:lang w:val="nl-NL"/>
        </w:rPr>
        <w:t xml:space="preserve"> voorbehoud(en) bevatten. Met</w:t>
      </w:r>
      <w:r w:rsidR="00C4636C" w:rsidRPr="00E51F6A">
        <w:rPr>
          <w:szCs w:val="18"/>
          <w:lang w:val="nl-NL"/>
        </w:rPr>
        <w:t xml:space="preserve"> het uitbrengen van </w:t>
      </w:r>
      <w:r w:rsidRPr="00E51F6A">
        <w:rPr>
          <w:szCs w:val="18"/>
          <w:lang w:val="nl-NL"/>
        </w:rPr>
        <w:t xml:space="preserve">uw </w:t>
      </w:r>
      <w:r w:rsidR="00C4636C" w:rsidRPr="00E51F6A">
        <w:rPr>
          <w:szCs w:val="18"/>
          <w:lang w:val="nl-NL"/>
        </w:rPr>
        <w:t xml:space="preserve">inschrijving verklaart </w:t>
      </w:r>
      <w:r w:rsidRPr="00E51F6A">
        <w:rPr>
          <w:szCs w:val="18"/>
          <w:lang w:val="nl-NL"/>
        </w:rPr>
        <w:t>u uw</w:t>
      </w:r>
      <w:r w:rsidR="00C4636C" w:rsidRPr="00E51F6A">
        <w:rPr>
          <w:szCs w:val="18"/>
          <w:lang w:val="nl-NL"/>
        </w:rPr>
        <w:t xml:space="preserve"> inschrijving stellig en zonder enig voorbehoud te hebben gedaan en verklaart </w:t>
      </w:r>
      <w:r w:rsidRPr="00E51F6A">
        <w:rPr>
          <w:szCs w:val="18"/>
          <w:lang w:val="nl-NL"/>
        </w:rPr>
        <w:t xml:space="preserve">u </w:t>
      </w:r>
      <w:r w:rsidR="00C4636C" w:rsidRPr="00E51F6A">
        <w:rPr>
          <w:szCs w:val="18"/>
          <w:lang w:val="nl-NL"/>
        </w:rPr>
        <w:t xml:space="preserve">zich akkoord met alle in deze fase van de aanbesteding door </w:t>
      </w:r>
      <w:r w:rsidR="00E425CD">
        <w:rPr>
          <w:szCs w:val="18"/>
          <w:lang w:val="nl-NL"/>
        </w:rPr>
        <w:t>ons</w:t>
      </w:r>
      <w:r w:rsidR="008A5828">
        <w:rPr>
          <w:szCs w:val="18"/>
          <w:lang w:val="nl-NL"/>
        </w:rPr>
        <w:t xml:space="preserve"> </w:t>
      </w:r>
      <w:r w:rsidR="00C4636C" w:rsidRPr="00E51F6A">
        <w:rPr>
          <w:szCs w:val="18"/>
          <w:lang w:val="nl-NL"/>
        </w:rPr>
        <w:t>verstrekte documenten</w:t>
      </w:r>
      <w:r w:rsidR="00B43568" w:rsidRPr="00E51F6A">
        <w:rPr>
          <w:szCs w:val="18"/>
          <w:lang w:val="nl-NL"/>
        </w:rPr>
        <w:t>, gestelde eisen</w:t>
      </w:r>
      <w:r w:rsidR="00C4636C" w:rsidRPr="00E51F6A">
        <w:rPr>
          <w:szCs w:val="18"/>
          <w:lang w:val="nl-NL"/>
        </w:rPr>
        <w:t xml:space="preserve"> en vermelde voorsc</w:t>
      </w:r>
      <w:r w:rsidR="008C7033" w:rsidRPr="00E51F6A">
        <w:rPr>
          <w:szCs w:val="18"/>
          <w:lang w:val="nl-NL"/>
        </w:rPr>
        <w:t>hriften. Een inschrijving met éé</w:t>
      </w:r>
      <w:r w:rsidR="00C4636C" w:rsidRPr="00E51F6A">
        <w:rPr>
          <w:szCs w:val="18"/>
          <w:lang w:val="nl-NL"/>
        </w:rPr>
        <w:t>n of meer voorbehouden wordt uitgesloten</w:t>
      </w:r>
      <w:r w:rsidR="000C0144" w:rsidRPr="00E51F6A">
        <w:rPr>
          <w:szCs w:val="18"/>
          <w:lang w:val="nl-NL"/>
        </w:rPr>
        <w:t>.</w:t>
      </w:r>
    </w:p>
    <w:p w14:paraId="53D3B97A" w14:textId="30D29947" w:rsidR="00D35D8B" w:rsidRDefault="00D35D8B">
      <w:pPr>
        <w:rPr>
          <w:rFonts w:eastAsiaTheme="majorEastAsia" w:cstheme="majorBidi"/>
          <w:b/>
          <w:bCs/>
          <w:color w:val="365F91" w:themeColor="accent1" w:themeShade="BF"/>
          <w:sz w:val="20"/>
          <w:szCs w:val="18"/>
          <w:lang w:val="nl-NL"/>
        </w:rPr>
      </w:pPr>
      <w:r>
        <w:rPr>
          <w:szCs w:val="18"/>
          <w:lang w:val="nl-NL"/>
        </w:rPr>
        <w:br w:type="page"/>
      </w:r>
    </w:p>
    <w:p w14:paraId="5A70BBD2" w14:textId="3D59A121" w:rsidR="009E73C7" w:rsidRPr="000766D7" w:rsidRDefault="009E73C7" w:rsidP="00190845">
      <w:pPr>
        <w:pStyle w:val="Kop1"/>
        <w:rPr>
          <w:lang w:val="nl-NL"/>
        </w:rPr>
      </w:pPr>
      <w:bookmarkStart w:id="117" w:name="_Toc95900189"/>
      <w:r w:rsidRPr="000766D7">
        <w:rPr>
          <w:lang w:val="nl-NL"/>
        </w:rPr>
        <w:lastRenderedPageBreak/>
        <w:t>Hoofdstuk 5 Beoordeling</w:t>
      </w:r>
      <w:bookmarkEnd w:id="117"/>
    </w:p>
    <w:p w14:paraId="31E24553" w14:textId="23650E49" w:rsidR="009279BF" w:rsidRPr="009F0C9B" w:rsidRDefault="009279BF" w:rsidP="00B5100C">
      <w:pPr>
        <w:pStyle w:val="Kop2"/>
        <w:rPr>
          <w:lang w:val="nl-NL"/>
        </w:rPr>
      </w:pPr>
      <w:bookmarkStart w:id="118" w:name="_Toc508805101"/>
      <w:bookmarkStart w:id="119" w:name="_Toc95900190"/>
      <w:r>
        <w:rPr>
          <w:lang w:val="nl-NL"/>
        </w:rPr>
        <w:t xml:space="preserve">5.1 </w:t>
      </w:r>
      <w:r w:rsidR="00740B2E">
        <w:rPr>
          <w:lang w:val="nl-NL"/>
        </w:rPr>
        <w:tab/>
      </w:r>
      <w:r>
        <w:rPr>
          <w:lang w:val="nl-NL"/>
        </w:rPr>
        <w:t>Beoordelingsproces</w:t>
      </w:r>
      <w:bookmarkEnd w:id="118"/>
      <w:bookmarkEnd w:id="119"/>
    </w:p>
    <w:p w14:paraId="508A596B" w14:textId="439B1AF3" w:rsidR="00FC3D08" w:rsidRPr="007C78A1" w:rsidRDefault="009279BF" w:rsidP="00FC3D08">
      <w:pPr>
        <w:jc w:val="both"/>
        <w:rPr>
          <w:szCs w:val="18"/>
          <w:lang w:val="nl-NL"/>
        </w:rPr>
      </w:pPr>
      <w:r w:rsidRPr="00684952">
        <w:rPr>
          <w:szCs w:val="18"/>
          <w:lang w:val="nl-NL"/>
        </w:rPr>
        <w:t xml:space="preserve">Na ontvangst van de inschrijvingen wordt </w:t>
      </w:r>
      <w:r w:rsidR="00BC0CA8" w:rsidRPr="00684952">
        <w:rPr>
          <w:szCs w:val="18"/>
          <w:lang w:val="nl-NL"/>
        </w:rPr>
        <w:t xml:space="preserve">door het </w:t>
      </w:r>
      <w:r w:rsidR="00931443">
        <w:rPr>
          <w:szCs w:val="18"/>
          <w:lang w:val="nl-NL"/>
        </w:rPr>
        <w:t>ons</w:t>
      </w:r>
      <w:r w:rsidR="00BC0CA8" w:rsidRPr="00684952">
        <w:rPr>
          <w:szCs w:val="18"/>
          <w:lang w:val="nl-NL"/>
        </w:rPr>
        <w:t xml:space="preserve"> </w:t>
      </w:r>
      <w:r w:rsidR="00E51F6A" w:rsidRPr="00684952">
        <w:rPr>
          <w:szCs w:val="18"/>
          <w:lang w:val="nl-NL"/>
        </w:rPr>
        <w:t>getoetst of deze</w:t>
      </w:r>
      <w:r w:rsidRPr="00684952">
        <w:rPr>
          <w:szCs w:val="18"/>
          <w:lang w:val="nl-NL"/>
        </w:rPr>
        <w:t xml:space="preserve"> vold</w:t>
      </w:r>
      <w:r w:rsidR="00E51F6A" w:rsidRPr="00684952">
        <w:rPr>
          <w:szCs w:val="18"/>
          <w:lang w:val="nl-NL"/>
        </w:rPr>
        <w:t>oen</w:t>
      </w:r>
      <w:r w:rsidRPr="00684952">
        <w:rPr>
          <w:szCs w:val="18"/>
          <w:lang w:val="nl-NL"/>
        </w:rPr>
        <w:t xml:space="preserve"> aan de bepalingen en voorschriften die gesteld zijn in dit aanbestedingsdocument. </w:t>
      </w:r>
      <w:r w:rsidR="00203021" w:rsidRPr="00684952">
        <w:rPr>
          <w:szCs w:val="18"/>
          <w:lang w:val="nl-NL"/>
        </w:rPr>
        <w:t>Een i</w:t>
      </w:r>
      <w:r w:rsidRPr="00684952">
        <w:rPr>
          <w:szCs w:val="18"/>
          <w:lang w:val="nl-NL"/>
        </w:rPr>
        <w:t>nschrijving</w:t>
      </w:r>
      <w:r w:rsidR="00203021" w:rsidRPr="00684952">
        <w:rPr>
          <w:szCs w:val="18"/>
          <w:lang w:val="nl-NL"/>
        </w:rPr>
        <w:t xml:space="preserve"> of inschrijver</w:t>
      </w:r>
      <w:r w:rsidRPr="00684952">
        <w:rPr>
          <w:szCs w:val="18"/>
          <w:lang w:val="nl-NL"/>
        </w:rPr>
        <w:t xml:space="preserve"> die niet aan de gestelde eisen voldoe</w:t>
      </w:r>
      <w:r w:rsidR="00203021" w:rsidRPr="00684952">
        <w:rPr>
          <w:szCs w:val="18"/>
          <w:lang w:val="nl-NL"/>
        </w:rPr>
        <w:t>t</w:t>
      </w:r>
      <w:r w:rsidRPr="00684952">
        <w:rPr>
          <w:szCs w:val="18"/>
          <w:lang w:val="nl-NL"/>
        </w:rPr>
        <w:t>,</w:t>
      </w:r>
      <w:r w:rsidR="009510EA" w:rsidRPr="00684952">
        <w:rPr>
          <w:szCs w:val="18"/>
          <w:lang w:val="nl-NL"/>
        </w:rPr>
        <w:t xml:space="preserve"> wordt of </w:t>
      </w:r>
      <w:r w:rsidR="00203021" w:rsidRPr="00684952">
        <w:rPr>
          <w:szCs w:val="18"/>
          <w:lang w:val="nl-NL"/>
        </w:rPr>
        <w:t>k</w:t>
      </w:r>
      <w:r w:rsidR="009510EA" w:rsidRPr="00684952">
        <w:rPr>
          <w:szCs w:val="18"/>
          <w:lang w:val="nl-NL"/>
        </w:rPr>
        <w:t>a</w:t>
      </w:r>
      <w:r w:rsidR="00203021" w:rsidRPr="00684952">
        <w:rPr>
          <w:szCs w:val="18"/>
          <w:lang w:val="nl-NL"/>
        </w:rPr>
        <w:t>n</w:t>
      </w:r>
      <w:r w:rsidR="009510EA" w:rsidRPr="00684952">
        <w:rPr>
          <w:szCs w:val="18"/>
          <w:lang w:val="nl-NL"/>
        </w:rPr>
        <w:t xml:space="preserve"> </w:t>
      </w:r>
      <w:r w:rsidRPr="00684952">
        <w:rPr>
          <w:szCs w:val="18"/>
          <w:lang w:val="nl-NL"/>
        </w:rPr>
        <w:t>worden uitgesloten van verdere deelname aan de aanbesteding.</w:t>
      </w:r>
    </w:p>
    <w:p w14:paraId="669536A9" w14:textId="76E1C229" w:rsidR="009279BF" w:rsidRPr="006612C6" w:rsidRDefault="009279BF" w:rsidP="00B5100C">
      <w:pPr>
        <w:pStyle w:val="Kop2"/>
        <w:rPr>
          <w:lang w:val="nl-NL"/>
        </w:rPr>
      </w:pPr>
      <w:bookmarkStart w:id="120" w:name="_Toc508805102"/>
      <w:bookmarkStart w:id="121" w:name="_Toc95900191"/>
      <w:r>
        <w:rPr>
          <w:lang w:val="nl-NL"/>
        </w:rPr>
        <w:t xml:space="preserve">5.2 </w:t>
      </w:r>
      <w:r w:rsidR="00740B2E">
        <w:rPr>
          <w:lang w:val="nl-NL"/>
        </w:rPr>
        <w:tab/>
      </w:r>
      <w:r>
        <w:rPr>
          <w:lang w:val="nl-NL"/>
        </w:rPr>
        <w:t>F</w:t>
      </w:r>
      <w:r w:rsidRPr="006612C6">
        <w:rPr>
          <w:lang w:val="nl-NL"/>
        </w:rPr>
        <w:t>ormele vereisten</w:t>
      </w:r>
      <w:bookmarkEnd w:id="120"/>
      <w:bookmarkEnd w:id="121"/>
    </w:p>
    <w:p w14:paraId="055ED49A" w14:textId="1B42CEA6" w:rsidR="009279BF" w:rsidRDefault="009279BF" w:rsidP="00911B37">
      <w:pPr>
        <w:pStyle w:val="Kop3"/>
        <w:ind w:left="709" w:hanging="709"/>
        <w:jc w:val="both"/>
        <w:rPr>
          <w:lang w:val="nl-NL"/>
        </w:rPr>
      </w:pPr>
      <w:bookmarkStart w:id="122" w:name="_Toc508805103"/>
      <w:bookmarkStart w:id="123" w:name="_Toc95900192"/>
      <w:r>
        <w:rPr>
          <w:lang w:val="nl-NL"/>
        </w:rPr>
        <w:t xml:space="preserve">5.2.1 </w:t>
      </w:r>
      <w:r w:rsidR="00911B37">
        <w:rPr>
          <w:lang w:val="nl-NL"/>
        </w:rPr>
        <w:tab/>
      </w:r>
      <w:r>
        <w:rPr>
          <w:lang w:val="nl-NL"/>
        </w:rPr>
        <w:t>Volledigheid</w:t>
      </w:r>
      <w:bookmarkEnd w:id="122"/>
      <w:bookmarkEnd w:id="123"/>
    </w:p>
    <w:p w14:paraId="220EDE4E" w14:textId="0DEA9A37" w:rsidR="009279BF" w:rsidRPr="00981136" w:rsidRDefault="009279BF" w:rsidP="009279BF">
      <w:pPr>
        <w:jc w:val="both"/>
        <w:rPr>
          <w:szCs w:val="18"/>
          <w:lang w:val="nl-NL"/>
        </w:rPr>
      </w:pPr>
      <w:r w:rsidRPr="00981136">
        <w:rPr>
          <w:szCs w:val="18"/>
          <w:lang w:val="nl-NL"/>
        </w:rPr>
        <w:t xml:space="preserve">De inschrijving dient volledig te zijn, hetgeen wil zeggen dat alle gevraagde bijlagen én de gevraagde informatie bij de inschrijving </w:t>
      </w:r>
      <w:r w:rsidR="00032D3B" w:rsidRPr="00981136">
        <w:rPr>
          <w:szCs w:val="18"/>
          <w:lang w:val="nl-NL"/>
        </w:rPr>
        <w:t>toegevoegd</w:t>
      </w:r>
      <w:r w:rsidRPr="00981136">
        <w:rPr>
          <w:szCs w:val="18"/>
          <w:lang w:val="nl-NL"/>
        </w:rPr>
        <w:t xml:space="preserve"> dien</w:t>
      </w:r>
      <w:r w:rsidR="0002747F">
        <w:rPr>
          <w:szCs w:val="18"/>
          <w:lang w:val="nl-NL"/>
        </w:rPr>
        <w:t>en</w:t>
      </w:r>
      <w:r w:rsidR="00981C7A" w:rsidRPr="00981136">
        <w:rPr>
          <w:szCs w:val="18"/>
          <w:lang w:val="nl-NL"/>
        </w:rPr>
        <w:t xml:space="preserve"> te zijn. </w:t>
      </w:r>
      <w:r w:rsidRPr="00981136">
        <w:rPr>
          <w:szCs w:val="18"/>
          <w:lang w:val="nl-NL"/>
        </w:rPr>
        <w:t>Indien u een vraag niet kunt beantwoorden, dient u dit expliciet en met reden aan te geven. Als er volgens u nog andere zaken van belang zijn, kunt u die in een afzonderlijke bijlage vermelden.</w:t>
      </w:r>
    </w:p>
    <w:p w14:paraId="2F731F51" w14:textId="483948BE" w:rsidR="009279BF" w:rsidRPr="003F6C16" w:rsidRDefault="009279BF" w:rsidP="00911B37">
      <w:pPr>
        <w:pStyle w:val="Kop3"/>
        <w:ind w:left="709" w:hanging="709"/>
        <w:jc w:val="both"/>
        <w:rPr>
          <w:lang w:val="nl-NL"/>
        </w:rPr>
      </w:pPr>
      <w:bookmarkStart w:id="124" w:name="_Toc508805104"/>
      <w:bookmarkStart w:id="125" w:name="_Toc95900193"/>
      <w:r>
        <w:rPr>
          <w:lang w:val="nl-NL"/>
        </w:rPr>
        <w:t>5.2</w:t>
      </w:r>
      <w:r w:rsidRPr="003F6C16">
        <w:rPr>
          <w:lang w:val="nl-NL"/>
        </w:rPr>
        <w:t>.</w:t>
      </w:r>
      <w:r>
        <w:rPr>
          <w:lang w:val="nl-NL"/>
        </w:rPr>
        <w:t>2</w:t>
      </w:r>
      <w:r w:rsidRPr="003F6C16">
        <w:rPr>
          <w:lang w:val="nl-NL"/>
        </w:rPr>
        <w:t xml:space="preserve"> </w:t>
      </w:r>
      <w:r w:rsidR="00911B37">
        <w:rPr>
          <w:lang w:val="nl-NL"/>
        </w:rPr>
        <w:tab/>
      </w:r>
      <w:r w:rsidRPr="003F6C16">
        <w:rPr>
          <w:lang w:val="nl-NL"/>
        </w:rPr>
        <w:t>Conformiteit</w:t>
      </w:r>
      <w:bookmarkEnd w:id="124"/>
      <w:bookmarkEnd w:id="125"/>
      <w:r w:rsidR="00756F0D">
        <w:rPr>
          <w:lang w:val="nl-NL"/>
        </w:rPr>
        <w:t xml:space="preserve"> </w:t>
      </w:r>
    </w:p>
    <w:p w14:paraId="2C14D6DC" w14:textId="431C906A" w:rsidR="009279BF" w:rsidRPr="00684952" w:rsidRDefault="009279BF" w:rsidP="009279BF">
      <w:pPr>
        <w:jc w:val="both"/>
        <w:rPr>
          <w:szCs w:val="18"/>
          <w:lang w:val="nl-NL"/>
        </w:rPr>
      </w:pPr>
      <w:r w:rsidRPr="00981136">
        <w:rPr>
          <w:szCs w:val="18"/>
          <w:lang w:val="nl-NL"/>
        </w:rPr>
        <w:t>Tenzij in dit aanbestedingsdocument anders is gesteld, levert het niet voldoen aan een enkele eis of voorschrift reeds een grond voor uitsluiting van deelname aan de procedure op, zulks ter beoordeling van</w:t>
      </w:r>
      <w:r w:rsidR="00D90665">
        <w:rPr>
          <w:szCs w:val="18"/>
          <w:lang w:val="nl-NL"/>
        </w:rPr>
        <w:t xml:space="preserve"> ons</w:t>
      </w:r>
      <w:r w:rsidRPr="00981136">
        <w:rPr>
          <w:szCs w:val="18"/>
          <w:lang w:val="nl-NL"/>
        </w:rPr>
        <w:t xml:space="preserve">. Inschrijver doet afstand van enige </w:t>
      </w:r>
      <w:r w:rsidRPr="00684952">
        <w:rPr>
          <w:szCs w:val="18"/>
          <w:lang w:val="nl-NL"/>
        </w:rPr>
        <w:t>aanspraak op herstel van fouten en/of gebreken in de eigen inschrijving, onverlet de mogelijkheid</w:t>
      </w:r>
      <w:r w:rsidR="00981136" w:rsidRPr="00684952">
        <w:rPr>
          <w:szCs w:val="18"/>
          <w:lang w:val="nl-NL"/>
        </w:rPr>
        <w:t xml:space="preserve"> (</w:t>
      </w:r>
      <w:r w:rsidR="00012815" w:rsidRPr="00684952">
        <w:rPr>
          <w:szCs w:val="18"/>
          <w:lang w:val="nl-NL"/>
        </w:rPr>
        <w:t xml:space="preserve">dus </w:t>
      </w:r>
      <w:r w:rsidR="00981136" w:rsidRPr="00684952">
        <w:rPr>
          <w:szCs w:val="18"/>
          <w:lang w:val="nl-NL"/>
        </w:rPr>
        <w:t>niet de verplichting!)</w:t>
      </w:r>
      <w:r w:rsidRPr="00684952">
        <w:rPr>
          <w:szCs w:val="18"/>
          <w:lang w:val="nl-NL"/>
        </w:rPr>
        <w:t xml:space="preserve"> voor </w:t>
      </w:r>
      <w:r w:rsidR="00D90665">
        <w:rPr>
          <w:szCs w:val="18"/>
          <w:lang w:val="nl-NL"/>
        </w:rPr>
        <w:t xml:space="preserve">ons </w:t>
      </w:r>
      <w:r w:rsidR="00981136" w:rsidRPr="00684952">
        <w:rPr>
          <w:szCs w:val="18"/>
          <w:lang w:val="nl-NL"/>
        </w:rPr>
        <w:t xml:space="preserve">om </w:t>
      </w:r>
      <w:r w:rsidRPr="00684952">
        <w:rPr>
          <w:szCs w:val="18"/>
          <w:lang w:val="nl-NL"/>
        </w:rPr>
        <w:t>de betreff</w:t>
      </w:r>
      <w:r w:rsidR="003B0C5E" w:rsidRPr="00684952">
        <w:rPr>
          <w:szCs w:val="18"/>
          <w:lang w:val="nl-NL"/>
        </w:rPr>
        <w:t>ende inschrijver om</w:t>
      </w:r>
      <w:r w:rsidRPr="00684952">
        <w:rPr>
          <w:szCs w:val="18"/>
          <w:lang w:val="nl-NL"/>
        </w:rPr>
        <w:t xml:space="preserve"> herstel te verzoeken.</w:t>
      </w:r>
      <w:r w:rsidR="005D05A1">
        <w:rPr>
          <w:szCs w:val="18"/>
          <w:lang w:val="nl-NL"/>
        </w:rPr>
        <w:t xml:space="preserve"> </w:t>
      </w:r>
      <w:r w:rsidRPr="00684952">
        <w:rPr>
          <w:szCs w:val="18"/>
          <w:lang w:val="nl-NL"/>
        </w:rPr>
        <w:t xml:space="preserve">Non-conformiteit die </w:t>
      </w:r>
      <w:r w:rsidR="00012815" w:rsidRPr="00684952">
        <w:rPr>
          <w:szCs w:val="18"/>
          <w:lang w:val="nl-NL"/>
        </w:rPr>
        <w:t xml:space="preserve">grond </w:t>
      </w:r>
      <w:r w:rsidRPr="00684952">
        <w:rPr>
          <w:szCs w:val="18"/>
          <w:lang w:val="nl-NL"/>
        </w:rPr>
        <w:t xml:space="preserve">tot uitsluiting van deelname aan deze aanbestedingsprocedure </w:t>
      </w:r>
      <w:r w:rsidR="00012815" w:rsidRPr="00684952">
        <w:rPr>
          <w:szCs w:val="18"/>
          <w:lang w:val="nl-NL"/>
        </w:rPr>
        <w:t xml:space="preserve">geeft </w:t>
      </w:r>
      <w:r w:rsidRPr="00684952">
        <w:rPr>
          <w:szCs w:val="18"/>
          <w:lang w:val="nl-NL"/>
        </w:rPr>
        <w:t>zijn</w:t>
      </w:r>
      <w:r w:rsidR="00012815" w:rsidRPr="00684952">
        <w:rPr>
          <w:szCs w:val="18"/>
          <w:lang w:val="nl-NL"/>
        </w:rPr>
        <w:t xml:space="preserve"> in ieder geval</w:t>
      </w:r>
      <w:r w:rsidRPr="00684952">
        <w:rPr>
          <w:szCs w:val="18"/>
          <w:lang w:val="nl-NL"/>
        </w:rPr>
        <w:t xml:space="preserve"> verklaringen die:</w:t>
      </w:r>
    </w:p>
    <w:p w14:paraId="3683746A" w14:textId="65383425" w:rsidR="009279BF" w:rsidRPr="00684952" w:rsidRDefault="007F2CBD" w:rsidP="007F2CBD">
      <w:pPr>
        <w:pStyle w:val="Lijstalinea"/>
        <w:numPr>
          <w:ilvl w:val="0"/>
          <w:numId w:val="3"/>
        </w:numPr>
        <w:ind w:left="284" w:hanging="284"/>
        <w:jc w:val="both"/>
        <w:rPr>
          <w:szCs w:val="18"/>
        </w:rPr>
      </w:pPr>
      <w:bookmarkStart w:id="126" w:name="_Hlk30669719"/>
      <w:r>
        <w:rPr>
          <w:szCs w:val="18"/>
        </w:rPr>
        <w:t>N</w:t>
      </w:r>
      <w:r w:rsidR="009279BF" w:rsidRPr="00684952">
        <w:rPr>
          <w:szCs w:val="18"/>
        </w:rPr>
        <w:t>iet rechtsgeldig bevoegd zijn gedaan c.q. niet rechtsgeldig zijn ondertekend</w:t>
      </w:r>
      <w:r w:rsidR="00E83A5A">
        <w:rPr>
          <w:szCs w:val="18"/>
        </w:rPr>
        <w:t xml:space="preserve"> (na eventueel eenmalig herstel van het gebrek bij ondertekening van documenten als bedoeld in § 4.3.5)</w:t>
      </w:r>
      <w:r w:rsidR="00E83A5A" w:rsidRPr="00684952">
        <w:rPr>
          <w:szCs w:val="18"/>
        </w:rPr>
        <w:t>;</w:t>
      </w:r>
    </w:p>
    <w:p w14:paraId="6C15CCB7" w14:textId="424825DE" w:rsidR="009279BF" w:rsidRPr="00684952" w:rsidRDefault="007F2CBD" w:rsidP="007F2CBD">
      <w:pPr>
        <w:pStyle w:val="Lijstalinea"/>
        <w:numPr>
          <w:ilvl w:val="0"/>
          <w:numId w:val="3"/>
        </w:numPr>
        <w:ind w:left="284" w:hanging="284"/>
        <w:jc w:val="both"/>
        <w:rPr>
          <w:szCs w:val="18"/>
        </w:rPr>
      </w:pPr>
      <w:r>
        <w:rPr>
          <w:szCs w:val="18"/>
        </w:rPr>
        <w:t>E</w:t>
      </w:r>
      <w:r w:rsidR="009279BF" w:rsidRPr="00684952">
        <w:rPr>
          <w:szCs w:val="18"/>
        </w:rPr>
        <w:t>nig voorbehoud bevat</w:t>
      </w:r>
      <w:r w:rsidR="007950FB" w:rsidRPr="00684952">
        <w:rPr>
          <w:szCs w:val="18"/>
        </w:rPr>
        <w:t>ten</w:t>
      </w:r>
      <w:r w:rsidR="009279BF" w:rsidRPr="00684952">
        <w:rPr>
          <w:szCs w:val="18"/>
        </w:rPr>
        <w:t xml:space="preserve"> c.q. onder enig voorbehoud </w:t>
      </w:r>
      <w:r w:rsidR="007950FB" w:rsidRPr="00684952">
        <w:rPr>
          <w:szCs w:val="18"/>
        </w:rPr>
        <w:t>zijn</w:t>
      </w:r>
      <w:r w:rsidR="009279BF" w:rsidRPr="00684952">
        <w:rPr>
          <w:szCs w:val="18"/>
        </w:rPr>
        <w:t xml:space="preserve"> ondertekend;</w:t>
      </w:r>
    </w:p>
    <w:p w14:paraId="1B5B69E4" w14:textId="3CB7BB2B" w:rsidR="009279BF" w:rsidRPr="00981136" w:rsidRDefault="007F2CBD" w:rsidP="007F2CBD">
      <w:pPr>
        <w:pStyle w:val="Lijstalinea"/>
        <w:numPr>
          <w:ilvl w:val="0"/>
          <w:numId w:val="3"/>
        </w:numPr>
        <w:ind w:left="284" w:hanging="284"/>
        <w:jc w:val="both"/>
        <w:rPr>
          <w:szCs w:val="18"/>
        </w:rPr>
      </w:pPr>
      <w:r>
        <w:rPr>
          <w:szCs w:val="18"/>
        </w:rPr>
        <w:t>W</w:t>
      </w:r>
      <w:r w:rsidR="009279BF" w:rsidRPr="00684952">
        <w:rPr>
          <w:szCs w:val="18"/>
        </w:rPr>
        <w:t>ijzigingen bevat</w:t>
      </w:r>
      <w:r w:rsidR="007950FB" w:rsidRPr="00684952">
        <w:rPr>
          <w:szCs w:val="18"/>
        </w:rPr>
        <w:t>ten</w:t>
      </w:r>
      <w:r w:rsidR="009279BF" w:rsidRPr="00684952">
        <w:rPr>
          <w:szCs w:val="18"/>
        </w:rPr>
        <w:t xml:space="preserve"> op een voorgeschreven c.q. vastgesteld deel van</w:t>
      </w:r>
      <w:r w:rsidR="009279BF" w:rsidRPr="00981136">
        <w:rPr>
          <w:szCs w:val="18"/>
        </w:rPr>
        <w:t xml:space="preserve"> de betreffende verklaring;</w:t>
      </w:r>
    </w:p>
    <w:p w14:paraId="1CFA0867" w14:textId="240998C0" w:rsidR="00D03C71" w:rsidRPr="00981136" w:rsidRDefault="007F2CBD" w:rsidP="007F2CBD">
      <w:pPr>
        <w:pStyle w:val="Lijstalinea"/>
        <w:numPr>
          <w:ilvl w:val="0"/>
          <w:numId w:val="3"/>
        </w:numPr>
        <w:ind w:left="284" w:hanging="284"/>
        <w:jc w:val="both"/>
        <w:rPr>
          <w:szCs w:val="18"/>
        </w:rPr>
      </w:pPr>
      <w:r>
        <w:rPr>
          <w:szCs w:val="18"/>
        </w:rPr>
        <w:t>N</w:t>
      </w:r>
      <w:r w:rsidR="00D03C71" w:rsidRPr="00981136">
        <w:rPr>
          <w:szCs w:val="18"/>
        </w:rPr>
        <w:t xml:space="preserve">iet voldoen </w:t>
      </w:r>
      <w:r w:rsidR="008A090E">
        <w:rPr>
          <w:szCs w:val="18"/>
        </w:rPr>
        <w:t>aan vormvoorschriften/</w:t>
      </w:r>
      <w:r w:rsidR="00D03C71" w:rsidRPr="00981136">
        <w:rPr>
          <w:szCs w:val="18"/>
        </w:rPr>
        <w:t>vormvereisten;</w:t>
      </w:r>
    </w:p>
    <w:p w14:paraId="7277DBAE" w14:textId="5A9F5E06" w:rsidR="009279BF" w:rsidRPr="00015B7C" w:rsidRDefault="007F2CBD" w:rsidP="008470B7">
      <w:pPr>
        <w:pStyle w:val="Lijstalinea"/>
        <w:numPr>
          <w:ilvl w:val="0"/>
          <w:numId w:val="3"/>
        </w:numPr>
        <w:ind w:left="284" w:hanging="284"/>
        <w:jc w:val="both"/>
        <w:rPr>
          <w:szCs w:val="18"/>
        </w:rPr>
      </w:pPr>
      <w:r w:rsidRPr="00015B7C">
        <w:rPr>
          <w:szCs w:val="18"/>
        </w:rPr>
        <w:t>O</w:t>
      </w:r>
      <w:r w:rsidR="009279BF" w:rsidRPr="00015B7C">
        <w:rPr>
          <w:szCs w:val="18"/>
        </w:rPr>
        <w:t>njuistheden bevat</w:t>
      </w:r>
      <w:r w:rsidR="007950FB" w:rsidRPr="00015B7C">
        <w:rPr>
          <w:szCs w:val="18"/>
        </w:rPr>
        <w:t>ten, of</w:t>
      </w:r>
      <w:r w:rsidR="00015B7C" w:rsidRPr="00015B7C">
        <w:rPr>
          <w:szCs w:val="18"/>
        </w:rPr>
        <w:t xml:space="preserve"> </w:t>
      </w:r>
      <w:r w:rsidR="00015B7C">
        <w:rPr>
          <w:szCs w:val="18"/>
        </w:rPr>
        <w:t>o</w:t>
      </w:r>
      <w:r w:rsidR="009279BF" w:rsidRPr="00015B7C">
        <w:rPr>
          <w:szCs w:val="18"/>
        </w:rPr>
        <w:t xml:space="preserve">nvolledig en/of tegenstrijdig zijn ten aanzien van gestelde eisen. </w:t>
      </w:r>
    </w:p>
    <w:p w14:paraId="136C11EE" w14:textId="29F6DAEA" w:rsidR="009279BF" w:rsidRPr="009F0C9B" w:rsidRDefault="00026032" w:rsidP="00911B37">
      <w:pPr>
        <w:pStyle w:val="Kop3"/>
        <w:ind w:left="709" w:hanging="709"/>
        <w:jc w:val="both"/>
        <w:rPr>
          <w:lang w:val="nl-NL"/>
        </w:rPr>
      </w:pPr>
      <w:bookmarkStart w:id="127" w:name="_Toc508805105"/>
      <w:bookmarkStart w:id="128" w:name="_Toc95900194"/>
      <w:bookmarkEnd w:id="126"/>
      <w:r>
        <w:rPr>
          <w:lang w:val="nl-NL"/>
        </w:rPr>
        <w:t xml:space="preserve">5.2.3 </w:t>
      </w:r>
      <w:r w:rsidR="00911B37">
        <w:rPr>
          <w:lang w:val="nl-NL"/>
        </w:rPr>
        <w:tab/>
      </w:r>
      <w:r>
        <w:rPr>
          <w:lang w:val="nl-NL"/>
        </w:rPr>
        <w:t>R</w:t>
      </w:r>
      <w:r w:rsidR="009279BF">
        <w:rPr>
          <w:lang w:val="nl-NL"/>
        </w:rPr>
        <w:t>eferenties</w:t>
      </w:r>
      <w:bookmarkEnd w:id="127"/>
      <w:bookmarkEnd w:id="128"/>
    </w:p>
    <w:p w14:paraId="33F8A53D" w14:textId="26F00434" w:rsidR="009279BF" w:rsidRPr="00012815" w:rsidRDefault="00026032" w:rsidP="009279BF">
      <w:pPr>
        <w:jc w:val="both"/>
        <w:rPr>
          <w:szCs w:val="18"/>
          <w:lang w:val="nl-NL"/>
        </w:rPr>
      </w:pPr>
      <w:r w:rsidRPr="00012815">
        <w:rPr>
          <w:szCs w:val="18"/>
          <w:lang w:val="nl-NL"/>
        </w:rPr>
        <w:t xml:space="preserve">De </w:t>
      </w:r>
      <w:r w:rsidR="009279BF" w:rsidRPr="00012815">
        <w:rPr>
          <w:szCs w:val="18"/>
          <w:lang w:val="nl-NL"/>
        </w:rPr>
        <w:t xml:space="preserve">referentiegegevens </w:t>
      </w:r>
      <w:r w:rsidR="001A0C3B">
        <w:rPr>
          <w:szCs w:val="18"/>
          <w:lang w:val="nl-NL"/>
        </w:rPr>
        <w:t xml:space="preserve">(kerncompetenties) </w:t>
      </w:r>
      <w:r w:rsidR="009279BF" w:rsidRPr="00012815">
        <w:rPr>
          <w:szCs w:val="18"/>
          <w:lang w:val="nl-NL"/>
        </w:rPr>
        <w:t xml:space="preserve">worden op </w:t>
      </w:r>
      <w:r w:rsidRPr="00012815">
        <w:rPr>
          <w:szCs w:val="18"/>
          <w:lang w:val="nl-NL"/>
        </w:rPr>
        <w:t xml:space="preserve">het voldoen aan de </w:t>
      </w:r>
      <w:r w:rsidR="001A0C3B">
        <w:rPr>
          <w:szCs w:val="18"/>
          <w:lang w:val="nl-NL"/>
        </w:rPr>
        <w:t xml:space="preserve">gestelde </w:t>
      </w:r>
      <w:r w:rsidRPr="00012815">
        <w:rPr>
          <w:szCs w:val="18"/>
          <w:lang w:val="nl-NL"/>
        </w:rPr>
        <w:t>inhoudelijk</w:t>
      </w:r>
      <w:r w:rsidR="001A0C3B">
        <w:rPr>
          <w:szCs w:val="18"/>
          <w:lang w:val="nl-NL"/>
        </w:rPr>
        <w:t>e</w:t>
      </w:r>
      <w:r w:rsidRPr="00012815">
        <w:rPr>
          <w:szCs w:val="18"/>
          <w:lang w:val="nl-NL"/>
        </w:rPr>
        <w:t xml:space="preserve"> eisen gecontroleerd.</w:t>
      </w:r>
      <w:r w:rsidR="009279BF" w:rsidRPr="00012815">
        <w:rPr>
          <w:szCs w:val="18"/>
          <w:lang w:val="nl-NL"/>
        </w:rPr>
        <w:t xml:space="preserve"> </w:t>
      </w:r>
    </w:p>
    <w:p w14:paraId="64E7F478" w14:textId="5866AA7E" w:rsidR="009279BF" w:rsidRPr="003332DF" w:rsidRDefault="009279BF" w:rsidP="00911B37">
      <w:pPr>
        <w:pStyle w:val="Kop3"/>
        <w:ind w:left="709" w:hanging="709"/>
        <w:jc w:val="both"/>
        <w:rPr>
          <w:lang w:val="nl-NL"/>
        </w:rPr>
      </w:pPr>
      <w:bookmarkStart w:id="129" w:name="_Toc508805106"/>
      <w:bookmarkStart w:id="130" w:name="_Toc95900195"/>
      <w:r>
        <w:rPr>
          <w:lang w:val="nl-NL"/>
        </w:rPr>
        <w:t>5.</w:t>
      </w:r>
      <w:r w:rsidR="00026032">
        <w:rPr>
          <w:lang w:val="nl-NL"/>
        </w:rPr>
        <w:t>2</w:t>
      </w:r>
      <w:r>
        <w:rPr>
          <w:lang w:val="nl-NL"/>
        </w:rPr>
        <w:t>.</w:t>
      </w:r>
      <w:r w:rsidR="00026032">
        <w:rPr>
          <w:lang w:val="nl-NL"/>
        </w:rPr>
        <w:t>4</w:t>
      </w:r>
      <w:r>
        <w:rPr>
          <w:lang w:val="nl-NL"/>
        </w:rPr>
        <w:t xml:space="preserve"> </w:t>
      </w:r>
      <w:r w:rsidR="00911B37">
        <w:rPr>
          <w:lang w:val="nl-NL"/>
        </w:rPr>
        <w:tab/>
      </w:r>
      <w:r w:rsidR="00ED15F2">
        <w:rPr>
          <w:lang w:val="nl-NL"/>
        </w:rPr>
        <w:t>Verduidelijken</w:t>
      </w:r>
      <w:r w:rsidRPr="003332DF">
        <w:rPr>
          <w:lang w:val="nl-NL"/>
        </w:rPr>
        <w:t xml:space="preserve"> </w:t>
      </w:r>
      <w:r>
        <w:rPr>
          <w:lang w:val="nl-NL"/>
        </w:rPr>
        <w:t>inschrijving</w:t>
      </w:r>
      <w:bookmarkEnd w:id="129"/>
      <w:bookmarkEnd w:id="130"/>
    </w:p>
    <w:p w14:paraId="319A7B3B" w14:textId="494E8B5D" w:rsidR="009279BF" w:rsidRDefault="009279BF" w:rsidP="009279BF">
      <w:pPr>
        <w:jc w:val="both"/>
        <w:rPr>
          <w:szCs w:val="18"/>
          <w:lang w:val="nl-NL"/>
        </w:rPr>
      </w:pPr>
      <w:r w:rsidRPr="00012815">
        <w:rPr>
          <w:szCs w:val="18"/>
          <w:lang w:val="nl-NL"/>
        </w:rPr>
        <w:t xml:space="preserve">Inschrijver mag zijn inschrijving </w:t>
      </w:r>
      <w:r w:rsidR="00ED15F2" w:rsidRPr="00012815">
        <w:rPr>
          <w:szCs w:val="18"/>
          <w:lang w:val="nl-NL"/>
        </w:rPr>
        <w:t xml:space="preserve">op </w:t>
      </w:r>
      <w:r w:rsidR="00D90665">
        <w:rPr>
          <w:szCs w:val="18"/>
          <w:lang w:val="nl-NL"/>
        </w:rPr>
        <w:t xml:space="preserve">ons </w:t>
      </w:r>
      <w:r w:rsidR="00ED15F2" w:rsidRPr="00012815">
        <w:rPr>
          <w:szCs w:val="18"/>
          <w:lang w:val="nl-NL"/>
        </w:rPr>
        <w:t>verzoek verduidelijken, all</w:t>
      </w:r>
      <w:r w:rsidR="0002747F">
        <w:rPr>
          <w:szCs w:val="18"/>
          <w:lang w:val="nl-NL"/>
        </w:rPr>
        <w:t>éé</w:t>
      </w:r>
      <w:r w:rsidR="00ED15F2" w:rsidRPr="00012815">
        <w:rPr>
          <w:szCs w:val="18"/>
          <w:lang w:val="nl-NL"/>
        </w:rPr>
        <w:t>n op d</w:t>
      </w:r>
      <w:r w:rsidR="008A090E">
        <w:rPr>
          <w:szCs w:val="18"/>
          <w:lang w:val="nl-NL"/>
        </w:rPr>
        <w:t>e expliciet gevraagde punten</w:t>
      </w:r>
      <w:r w:rsidR="00ED15F2" w:rsidRPr="00012815">
        <w:rPr>
          <w:szCs w:val="18"/>
          <w:lang w:val="nl-NL"/>
        </w:rPr>
        <w:t>/aspecten.</w:t>
      </w:r>
    </w:p>
    <w:p w14:paraId="0E7665E5" w14:textId="4DE28F36" w:rsidR="009279BF" w:rsidRPr="009F0C9B" w:rsidRDefault="009279BF" w:rsidP="00B5100C">
      <w:pPr>
        <w:pStyle w:val="Kop2"/>
        <w:rPr>
          <w:lang w:val="nl-NL"/>
        </w:rPr>
      </w:pPr>
      <w:bookmarkStart w:id="131" w:name="_Toc508805107"/>
      <w:bookmarkStart w:id="132" w:name="_Toc95900196"/>
      <w:r>
        <w:rPr>
          <w:lang w:val="nl-NL"/>
        </w:rPr>
        <w:t xml:space="preserve">5.3 </w:t>
      </w:r>
      <w:bookmarkEnd w:id="131"/>
      <w:r w:rsidR="00740B2E">
        <w:rPr>
          <w:lang w:val="nl-NL"/>
        </w:rPr>
        <w:tab/>
      </w:r>
      <w:r>
        <w:rPr>
          <w:lang w:val="nl-NL"/>
        </w:rPr>
        <w:t>Gunningsmodel</w:t>
      </w:r>
      <w:bookmarkEnd w:id="132"/>
    </w:p>
    <w:p w14:paraId="6F2FC566" w14:textId="28F8233A" w:rsidR="009279BF" w:rsidRDefault="009279BF" w:rsidP="00B774ED">
      <w:pPr>
        <w:spacing w:after="120"/>
        <w:jc w:val="both"/>
        <w:rPr>
          <w:szCs w:val="18"/>
          <w:lang w:val="nl-NL"/>
        </w:rPr>
      </w:pPr>
      <w:r w:rsidRPr="00B67155">
        <w:rPr>
          <w:szCs w:val="18"/>
          <w:lang w:val="nl-NL"/>
        </w:rPr>
        <w:t>In onderstaande tabel</w:t>
      </w:r>
      <w:r w:rsidR="00F40E5D">
        <w:rPr>
          <w:szCs w:val="18"/>
          <w:lang w:val="nl-NL"/>
        </w:rPr>
        <w:t xml:space="preserve"> zijn </w:t>
      </w:r>
      <w:r w:rsidRPr="00B67155">
        <w:rPr>
          <w:szCs w:val="18"/>
          <w:lang w:val="nl-NL"/>
        </w:rPr>
        <w:t>de wensen op hoofdlijnen weergegeven. Tevens is aangegeven hoeveel punten maximaal te behalen zijn per sub</w:t>
      </w:r>
      <w:r w:rsidR="00BC0CA8" w:rsidRPr="00B67155">
        <w:rPr>
          <w:szCs w:val="18"/>
          <w:lang w:val="nl-NL"/>
        </w:rPr>
        <w:t>-</w:t>
      </w:r>
      <w:r w:rsidR="002945D4">
        <w:rPr>
          <w:szCs w:val="18"/>
          <w:lang w:val="nl-NL"/>
        </w:rPr>
        <w:t>gunningscriterium.</w:t>
      </w:r>
    </w:p>
    <w:tbl>
      <w:tblPr>
        <w:tblStyle w:val="Tabelraster"/>
        <w:tblW w:w="4952" w:type="pct"/>
        <w:tblInd w:w="-5" w:type="dxa"/>
        <w:tblLayout w:type="fixed"/>
        <w:tblLook w:val="04A0" w:firstRow="1" w:lastRow="0" w:firstColumn="1" w:lastColumn="0" w:noHBand="0" w:noVBand="1"/>
      </w:tblPr>
      <w:tblGrid>
        <w:gridCol w:w="4821"/>
        <w:gridCol w:w="1416"/>
        <w:gridCol w:w="1277"/>
        <w:gridCol w:w="1416"/>
      </w:tblGrid>
      <w:tr w:rsidR="00D37830" w:rsidRPr="00117390" w14:paraId="73760396" w14:textId="77777777" w:rsidTr="001A0C3B">
        <w:trPr>
          <w:tblHeader/>
        </w:trPr>
        <w:tc>
          <w:tcPr>
            <w:tcW w:w="2699"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FCC83EB" w14:textId="218C6614" w:rsidR="00D37830" w:rsidRPr="00C62A4A" w:rsidRDefault="00D37830" w:rsidP="00134EF9">
            <w:pPr>
              <w:jc w:val="both"/>
              <w:rPr>
                <w:b/>
                <w:szCs w:val="18"/>
              </w:rPr>
            </w:pPr>
            <w:r w:rsidRPr="00C62A4A">
              <w:rPr>
                <w:b/>
                <w:szCs w:val="18"/>
              </w:rPr>
              <w:t>Wens</w:t>
            </w:r>
            <w:r w:rsidR="001A0C3B">
              <w:rPr>
                <w:b/>
                <w:szCs w:val="18"/>
              </w:rPr>
              <w:t>vraag</w:t>
            </w:r>
          </w:p>
        </w:tc>
        <w:tc>
          <w:tcPr>
            <w:tcW w:w="793"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73EDBF83" w14:textId="77777777" w:rsidR="00D37830" w:rsidRPr="00C62A4A" w:rsidRDefault="00D37830" w:rsidP="00134EF9">
            <w:pPr>
              <w:jc w:val="both"/>
              <w:rPr>
                <w:b/>
                <w:szCs w:val="18"/>
              </w:rPr>
            </w:pPr>
            <w:r w:rsidRPr="00C62A4A">
              <w:rPr>
                <w:b/>
                <w:szCs w:val="18"/>
              </w:rPr>
              <w:t>Waardering</w:t>
            </w:r>
          </w:p>
        </w:tc>
        <w:tc>
          <w:tcPr>
            <w:tcW w:w="715"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2D8E913" w14:textId="50B27C09" w:rsidR="00D37830" w:rsidRPr="00C62A4A" w:rsidRDefault="00D37830" w:rsidP="00134EF9">
            <w:pPr>
              <w:jc w:val="both"/>
              <w:rPr>
                <w:b/>
                <w:szCs w:val="18"/>
              </w:rPr>
            </w:pPr>
            <w:proofErr w:type="spellStart"/>
            <w:r w:rsidRPr="00C62A4A">
              <w:rPr>
                <w:b/>
                <w:szCs w:val="18"/>
              </w:rPr>
              <w:t>Wegings</w:t>
            </w:r>
            <w:r w:rsidR="001A0C3B">
              <w:rPr>
                <w:b/>
                <w:szCs w:val="18"/>
              </w:rPr>
              <w:t>-</w:t>
            </w:r>
            <w:r w:rsidRPr="00C62A4A">
              <w:rPr>
                <w:b/>
                <w:szCs w:val="18"/>
              </w:rPr>
              <w:t>factor</w:t>
            </w:r>
            <w:proofErr w:type="spellEnd"/>
          </w:p>
        </w:tc>
        <w:tc>
          <w:tcPr>
            <w:tcW w:w="793" w:type="pc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56722158" w14:textId="77777777" w:rsidR="00D37830" w:rsidRPr="00C62A4A" w:rsidRDefault="00D37830" w:rsidP="00134EF9">
            <w:pPr>
              <w:jc w:val="both"/>
              <w:rPr>
                <w:b/>
                <w:szCs w:val="18"/>
              </w:rPr>
            </w:pPr>
            <w:r w:rsidRPr="00C62A4A">
              <w:rPr>
                <w:b/>
                <w:szCs w:val="18"/>
              </w:rPr>
              <w:t>Maximale (gewogen) score</w:t>
            </w:r>
          </w:p>
        </w:tc>
      </w:tr>
      <w:tr w:rsidR="00D37830" w:rsidRPr="004A45C5" w14:paraId="6366F14C" w14:textId="77777777" w:rsidTr="001A0C3B">
        <w:tc>
          <w:tcPr>
            <w:tcW w:w="2699" w:type="pct"/>
            <w:tcBorders>
              <w:top w:val="single" w:sz="4" w:space="0" w:color="auto"/>
              <w:left w:val="single" w:sz="4" w:space="0" w:color="auto"/>
              <w:bottom w:val="single" w:sz="4" w:space="0" w:color="auto"/>
              <w:right w:val="single" w:sz="4" w:space="0" w:color="auto"/>
            </w:tcBorders>
          </w:tcPr>
          <w:p w14:paraId="08D486D6" w14:textId="2F8FD863" w:rsidR="00D37830" w:rsidRPr="001A0C3B" w:rsidRDefault="001A0C3B" w:rsidP="00FE07B2">
            <w:pPr>
              <w:pStyle w:val="Lijstalinea"/>
              <w:numPr>
                <w:ilvl w:val="0"/>
                <w:numId w:val="22"/>
              </w:numPr>
              <w:jc w:val="both"/>
              <w:rPr>
                <w:szCs w:val="18"/>
              </w:rPr>
            </w:pPr>
            <w:r w:rsidRPr="001A0C3B">
              <w:rPr>
                <w:szCs w:val="20"/>
              </w:rPr>
              <w:t>Geschikt aanbod, ondanks schaarste</w:t>
            </w:r>
            <w:r w:rsidRPr="001A0C3B" w:rsidDel="001A0C3B">
              <w:rPr>
                <w:szCs w:val="20"/>
              </w:rPr>
              <w:t xml:space="preserve"> </w:t>
            </w:r>
          </w:p>
        </w:tc>
        <w:tc>
          <w:tcPr>
            <w:tcW w:w="793" w:type="pct"/>
            <w:tcBorders>
              <w:top w:val="single" w:sz="4" w:space="0" w:color="auto"/>
              <w:left w:val="single" w:sz="4" w:space="0" w:color="auto"/>
              <w:bottom w:val="single" w:sz="4" w:space="0" w:color="auto"/>
              <w:right w:val="single" w:sz="4" w:space="0" w:color="auto"/>
            </w:tcBorders>
            <w:hideMark/>
          </w:tcPr>
          <w:p w14:paraId="5C4586FF" w14:textId="40DF668E" w:rsidR="00D37830" w:rsidRPr="00015B7C" w:rsidRDefault="00463FF8" w:rsidP="00015B7C">
            <w:pPr>
              <w:jc w:val="center"/>
              <w:rPr>
                <w:szCs w:val="18"/>
              </w:rPr>
            </w:pPr>
            <w:r w:rsidRPr="00015B7C">
              <w:rPr>
                <w:szCs w:val="18"/>
              </w:rPr>
              <w:t>[</w:t>
            </w:r>
            <w:r w:rsidR="00490DCF" w:rsidRPr="00015B7C">
              <w:rPr>
                <w:szCs w:val="18"/>
              </w:rPr>
              <w:t>0</w:t>
            </w:r>
            <w:r w:rsidR="00D37830" w:rsidRPr="00015B7C">
              <w:rPr>
                <w:szCs w:val="18"/>
              </w:rPr>
              <w:t xml:space="preserve"> </w:t>
            </w:r>
            <w:r w:rsidRPr="00015B7C">
              <w:rPr>
                <w:szCs w:val="18"/>
              </w:rPr>
              <w:t>–</w:t>
            </w:r>
            <w:r w:rsidR="00D37830" w:rsidRPr="00015B7C">
              <w:rPr>
                <w:szCs w:val="18"/>
              </w:rPr>
              <w:t xml:space="preserve"> 10</w:t>
            </w:r>
            <w:r w:rsidRPr="00015B7C">
              <w:rPr>
                <w:szCs w:val="18"/>
              </w:rPr>
              <w:t>]</w:t>
            </w:r>
          </w:p>
        </w:tc>
        <w:tc>
          <w:tcPr>
            <w:tcW w:w="715" w:type="pct"/>
            <w:tcBorders>
              <w:top w:val="single" w:sz="4" w:space="0" w:color="auto"/>
              <w:left w:val="single" w:sz="4" w:space="0" w:color="auto"/>
              <w:bottom w:val="single" w:sz="4" w:space="0" w:color="auto"/>
              <w:right w:val="single" w:sz="4" w:space="0" w:color="auto"/>
            </w:tcBorders>
            <w:hideMark/>
          </w:tcPr>
          <w:p w14:paraId="7258DADF" w14:textId="10E2C247" w:rsidR="00D37830" w:rsidRPr="00015B7C" w:rsidRDefault="001A0C3B" w:rsidP="001A0C3B">
            <w:pPr>
              <w:jc w:val="center"/>
              <w:rPr>
                <w:szCs w:val="18"/>
              </w:rPr>
            </w:pPr>
            <w:r w:rsidRPr="00015B7C">
              <w:rPr>
                <w:szCs w:val="18"/>
              </w:rPr>
              <w:t>35</w:t>
            </w:r>
          </w:p>
        </w:tc>
        <w:tc>
          <w:tcPr>
            <w:tcW w:w="793" w:type="pct"/>
            <w:tcBorders>
              <w:top w:val="single" w:sz="4" w:space="0" w:color="auto"/>
              <w:left w:val="single" w:sz="4" w:space="0" w:color="auto"/>
              <w:bottom w:val="single" w:sz="4" w:space="0" w:color="auto"/>
              <w:right w:val="single" w:sz="4" w:space="0" w:color="auto"/>
            </w:tcBorders>
          </w:tcPr>
          <w:p w14:paraId="55D18EFA" w14:textId="7F93B7D5" w:rsidR="00D37830" w:rsidRPr="005D05A1" w:rsidRDefault="00D37830" w:rsidP="00134EF9">
            <w:pPr>
              <w:jc w:val="both"/>
              <w:rPr>
                <w:szCs w:val="18"/>
              </w:rPr>
            </w:pPr>
          </w:p>
        </w:tc>
      </w:tr>
      <w:tr w:rsidR="00D37830" w:rsidRPr="004A45C5" w14:paraId="3BE12211" w14:textId="77777777" w:rsidTr="001A0C3B">
        <w:tc>
          <w:tcPr>
            <w:tcW w:w="2699" w:type="pct"/>
            <w:tcBorders>
              <w:top w:val="single" w:sz="4" w:space="0" w:color="auto"/>
              <w:left w:val="single" w:sz="4" w:space="0" w:color="auto"/>
              <w:bottom w:val="single" w:sz="4" w:space="0" w:color="auto"/>
              <w:right w:val="single" w:sz="4" w:space="0" w:color="auto"/>
            </w:tcBorders>
          </w:tcPr>
          <w:p w14:paraId="7F43E0B3" w14:textId="431F8076" w:rsidR="00D37830" w:rsidRPr="001A0C3B" w:rsidRDefault="00015B7C" w:rsidP="00FE07B2">
            <w:pPr>
              <w:pStyle w:val="Lijstalinea"/>
              <w:numPr>
                <w:ilvl w:val="0"/>
                <w:numId w:val="22"/>
              </w:numPr>
              <w:jc w:val="both"/>
              <w:rPr>
                <w:szCs w:val="18"/>
              </w:rPr>
            </w:pPr>
            <w:r w:rsidRPr="00015B7C">
              <w:rPr>
                <w:szCs w:val="20"/>
              </w:rPr>
              <w:t>Voorbereide kandidaten in het intakegesprek</w:t>
            </w:r>
            <w:r w:rsidRPr="00015B7C" w:rsidDel="00015B7C">
              <w:rPr>
                <w:szCs w:val="20"/>
              </w:rPr>
              <w:t xml:space="preserve"> </w:t>
            </w:r>
          </w:p>
        </w:tc>
        <w:tc>
          <w:tcPr>
            <w:tcW w:w="793" w:type="pct"/>
            <w:tcBorders>
              <w:top w:val="single" w:sz="4" w:space="0" w:color="auto"/>
              <w:left w:val="single" w:sz="4" w:space="0" w:color="auto"/>
              <w:bottom w:val="single" w:sz="4" w:space="0" w:color="auto"/>
              <w:right w:val="single" w:sz="4" w:space="0" w:color="auto"/>
            </w:tcBorders>
            <w:hideMark/>
          </w:tcPr>
          <w:p w14:paraId="6A10290A" w14:textId="016E5FA2" w:rsidR="00D37830" w:rsidRPr="00015B7C" w:rsidRDefault="00463FF8" w:rsidP="00015B7C">
            <w:pPr>
              <w:jc w:val="center"/>
              <w:rPr>
                <w:szCs w:val="18"/>
              </w:rPr>
            </w:pPr>
            <w:r w:rsidRPr="00015B7C">
              <w:rPr>
                <w:szCs w:val="18"/>
              </w:rPr>
              <w:t>[</w:t>
            </w:r>
            <w:r w:rsidR="00490DCF" w:rsidRPr="00015B7C">
              <w:rPr>
                <w:szCs w:val="18"/>
              </w:rPr>
              <w:t>0</w:t>
            </w:r>
            <w:r w:rsidR="00D37830" w:rsidRPr="00015B7C">
              <w:rPr>
                <w:szCs w:val="18"/>
              </w:rPr>
              <w:t xml:space="preserve"> </w:t>
            </w:r>
            <w:r w:rsidRPr="00015B7C">
              <w:rPr>
                <w:szCs w:val="18"/>
              </w:rPr>
              <w:t>–</w:t>
            </w:r>
            <w:r w:rsidR="00D37830" w:rsidRPr="00015B7C">
              <w:rPr>
                <w:szCs w:val="18"/>
              </w:rPr>
              <w:t xml:space="preserve"> 10</w:t>
            </w:r>
            <w:r w:rsidRPr="00015B7C">
              <w:rPr>
                <w:szCs w:val="18"/>
              </w:rPr>
              <w:t>]</w:t>
            </w:r>
          </w:p>
        </w:tc>
        <w:tc>
          <w:tcPr>
            <w:tcW w:w="715" w:type="pct"/>
            <w:tcBorders>
              <w:top w:val="single" w:sz="4" w:space="0" w:color="auto"/>
              <w:left w:val="single" w:sz="4" w:space="0" w:color="auto"/>
              <w:bottom w:val="single" w:sz="4" w:space="0" w:color="auto"/>
              <w:right w:val="single" w:sz="4" w:space="0" w:color="auto"/>
            </w:tcBorders>
            <w:hideMark/>
          </w:tcPr>
          <w:p w14:paraId="090341C6" w14:textId="611502BF" w:rsidR="00D37830" w:rsidRPr="00015B7C" w:rsidRDefault="00C85F4C" w:rsidP="001A0C3B">
            <w:pPr>
              <w:jc w:val="center"/>
              <w:rPr>
                <w:szCs w:val="18"/>
              </w:rPr>
            </w:pPr>
            <w:r>
              <w:rPr>
                <w:szCs w:val="18"/>
              </w:rPr>
              <w:t>15</w:t>
            </w:r>
          </w:p>
        </w:tc>
        <w:tc>
          <w:tcPr>
            <w:tcW w:w="793" w:type="pct"/>
            <w:tcBorders>
              <w:top w:val="single" w:sz="4" w:space="0" w:color="auto"/>
              <w:left w:val="single" w:sz="4" w:space="0" w:color="auto"/>
              <w:bottom w:val="single" w:sz="4" w:space="0" w:color="auto"/>
              <w:right w:val="single" w:sz="4" w:space="0" w:color="auto"/>
            </w:tcBorders>
          </w:tcPr>
          <w:p w14:paraId="5CFEF3F0" w14:textId="61006980" w:rsidR="00D37830" w:rsidRPr="005D05A1" w:rsidRDefault="00D37830" w:rsidP="00134EF9">
            <w:pPr>
              <w:jc w:val="both"/>
              <w:rPr>
                <w:szCs w:val="18"/>
              </w:rPr>
            </w:pPr>
          </w:p>
        </w:tc>
      </w:tr>
      <w:tr w:rsidR="001C216F" w:rsidRPr="004A45C5" w14:paraId="3FEF9660" w14:textId="77777777" w:rsidTr="001A0C3B">
        <w:tc>
          <w:tcPr>
            <w:tcW w:w="2699" w:type="pct"/>
            <w:tcBorders>
              <w:top w:val="single" w:sz="4" w:space="0" w:color="auto"/>
              <w:left w:val="single" w:sz="4" w:space="0" w:color="auto"/>
              <w:bottom w:val="single" w:sz="4" w:space="0" w:color="auto"/>
              <w:right w:val="single" w:sz="4" w:space="0" w:color="auto"/>
            </w:tcBorders>
          </w:tcPr>
          <w:p w14:paraId="3C5445CE" w14:textId="2A900C3B" w:rsidR="001C216F" w:rsidRPr="001A0C3B" w:rsidRDefault="00015B7C" w:rsidP="00FE07B2">
            <w:pPr>
              <w:pStyle w:val="Lijstalinea"/>
              <w:numPr>
                <w:ilvl w:val="0"/>
                <w:numId w:val="22"/>
              </w:numPr>
              <w:jc w:val="both"/>
              <w:rPr>
                <w:szCs w:val="20"/>
              </w:rPr>
            </w:pPr>
            <w:r>
              <w:rPr>
                <w:szCs w:val="20"/>
              </w:rPr>
              <w:t>Opbouw en behoud van kennis</w:t>
            </w:r>
            <w:r w:rsidDel="00015B7C">
              <w:rPr>
                <w:szCs w:val="20"/>
              </w:rPr>
              <w:t xml:space="preserve"> </w:t>
            </w:r>
          </w:p>
        </w:tc>
        <w:tc>
          <w:tcPr>
            <w:tcW w:w="793" w:type="pct"/>
            <w:tcBorders>
              <w:top w:val="single" w:sz="4" w:space="0" w:color="auto"/>
              <w:left w:val="single" w:sz="4" w:space="0" w:color="auto"/>
              <w:bottom w:val="single" w:sz="4" w:space="0" w:color="auto"/>
              <w:right w:val="single" w:sz="4" w:space="0" w:color="auto"/>
            </w:tcBorders>
          </w:tcPr>
          <w:p w14:paraId="0806BEBD" w14:textId="025777F0" w:rsidR="001C216F" w:rsidRPr="00015B7C" w:rsidRDefault="001A0C3B" w:rsidP="00015B7C">
            <w:pPr>
              <w:jc w:val="center"/>
              <w:rPr>
                <w:szCs w:val="18"/>
              </w:rPr>
            </w:pPr>
            <w:r w:rsidRPr="00015B7C">
              <w:rPr>
                <w:szCs w:val="18"/>
              </w:rPr>
              <w:t>[0 – 10]</w:t>
            </w:r>
          </w:p>
        </w:tc>
        <w:tc>
          <w:tcPr>
            <w:tcW w:w="715" w:type="pct"/>
            <w:tcBorders>
              <w:top w:val="single" w:sz="4" w:space="0" w:color="auto"/>
              <w:left w:val="single" w:sz="4" w:space="0" w:color="auto"/>
              <w:bottom w:val="single" w:sz="4" w:space="0" w:color="auto"/>
              <w:right w:val="single" w:sz="4" w:space="0" w:color="auto"/>
            </w:tcBorders>
          </w:tcPr>
          <w:p w14:paraId="05D01668" w14:textId="24875FB0" w:rsidR="001C216F" w:rsidRPr="00015B7C" w:rsidRDefault="001A0C3B" w:rsidP="001A0C3B">
            <w:pPr>
              <w:jc w:val="center"/>
              <w:rPr>
                <w:szCs w:val="18"/>
              </w:rPr>
            </w:pPr>
            <w:r w:rsidRPr="00015B7C">
              <w:rPr>
                <w:szCs w:val="18"/>
              </w:rPr>
              <w:t>20</w:t>
            </w:r>
          </w:p>
        </w:tc>
        <w:tc>
          <w:tcPr>
            <w:tcW w:w="793" w:type="pct"/>
            <w:tcBorders>
              <w:top w:val="single" w:sz="4" w:space="0" w:color="auto"/>
              <w:left w:val="single" w:sz="4" w:space="0" w:color="auto"/>
              <w:bottom w:val="single" w:sz="4" w:space="0" w:color="auto"/>
              <w:right w:val="single" w:sz="4" w:space="0" w:color="auto"/>
            </w:tcBorders>
          </w:tcPr>
          <w:p w14:paraId="1AF83AAC" w14:textId="77777777" w:rsidR="001C216F" w:rsidRPr="005D05A1" w:rsidRDefault="001C216F" w:rsidP="00134EF9">
            <w:pPr>
              <w:jc w:val="both"/>
              <w:rPr>
                <w:szCs w:val="18"/>
              </w:rPr>
            </w:pPr>
          </w:p>
        </w:tc>
      </w:tr>
      <w:tr w:rsidR="00D37830" w:rsidRPr="004A45C5" w14:paraId="1BAD5CF3" w14:textId="77777777" w:rsidTr="001A0C3B">
        <w:tc>
          <w:tcPr>
            <w:tcW w:w="2699" w:type="pct"/>
            <w:tcBorders>
              <w:top w:val="single" w:sz="4" w:space="0" w:color="auto"/>
              <w:left w:val="single" w:sz="4" w:space="0" w:color="auto"/>
              <w:bottom w:val="single" w:sz="4" w:space="0" w:color="auto"/>
              <w:right w:val="single" w:sz="4" w:space="0" w:color="auto"/>
            </w:tcBorders>
          </w:tcPr>
          <w:p w14:paraId="46E4C4E3" w14:textId="16804313" w:rsidR="00D37830" w:rsidRPr="001A0C3B" w:rsidRDefault="005D05A1" w:rsidP="00FE07B2">
            <w:pPr>
              <w:pStyle w:val="Lijstalinea"/>
              <w:numPr>
                <w:ilvl w:val="0"/>
                <w:numId w:val="22"/>
              </w:numPr>
              <w:jc w:val="both"/>
              <w:rPr>
                <w:szCs w:val="18"/>
              </w:rPr>
            </w:pPr>
            <w:r w:rsidRPr="001A0C3B">
              <w:rPr>
                <w:szCs w:val="20"/>
              </w:rPr>
              <w:t xml:space="preserve">Proeve van Bekwaamheid </w:t>
            </w:r>
            <w:r w:rsidR="0037711B" w:rsidRPr="001A0C3B">
              <w:rPr>
                <w:szCs w:val="20"/>
              </w:rPr>
              <w:t>Werving en Selectie</w:t>
            </w:r>
          </w:p>
        </w:tc>
        <w:tc>
          <w:tcPr>
            <w:tcW w:w="793" w:type="pct"/>
            <w:tcBorders>
              <w:top w:val="single" w:sz="4" w:space="0" w:color="auto"/>
              <w:left w:val="single" w:sz="4" w:space="0" w:color="auto"/>
              <w:bottom w:val="single" w:sz="4" w:space="0" w:color="auto"/>
              <w:right w:val="single" w:sz="4" w:space="0" w:color="auto"/>
            </w:tcBorders>
            <w:hideMark/>
          </w:tcPr>
          <w:p w14:paraId="516202B8" w14:textId="65EB3B32" w:rsidR="00D37830" w:rsidRPr="00015B7C" w:rsidRDefault="00463FF8" w:rsidP="00015B7C">
            <w:pPr>
              <w:jc w:val="center"/>
              <w:rPr>
                <w:szCs w:val="18"/>
              </w:rPr>
            </w:pPr>
            <w:r w:rsidRPr="00015B7C">
              <w:rPr>
                <w:szCs w:val="18"/>
              </w:rPr>
              <w:t>[</w:t>
            </w:r>
            <w:r w:rsidR="00490DCF" w:rsidRPr="00015B7C">
              <w:rPr>
                <w:szCs w:val="18"/>
              </w:rPr>
              <w:t>0</w:t>
            </w:r>
            <w:r w:rsidR="00D37830" w:rsidRPr="00015B7C">
              <w:rPr>
                <w:szCs w:val="18"/>
              </w:rPr>
              <w:t xml:space="preserve"> </w:t>
            </w:r>
            <w:r w:rsidRPr="00015B7C">
              <w:rPr>
                <w:szCs w:val="18"/>
              </w:rPr>
              <w:t>–</w:t>
            </w:r>
            <w:r w:rsidR="00D37830" w:rsidRPr="00015B7C">
              <w:rPr>
                <w:szCs w:val="18"/>
              </w:rPr>
              <w:t xml:space="preserve"> 10</w:t>
            </w:r>
            <w:r w:rsidRPr="00015B7C">
              <w:rPr>
                <w:szCs w:val="18"/>
              </w:rPr>
              <w:t>]</w:t>
            </w:r>
          </w:p>
        </w:tc>
        <w:tc>
          <w:tcPr>
            <w:tcW w:w="715" w:type="pct"/>
            <w:tcBorders>
              <w:top w:val="single" w:sz="4" w:space="0" w:color="auto"/>
              <w:left w:val="single" w:sz="4" w:space="0" w:color="auto"/>
              <w:bottom w:val="single" w:sz="4" w:space="0" w:color="auto"/>
              <w:right w:val="single" w:sz="4" w:space="0" w:color="auto"/>
            </w:tcBorders>
            <w:hideMark/>
          </w:tcPr>
          <w:p w14:paraId="380F26E9" w14:textId="5D98ECC6" w:rsidR="00D37830" w:rsidRPr="00015B7C" w:rsidRDefault="00C85F4C" w:rsidP="001A0C3B">
            <w:pPr>
              <w:jc w:val="center"/>
              <w:rPr>
                <w:szCs w:val="18"/>
              </w:rPr>
            </w:pPr>
            <w:r>
              <w:rPr>
                <w:szCs w:val="18"/>
              </w:rPr>
              <w:t>2</w:t>
            </w:r>
            <w:r w:rsidR="001A0C3B" w:rsidRPr="00015B7C">
              <w:rPr>
                <w:szCs w:val="18"/>
              </w:rPr>
              <w:t>0</w:t>
            </w:r>
          </w:p>
        </w:tc>
        <w:tc>
          <w:tcPr>
            <w:tcW w:w="793" w:type="pct"/>
            <w:tcBorders>
              <w:top w:val="single" w:sz="4" w:space="0" w:color="auto"/>
              <w:left w:val="single" w:sz="4" w:space="0" w:color="auto"/>
              <w:bottom w:val="single" w:sz="4" w:space="0" w:color="auto"/>
              <w:right w:val="single" w:sz="4" w:space="0" w:color="auto"/>
            </w:tcBorders>
          </w:tcPr>
          <w:p w14:paraId="385478DC" w14:textId="67DC4EE8" w:rsidR="00D37830" w:rsidRPr="005D05A1" w:rsidRDefault="00D37830" w:rsidP="00134EF9">
            <w:pPr>
              <w:jc w:val="both"/>
              <w:rPr>
                <w:szCs w:val="18"/>
              </w:rPr>
            </w:pPr>
          </w:p>
        </w:tc>
      </w:tr>
      <w:tr w:rsidR="004E3342" w:rsidRPr="004A45C5" w14:paraId="5FCD6187" w14:textId="77777777" w:rsidTr="001A0C3B">
        <w:tc>
          <w:tcPr>
            <w:tcW w:w="4207" w:type="pct"/>
            <w:gridSpan w:val="3"/>
            <w:tcBorders>
              <w:top w:val="single" w:sz="4" w:space="0" w:color="auto"/>
              <w:left w:val="single" w:sz="4" w:space="0" w:color="auto"/>
              <w:bottom w:val="single" w:sz="4" w:space="0" w:color="auto"/>
              <w:right w:val="single" w:sz="4" w:space="0" w:color="auto"/>
            </w:tcBorders>
            <w:shd w:val="clear" w:color="auto" w:fill="auto"/>
          </w:tcPr>
          <w:p w14:paraId="76F011BC" w14:textId="3E490E72" w:rsidR="004E3342" w:rsidRPr="004E3342" w:rsidRDefault="004E3342" w:rsidP="00134EF9">
            <w:pPr>
              <w:rPr>
                <w:i/>
                <w:szCs w:val="18"/>
              </w:rPr>
            </w:pPr>
            <w:r w:rsidRPr="004E3342">
              <w:rPr>
                <w:i/>
                <w:szCs w:val="18"/>
              </w:rPr>
              <w:t>Subtotaal kwaliteit</w:t>
            </w:r>
          </w:p>
        </w:tc>
        <w:tc>
          <w:tcPr>
            <w:tcW w:w="793" w:type="pct"/>
            <w:tcBorders>
              <w:top w:val="single" w:sz="4" w:space="0" w:color="auto"/>
              <w:left w:val="single" w:sz="4" w:space="0" w:color="auto"/>
              <w:bottom w:val="single" w:sz="4" w:space="0" w:color="auto"/>
              <w:right w:val="single" w:sz="4" w:space="0" w:color="auto"/>
            </w:tcBorders>
            <w:shd w:val="clear" w:color="auto" w:fill="auto"/>
          </w:tcPr>
          <w:p w14:paraId="72E53FCC" w14:textId="63BD77D0" w:rsidR="004E3342" w:rsidRPr="005D05A1" w:rsidRDefault="001A0C3B" w:rsidP="00134EF9">
            <w:pPr>
              <w:jc w:val="both"/>
              <w:rPr>
                <w:iCs/>
                <w:szCs w:val="18"/>
              </w:rPr>
            </w:pPr>
            <w:r>
              <w:rPr>
                <w:iCs/>
                <w:szCs w:val="18"/>
              </w:rPr>
              <w:t>90</w:t>
            </w:r>
            <w:r w:rsidR="005D05A1" w:rsidRPr="005D05A1">
              <w:rPr>
                <w:iCs/>
                <w:szCs w:val="18"/>
              </w:rPr>
              <w:t>0 punten</w:t>
            </w:r>
          </w:p>
        </w:tc>
      </w:tr>
      <w:tr w:rsidR="00D37830" w:rsidRPr="004A45C5" w14:paraId="35474A87" w14:textId="77777777" w:rsidTr="00C62A4A">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F4F6E4C" w14:textId="2851C515" w:rsidR="00D37830" w:rsidRPr="004E3342" w:rsidRDefault="00D37830" w:rsidP="00134EF9">
            <w:pPr>
              <w:jc w:val="both"/>
              <w:rPr>
                <w:i/>
                <w:szCs w:val="18"/>
                <w:highlight w:val="yellow"/>
              </w:rPr>
            </w:pPr>
            <w:r w:rsidRPr="004E3342">
              <w:rPr>
                <w:i/>
                <w:szCs w:val="18"/>
              </w:rPr>
              <w:t>Prijs</w:t>
            </w:r>
          </w:p>
        </w:tc>
      </w:tr>
      <w:tr w:rsidR="00D37830" w:rsidRPr="00CE4A58" w14:paraId="404189A7" w14:textId="77777777" w:rsidTr="001A0C3B">
        <w:tc>
          <w:tcPr>
            <w:tcW w:w="2699" w:type="pct"/>
            <w:tcBorders>
              <w:top w:val="single" w:sz="4" w:space="0" w:color="auto"/>
              <w:left w:val="single" w:sz="4" w:space="0" w:color="auto"/>
              <w:bottom w:val="single" w:sz="4" w:space="0" w:color="auto"/>
              <w:right w:val="single" w:sz="4" w:space="0" w:color="auto"/>
            </w:tcBorders>
          </w:tcPr>
          <w:p w14:paraId="0B02EC9F" w14:textId="77777777" w:rsidR="00D37830" w:rsidRPr="00C62A4A" w:rsidRDefault="00D37830" w:rsidP="00134EF9">
            <w:pPr>
              <w:jc w:val="both"/>
              <w:rPr>
                <w:szCs w:val="18"/>
              </w:rPr>
            </w:pPr>
            <w:r w:rsidRPr="00C62A4A">
              <w:rPr>
                <w:szCs w:val="18"/>
              </w:rPr>
              <w:t>Rekenfactor gemiddeld tarief</w:t>
            </w:r>
          </w:p>
        </w:tc>
        <w:tc>
          <w:tcPr>
            <w:tcW w:w="793" w:type="pct"/>
            <w:tcBorders>
              <w:top w:val="single" w:sz="4" w:space="0" w:color="auto"/>
              <w:left w:val="single" w:sz="4" w:space="0" w:color="auto"/>
              <w:bottom w:val="single" w:sz="4" w:space="0" w:color="auto"/>
              <w:right w:val="single" w:sz="4" w:space="0" w:color="auto"/>
            </w:tcBorders>
          </w:tcPr>
          <w:p w14:paraId="0A3C3F7F" w14:textId="1FB71756" w:rsidR="00D37830" w:rsidRPr="005D05A1" w:rsidRDefault="005D05A1" w:rsidP="00134EF9">
            <w:pPr>
              <w:jc w:val="both"/>
              <w:rPr>
                <w:szCs w:val="18"/>
              </w:rPr>
            </w:pPr>
            <w:r w:rsidRPr="005D05A1">
              <w:rPr>
                <w:szCs w:val="18"/>
              </w:rPr>
              <w:t>Max. 10</w:t>
            </w:r>
          </w:p>
        </w:tc>
        <w:tc>
          <w:tcPr>
            <w:tcW w:w="715" w:type="pct"/>
            <w:tcBorders>
              <w:top w:val="single" w:sz="4" w:space="0" w:color="auto"/>
              <w:left w:val="single" w:sz="4" w:space="0" w:color="auto"/>
              <w:bottom w:val="single" w:sz="4" w:space="0" w:color="auto"/>
              <w:right w:val="single" w:sz="4" w:space="0" w:color="auto"/>
            </w:tcBorders>
          </w:tcPr>
          <w:p w14:paraId="445C934C" w14:textId="76AA4665" w:rsidR="00D37830" w:rsidRPr="005D05A1" w:rsidRDefault="005D05A1" w:rsidP="001A0C3B">
            <w:pPr>
              <w:jc w:val="center"/>
              <w:rPr>
                <w:szCs w:val="18"/>
              </w:rPr>
            </w:pPr>
            <w:r w:rsidRPr="005D05A1">
              <w:rPr>
                <w:szCs w:val="18"/>
              </w:rPr>
              <w:t>1</w:t>
            </w:r>
            <w:r w:rsidR="001A0C3B">
              <w:rPr>
                <w:szCs w:val="18"/>
              </w:rPr>
              <w:t>0</w:t>
            </w:r>
          </w:p>
        </w:tc>
        <w:tc>
          <w:tcPr>
            <w:tcW w:w="793" w:type="pct"/>
            <w:tcBorders>
              <w:top w:val="single" w:sz="4" w:space="0" w:color="auto"/>
              <w:left w:val="single" w:sz="4" w:space="0" w:color="auto"/>
              <w:bottom w:val="single" w:sz="4" w:space="0" w:color="auto"/>
              <w:right w:val="single" w:sz="4" w:space="0" w:color="auto"/>
            </w:tcBorders>
            <w:shd w:val="clear" w:color="auto" w:fill="auto"/>
          </w:tcPr>
          <w:p w14:paraId="2E8BB23D" w14:textId="7D5B76BE" w:rsidR="00D37830" w:rsidRPr="00C543BA" w:rsidRDefault="005D05A1" w:rsidP="00134EF9">
            <w:pPr>
              <w:jc w:val="both"/>
              <w:rPr>
                <w:szCs w:val="18"/>
                <w:highlight w:val="yellow"/>
              </w:rPr>
            </w:pPr>
            <w:r w:rsidRPr="005D05A1">
              <w:rPr>
                <w:szCs w:val="18"/>
              </w:rPr>
              <w:t>1</w:t>
            </w:r>
            <w:r w:rsidR="001A0C3B">
              <w:rPr>
                <w:szCs w:val="18"/>
              </w:rPr>
              <w:t>0</w:t>
            </w:r>
            <w:r w:rsidRPr="005D05A1">
              <w:rPr>
                <w:szCs w:val="18"/>
              </w:rPr>
              <w:t>0</w:t>
            </w:r>
          </w:p>
        </w:tc>
      </w:tr>
      <w:tr w:rsidR="004E3342" w:rsidRPr="00117390" w14:paraId="37BCA3E6" w14:textId="77777777" w:rsidTr="001A0C3B">
        <w:tc>
          <w:tcPr>
            <w:tcW w:w="4207" w:type="pct"/>
            <w:gridSpan w:val="3"/>
            <w:tcBorders>
              <w:top w:val="single" w:sz="4" w:space="0" w:color="auto"/>
              <w:left w:val="single" w:sz="4" w:space="0" w:color="auto"/>
              <w:bottom w:val="single" w:sz="4" w:space="0" w:color="auto"/>
              <w:right w:val="single" w:sz="4" w:space="0" w:color="auto"/>
            </w:tcBorders>
            <w:shd w:val="clear" w:color="auto" w:fill="auto"/>
          </w:tcPr>
          <w:p w14:paraId="22FAA17B" w14:textId="203991EA" w:rsidR="004E3342" w:rsidRPr="004E3342" w:rsidRDefault="004E3342" w:rsidP="00134EF9">
            <w:pPr>
              <w:rPr>
                <w:i/>
                <w:szCs w:val="18"/>
              </w:rPr>
            </w:pPr>
            <w:r w:rsidRPr="004E3342">
              <w:rPr>
                <w:i/>
                <w:szCs w:val="18"/>
              </w:rPr>
              <w:t>Subtotaal prijs</w:t>
            </w:r>
          </w:p>
        </w:tc>
        <w:tc>
          <w:tcPr>
            <w:tcW w:w="793" w:type="pct"/>
            <w:tcBorders>
              <w:top w:val="single" w:sz="4" w:space="0" w:color="auto"/>
              <w:left w:val="single" w:sz="4" w:space="0" w:color="auto"/>
              <w:bottom w:val="single" w:sz="4" w:space="0" w:color="auto"/>
              <w:right w:val="single" w:sz="4" w:space="0" w:color="auto"/>
            </w:tcBorders>
            <w:shd w:val="clear" w:color="auto" w:fill="auto"/>
          </w:tcPr>
          <w:p w14:paraId="0411BE42" w14:textId="38E74026" w:rsidR="004E3342" w:rsidRPr="005D05A1" w:rsidRDefault="005D05A1" w:rsidP="00134EF9">
            <w:pPr>
              <w:jc w:val="both"/>
              <w:rPr>
                <w:iCs/>
                <w:szCs w:val="18"/>
              </w:rPr>
            </w:pPr>
            <w:r w:rsidRPr="005D05A1">
              <w:rPr>
                <w:iCs/>
                <w:szCs w:val="18"/>
              </w:rPr>
              <w:t>1</w:t>
            </w:r>
            <w:r w:rsidR="001A0C3B">
              <w:rPr>
                <w:iCs/>
                <w:szCs w:val="18"/>
              </w:rPr>
              <w:t>0</w:t>
            </w:r>
            <w:r w:rsidRPr="005D05A1">
              <w:rPr>
                <w:iCs/>
                <w:szCs w:val="18"/>
              </w:rPr>
              <w:t>0 punten</w:t>
            </w:r>
          </w:p>
        </w:tc>
      </w:tr>
      <w:tr w:rsidR="004E3342" w:rsidRPr="00117390" w14:paraId="3321B5BA" w14:textId="77777777" w:rsidTr="001A0C3B">
        <w:tc>
          <w:tcPr>
            <w:tcW w:w="34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43FB4F" w14:textId="454DDD2B" w:rsidR="004E3342" w:rsidRPr="00C62A4A" w:rsidRDefault="004E3342" w:rsidP="00134EF9">
            <w:pPr>
              <w:jc w:val="both"/>
              <w:rPr>
                <w:szCs w:val="18"/>
              </w:rPr>
            </w:pPr>
            <w:r w:rsidRPr="00C62A4A">
              <w:rPr>
                <w:b/>
                <w:szCs w:val="18"/>
              </w:rPr>
              <w:t>Totaal</w:t>
            </w:r>
          </w:p>
        </w:tc>
        <w:tc>
          <w:tcPr>
            <w:tcW w:w="715" w:type="pct"/>
            <w:tcBorders>
              <w:top w:val="single" w:sz="4" w:space="0" w:color="auto"/>
              <w:left w:val="single" w:sz="4" w:space="0" w:color="auto"/>
              <w:bottom w:val="single" w:sz="4" w:space="0" w:color="auto"/>
              <w:right w:val="single" w:sz="4" w:space="0" w:color="auto"/>
            </w:tcBorders>
            <w:shd w:val="clear" w:color="auto" w:fill="FFFFFF" w:themeFill="background1"/>
          </w:tcPr>
          <w:p w14:paraId="190CDD25" w14:textId="77777777" w:rsidR="004E3342" w:rsidRPr="00C62A4A" w:rsidRDefault="004E3342" w:rsidP="00134EF9">
            <w:pPr>
              <w:rPr>
                <w:b/>
                <w:szCs w:val="18"/>
              </w:rPr>
            </w:pPr>
            <w:r w:rsidRPr="00C62A4A">
              <w:rPr>
                <w:b/>
                <w:szCs w:val="18"/>
              </w:rPr>
              <w:t>100</w:t>
            </w:r>
          </w:p>
        </w:tc>
        <w:tc>
          <w:tcPr>
            <w:tcW w:w="793" w:type="pct"/>
            <w:tcBorders>
              <w:top w:val="single" w:sz="4" w:space="0" w:color="auto"/>
              <w:left w:val="single" w:sz="4" w:space="0" w:color="auto"/>
              <w:bottom w:val="single" w:sz="4" w:space="0" w:color="auto"/>
              <w:right w:val="single" w:sz="4" w:space="0" w:color="auto"/>
            </w:tcBorders>
            <w:shd w:val="clear" w:color="auto" w:fill="FFFFFF" w:themeFill="background1"/>
          </w:tcPr>
          <w:p w14:paraId="1D8C86F2" w14:textId="19F3FBCF" w:rsidR="004E3342" w:rsidRPr="005D05A1" w:rsidRDefault="004E3342" w:rsidP="00134EF9">
            <w:pPr>
              <w:jc w:val="both"/>
              <w:rPr>
                <w:b/>
                <w:szCs w:val="18"/>
              </w:rPr>
            </w:pPr>
            <w:r w:rsidRPr="005D05A1">
              <w:rPr>
                <w:b/>
                <w:szCs w:val="18"/>
              </w:rPr>
              <w:t>1.000</w:t>
            </w:r>
            <w:r w:rsidR="00801463" w:rsidRPr="005D05A1">
              <w:rPr>
                <w:b/>
                <w:szCs w:val="18"/>
              </w:rPr>
              <w:t>,00</w:t>
            </w:r>
            <w:r w:rsidRPr="005D05A1">
              <w:rPr>
                <w:b/>
                <w:szCs w:val="18"/>
              </w:rPr>
              <w:t xml:space="preserve"> punten</w:t>
            </w:r>
          </w:p>
        </w:tc>
      </w:tr>
    </w:tbl>
    <w:p w14:paraId="475774BF" w14:textId="06F98660" w:rsidR="00B774ED" w:rsidRDefault="00B774ED" w:rsidP="008015CA">
      <w:pPr>
        <w:spacing w:line="240" w:lineRule="auto"/>
        <w:jc w:val="both"/>
        <w:rPr>
          <w:szCs w:val="18"/>
          <w:lang w:val="nl-NL"/>
        </w:rPr>
      </w:pPr>
    </w:p>
    <w:p w14:paraId="37FEF4B0" w14:textId="6B8DE1D6" w:rsidR="009279BF" w:rsidRDefault="008015CA" w:rsidP="008015CA">
      <w:pPr>
        <w:spacing w:line="240" w:lineRule="auto"/>
        <w:jc w:val="both"/>
        <w:rPr>
          <w:szCs w:val="18"/>
          <w:lang w:val="nl-NL"/>
        </w:rPr>
      </w:pPr>
      <w:r w:rsidRPr="00E43255">
        <w:rPr>
          <w:szCs w:val="18"/>
          <w:lang w:val="nl-NL"/>
        </w:rPr>
        <w:t xml:space="preserve">U </w:t>
      </w:r>
      <w:r w:rsidR="00C84B89" w:rsidRPr="00E43255">
        <w:rPr>
          <w:szCs w:val="18"/>
          <w:lang w:val="nl-NL"/>
        </w:rPr>
        <w:t xml:space="preserve">dient </w:t>
      </w:r>
      <w:r w:rsidRPr="00E43255">
        <w:rPr>
          <w:szCs w:val="18"/>
          <w:lang w:val="nl-NL"/>
        </w:rPr>
        <w:t>voor de kwaliteitswensen</w:t>
      </w:r>
      <w:r w:rsidR="00E33B28" w:rsidRPr="00E43255">
        <w:rPr>
          <w:szCs w:val="18"/>
          <w:lang w:val="nl-NL"/>
        </w:rPr>
        <w:t xml:space="preserve"> </w:t>
      </w:r>
      <w:r w:rsidRPr="00E43255">
        <w:rPr>
          <w:szCs w:val="18"/>
          <w:lang w:val="nl-NL"/>
        </w:rPr>
        <w:t xml:space="preserve">in totaal minimaal (niet afgerond) </w:t>
      </w:r>
      <w:r w:rsidR="0037711B" w:rsidRPr="00E43255">
        <w:rPr>
          <w:b/>
          <w:bCs/>
          <w:szCs w:val="18"/>
          <w:lang w:val="nl-NL"/>
        </w:rPr>
        <w:t>4</w:t>
      </w:r>
      <w:r w:rsidR="001A0C3B" w:rsidRPr="00E43255">
        <w:rPr>
          <w:b/>
          <w:bCs/>
          <w:szCs w:val="18"/>
          <w:lang w:val="nl-NL"/>
        </w:rPr>
        <w:t>95</w:t>
      </w:r>
      <w:r w:rsidR="0037711B" w:rsidRPr="00E43255">
        <w:rPr>
          <w:szCs w:val="18"/>
          <w:lang w:val="nl-NL"/>
        </w:rPr>
        <w:t xml:space="preserve"> </w:t>
      </w:r>
      <w:r w:rsidRPr="00E43255">
        <w:rPr>
          <w:szCs w:val="18"/>
          <w:lang w:val="nl-NL"/>
        </w:rPr>
        <w:t xml:space="preserve">punten </w:t>
      </w:r>
      <w:r w:rsidR="0037711B" w:rsidRPr="00E43255">
        <w:rPr>
          <w:szCs w:val="18"/>
          <w:lang w:val="nl-NL"/>
        </w:rPr>
        <w:t xml:space="preserve">te </w:t>
      </w:r>
      <w:r w:rsidRPr="00E43255">
        <w:rPr>
          <w:szCs w:val="18"/>
          <w:lang w:val="nl-NL"/>
        </w:rPr>
        <w:t xml:space="preserve">behalen, oftewel </w:t>
      </w:r>
      <w:r w:rsidRPr="00E43255">
        <w:rPr>
          <w:b/>
          <w:bCs/>
          <w:szCs w:val="18"/>
          <w:lang w:val="nl-NL"/>
        </w:rPr>
        <w:t>55%</w:t>
      </w:r>
      <w:r w:rsidRPr="00B67155">
        <w:rPr>
          <w:szCs w:val="18"/>
          <w:lang w:val="nl-NL"/>
        </w:rPr>
        <w:t xml:space="preserve"> van de maximum te behalen score op de kwaliteitswensen tezamen, afgerond naar boven (in bovenstaande tabel: </w:t>
      </w:r>
      <w:r w:rsidR="006F302B">
        <w:rPr>
          <w:szCs w:val="18"/>
          <w:lang w:val="nl-NL"/>
        </w:rPr>
        <w:t>'</w:t>
      </w:r>
      <w:r w:rsidRPr="00B67155">
        <w:rPr>
          <w:szCs w:val="18"/>
          <w:lang w:val="nl-NL"/>
        </w:rPr>
        <w:t xml:space="preserve">Subtotaal </w:t>
      </w:r>
      <w:r w:rsidR="00761CFB">
        <w:rPr>
          <w:szCs w:val="18"/>
          <w:lang w:val="nl-NL"/>
        </w:rPr>
        <w:t>k</w:t>
      </w:r>
      <w:r w:rsidRPr="00B67155">
        <w:rPr>
          <w:szCs w:val="18"/>
          <w:lang w:val="nl-NL"/>
        </w:rPr>
        <w:t>waliteit</w:t>
      </w:r>
      <w:r w:rsidR="006F302B">
        <w:rPr>
          <w:szCs w:val="18"/>
          <w:lang w:val="nl-NL"/>
        </w:rPr>
        <w:t>'</w:t>
      </w:r>
      <w:r w:rsidRPr="00B67155">
        <w:rPr>
          <w:szCs w:val="18"/>
          <w:lang w:val="nl-NL"/>
        </w:rPr>
        <w:t>). Dit is dus vooraf</w:t>
      </w:r>
      <w:r w:rsidR="0067406B">
        <w:rPr>
          <w:szCs w:val="18"/>
          <w:lang w:val="nl-NL"/>
        </w:rPr>
        <w:t>, zonder</w:t>
      </w:r>
      <w:r w:rsidRPr="00B67155">
        <w:rPr>
          <w:szCs w:val="18"/>
          <w:lang w:val="nl-NL"/>
        </w:rPr>
        <w:t xml:space="preserve"> enige rekenkundige verhouding tot het element </w:t>
      </w:r>
      <w:r w:rsidR="0002747F">
        <w:rPr>
          <w:szCs w:val="18"/>
          <w:lang w:val="nl-NL"/>
        </w:rPr>
        <w:t>'</w:t>
      </w:r>
      <w:r w:rsidRPr="00B67155">
        <w:rPr>
          <w:szCs w:val="18"/>
          <w:lang w:val="nl-NL"/>
        </w:rPr>
        <w:t>Prijs</w:t>
      </w:r>
      <w:r w:rsidR="0002747F">
        <w:rPr>
          <w:szCs w:val="18"/>
          <w:lang w:val="nl-NL"/>
        </w:rPr>
        <w:t>'</w:t>
      </w:r>
      <w:r w:rsidRPr="00B67155">
        <w:rPr>
          <w:szCs w:val="18"/>
          <w:lang w:val="nl-NL"/>
        </w:rPr>
        <w:t xml:space="preserve">. Inschrijvingen met een lagere score dan het minimaal benodigde aantal punten voor </w:t>
      </w:r>
      <w:r w:rsidR="0002747F">
        <w:rPr>
          <w:szCs w:val="18"/>
          <w:lang w:val="nl-NL"/>
        </w:rPr>
        <w:t>k</w:t>
      </w:r>
      <w:r w:rsidRPr="00B67155">
        <w:rPr>
          <w:szCs w:val="18"/>
          <w:lang w:val="nl-NL"/>
        </w:rPr>
        <w:t>waliteit worden terzijde gelegd</w:t>
      </w:r>
      <w:r w:rsidR="0002747F">
        <w:rPr>
          <w:szCs w:val="18"/>
          <w:lang w:val="nl-NL"/>
        </w:rPr>
        <w:t xml:space="preserve">, niet verder beoordeeld, </w:t>
      </w:r>
      <w:r w:rsidRPr="00B67155">
        <w:rPr>
          <w:szCs w:val="18"/>
          <w:lang w:val="nl-NL"/>
        </w:rPr>
        <w:t xml:space="preserve">uitgesloten van verdere deelname aan de procedure, en </w:t>
      </w:r>
      <w:r w:rsidR="0002747F">
        <w:rPr>
          <w:szCs w:val="18"/>
          <w:lang w:val="nl-NL"/>
        </w:rPr>
        <w:t xml:space="preserve">dus </w:t>
      </w:r>
      <w:r w:rsidRPr="00B67155">
        <w:rPr>
          <w:szCs w:val="18"/>
          <w:lang w:val="nl-NL"/>
        </w:rPr>
        <w:t>niet opgenomen in de rangorde.</w:t>
      </w:r>
    </w:p>
    <w:p w14:paraId="4AFDC3DA" w14:textId="079CEF40" w:rsidR="009279BF" w:rsidRPr="003332DF" w:rsidRDefault="009279BF" w:rsidP="00B5100C">
      <w:pPr>
        <w:pStyle w:val="Kop2"/>
        <w:rPr>
          <w:lang w:val="nl-NL"/>
        </w:rPr>
      </w:pPr>
      <w:bookmarkStart w:id="133" w:name="_Toc445899112"/>
      <w:bookmarkStart w:id="134" w:name="_Toc445899113"/>
      <w:bookmarkStart w:id="135" w:name="_Toc441069333"/>
      <w:bookmarkStart w:id="136" w:name="_Toc441069550"/>
      <w:bookmarkStart w:id="137" w:name="_Toc440890894"/>
      <w:bookmarkStart w:id="138" w:name="_Toc440891566"/>
      <w:bookmarkStart w:id="139" w:name="_Toc440892624"/>
      <w:bookmarkStart w:id="140" w:name="_Toc440893367"/>
      <w:bookmarkStart w:id="141" w:name="_Toc440893402"/>
      <w:bookmarkStart w:id="142" w:name="_Toc440893437"/>
      <w:bookmarkStart w:id="143" w:name="_Toc440897694"/>
      <w:bookmarkStart w:id="144" w:name="_Toc440898230"/>
      <w:bookmarkStart w:id="145" w:name="_Toc440954972"/>
      <w:bookmarkStart w:id="146" w:name="_Toc440984285"/>
      <w:bookmarkStart w:id="147" w:name="_Toc9590019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Pr>
          <w:lang w:val="nl-NL"/>
        </w:rPr>
        <w:t xml:space="preserve">5.4 </w:t>
      </w:r>
      <w:r w:rsidR="00740B2E">
        <w:rPr>
          <w:lang w:val="nl-NL"/>
        </w:rPr>
        <w:tab/>
      </w:r>
      <w:r>
        <w:rPr>
          <w:lang w:val="nl-NL"/>
        </w:rPr>
        <w:t>Kwaliteit</w:t>
      </w:r>
      <w:bookmarkEnd w:id="147"/>
    </w:p>
    <w:p w14:paraId="044F59B7" w14:textId="5A4411A9" w:rsidR="009279BF" w:rsidRDefault="00D90665" w:rsidP="00166D88">
      <w:pPr>
        <w:tabs>
          <w:tab w:val="left" w:pos="4536"/>
        </w:tabs>
        <w:jc w:val="both"/>
        <w:rPr>
          <w:szCs w:val="18"/>
          <w:lang w:val="nl-NL"/>
        </w:rPr>
      </w:pPr>
      <w:r>
        <w:rPr>
          <w:szCs w:val="18"/>
          <w:lang w:val="nl-NL"/>
        </w:rPr>
        <w:t>Wij</w:t>
      </w:r>
      <w:r w:rsidR="008A5828">
        <w:rPr>
          <w:szCs w:val="18"/>
          <w:lang w:val="nl-NL"/>
        </w:rPr>
        <w:t xml:space="preserve"> </w:t>
      </w:r>
      <w:r w:rsidR="009279BF" w:rsidRPr="00D5557D">
        <w:rPr>
          <w:szCs w:val="18"/>
          <w:lang w:val="nl-NL"/>
        </w:rPr>
        <w:t>hante</w:t>
      </w:r>
      <w:r>
        <w:rPr>
          <w:szCs w:val="18"/>
          <w:lang w:val="nl-NL"/>
        </w:rPr>
        <w:t>ren</w:t>
      </w:r>
      <w:r w:rsidR="009279BF" w:rsidRPr="00D5557D">
        <w:rPr>
          <w:szCs w:val="18"/>
          <w:lang w:val="nl-NL"/>
        </w:rPr>
        <w:t xml:space="preserve"> onderstaande generieke beoordelings- en waarderingsmaatstaf</w:t>
      </w:r>
      <w:r w:rsidR="00756F0D" w:rsidRPr="00D5557D">
        <w:rPr>
          <w:szCs w:val="18"/>
          <w:lang w:val="nl-NL"/>
        </w:rPr>
        <w:t xml:space="preserve"> </w:t>
      </w:r>
      <w:r w:rsidR="009279BF" w:rsidRPr="00D5557D">
        <w:rPr>
          <w:szCs w:val="18"/>
          <w:lang w:val="nl-NL"/>
        </w:rPr>
        <w:t>voor de beoordeling van de antwoorden van de inschrijvers op de wensen</w:t>
      </w:r>
      <w:r w:rsidR="00B5131B">
        <w:rPr>
          <w:szCs w:val="18"/>
          <w:lang w:val="nl-NL"/>
        </w:rPr>
        <w:t>.</w:t>
      </w:r>
    </w:p>
    <w:p w14:paraId="7618C983" w14:textId="77777777" w:rsidR="00B5131B" w:rsidRPr="00D5557D" w:rsidRDefault="00B5131B" w:rsidP="00166D88">
      <w:pPr>
        <w:tabs>
          <w:tab w:val="left" w:pos="4536"/>
        </w:tabs>
        <w:jc w:val="both"/>
        <w:rPr>
          <w:szCs w:val="18"/>
          <w:lang w:val="nl-NL"/>
        </w:rPr>
      </w:pPr>
    </w:p>
    <w:tbl>
      <w:tblPr>
        <w:tblStyle w:val="Tabelraster"/>
        <w:tblW w:w="9351" w:type="dxa"/>
        <w:tblLook w:val="04A0" w:firstRow="1" w:lastRow="0" w:firstColumn="1" w:lastColumn="0" w:noHBand="0" w:noVBand="1"/>
      </w:tblPr>
      <w:tblGrid>
        <w:gridCol w:w="1488"/>
        <w:gridCol w:w="7863"/>
      </w:tblGrid>
      <w:tr w:rsidR="009279BF" w:rsidRPr="00D5557D" w14:paraId="4CCE59A4" w14:textId="77777777" w:rsidTr="00982FD2">
        <w:trPr>
          <w:trHeight w:val="284"/>
          <w:tblHeader/>
        </w:trPr>
        <w:tc>
          <w:tcPr>
            <w:tcW w:w="935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4C46A254" w14:textId="77777777" w:rsidR="009279BF" w:rsidRPr="00C62A4A" w:rsidRDefault="009279BF" w:rsidP="009378B5">
            <w:pPr>
              <w:rPr>
                <w:b/>
                <w:szCs w:val="18"/>
              </w:rPr>
            </w:pPr>
            <w:r w:rsidRPr="00C62A4A">
              <w:rPr>
                <w:b/>
                <w:szCs w:val="18"/>
              </w:rPr>
              <w:t>Beoordelings- en waarderingsmaatstaf</w:t>
            </w:r>
          </w:p>
        </w:tc>
      </w:tr>
      <w:tr w:rsidR="009279BF" w:rsidRPr="00FF4342" w14:paraId="11B37F05" w14:textId="77777777" w:rsidTr="006F302B">
        <w:tc>
          <w:tcPr>
            <w:tcW w:w="9351" w:type="dxa"/>
            <w:gridSpan w:val="2"/>
            <w:tcBorders>
              <w:top w:val="single" w:sz="4" w:space="0" w:color="auto"/>
              <w:left w:val="single" w:sz="4" w:space="0" w:color="auto"/>
              <w:bottom w:val="single" w:sz="4" w:space="0" w:color="auto"/>
              <w:right w:val="single" w:sz="4" w:space="0" w:color="auto"/>
            </w:tcBorders>
          </w:tcPr>
          <w:p w14:paraId="2351BC5A" w14:textId="5881B706" w:rsidR="009279BF" w:rsidRPr="00C62A4A" w:rsidRDefault="009279BF" w:rsidP="00201EF6">
            <w:pPr>
              <w:spacing w:after="120"/>
              <w:jc w:val="both"/>
              <w:rPr>
                <w:szCs w:val="18"/>
              </w:rPr>
            </w:pPr>
            <w:r w:rsidRPr="00C62A4A">
              <w:rPr>
                <w:szCs w:val="18"/>
              </w:rPr>
              <w:t xml:space="preserve">Deze tabel benoemt de aspecten waarop uw antwoorden op de gestelde wensvragen beoordeeld en gewaardeerd worden. De waardering van uw antwoord </w:t>
            </w:r>
            <w:r w:rsidR="00725773" w:rsidRPr="00C62A4A">
              <w:rPr>
                <w:szCs w:val="18"/>
              </w:rPr>
              <w:t>is</w:t>
            </w:r>
            <w:r w:rsidRPr="00C62A4A">
              <w:rPr>
                <w:szCs w:val="18"/>
              </w:rPr>
              <w:t xml:space="preserve"> gebaseerd </w:t>
            </w:r>
            <w:r w:rsidR="00D05834" w:rsidRPr="00C62A4A">
              <w:rPr>
                <w:szCs w:val="18"/>
              </w:rPr>
              <w:t xml:space="preserve">op </w:t>
            </w:r>
            <w:r w:rsidRPr="00C62A4A">
              <w:rPr>
                <w:szCs w:val="18"/>
              </w:rPr>
              <w:t>het samenstel van deze aspecten.</w:t>
            </w:r>
            <w:r w:rsidR="00725773" w:rsidRPr="00C62A4A">
              <w:rPr>
                <w:szCs w:val="18"/>
              </w:rPr>
              <w:t xml:space="preserve"> In de kern gaat het erom dat helder is wat wordt aangeboden, hoe een en ander werkt of welk resultaat daaruit kan worden verwacht, hoe de werking te volgen of te zien is, welke zekerheid (geloof/vertrouwen/ervaring) bestaat dat het beoogde resultaat bereikt wordt én in welke mate dit alles voor </w:t>
            </w:r>
            <w:r w:rsidR="00C62A4A">
              <w:rPr>
                <w:szCs w:val="18"/>
              </w:rPr>
              <w:t xml:space="preserve">de </w:t>
            </w:r>
            <w:r w:rsidR="00FB1151" w:rsidRPr="00C62A4A">
              <w:rPr>
                <w:szCs w:val="18"/>
              </w:rPr>
              <w:t>D</w:t>
            </w:r>
            <w:r w:rsidR="00725773" w:rsidRPr="00C62A4A">
              <w:rPr>
                <w:szCs w:val="18"/>
              </w:rPr>
              <w:t>eelnemer</w:t>
            </w:r>
            <w:r w:rsidR="00C62A4A">
              <w:rPr>
                <w:szCs w:val="18"/>
              </w:rPr>
              <w:t>s</w:t>
            </w:r>
            <w:r w:rsidR="00725773" w:rsidRPr="00C62A4A">
              <w:rPr>
                <w:szCs w:val="18"/>
              </w:rPr>
              <w:t xml:space="preserve"> van toegevoegde waarde is. Deze redenering kan op andere manieren en in andere volgordes worden opgebouwd en in diverse andere bewoordingen worden geduid. </w:t>
            </w:r>
            <w:r w:rsidR="00742417" w:rsidRPr="00C62A4A">
              <w:rPr>
                <w:szCs w:val="18"/>
              </w:rPr>
              <w:t>O</w:t>
            </w:r>
            <w:r w:rsidR="00725773" w:rsidRPr="00C62A4A">
              <w:rPr>
                <w:szCs w:val="18"/>
              </w:rPr>
              <w:t xml:space="preserve">nderstaand de losse beoordelingsaspecten </w:t>
            </w:r>
            <w:r w:rsidR="00742417" w:rsidRPr="00C62A4A">
              <w:rPr>
                <w:szCs w:val="18"/>
              </w:rPr>
              <w:t xml:space="preserve">die </w:t>
            </w:r>
            <w:r w:rsidR="00D05834" w:rsidRPr="00C62A4A">
              <w:rPr>
                <w:szCs w:val="18"/>
              </w:rPr>
              <w:t>e</w:t>
            </w:r>
            <w:r w:rsidR="00742417" w:rsidRPr="00C62A4A">
              <w:rPr>
                <w:szCs w:val="18"/>
              </w:rPr>
              <w:t xml:space="preserve">en rol spelen in </w:t>
            </w:r>
            <w:r w:rsidR="00725773" w:rsidRPr="00C62A4A">
              <w:rPr>
                <w:szCs w:val="18"/>
              </w:rPr>
              <w:t>de waardering van u</w:t>
            </w:r>
            <w:r w:rsidRPr="00C62A4A">
              <w:rPr>
                <w:szCs w:val="18"/>
              </w:rPr>
              <w:t xml:space="preserve">w </w:t>
            </w:r>
            <w:r w:rsidR="00742417" w:rsidRPr="00C62A4A">
              <w:rPr>
                <w:szCs w:val="18"/>
              </w:rPr>
              <w:t xml:space="preserve">ingediende </w:t>
            </w:r>
            <w:r w:rsidRPr="00C62A4A">
              <w:rPr>
                <w:szCs w:val="18"/>
              </w:rPr>
              <w:t>antwoord</w:t>
            </w:r>
            <w:r w:rsidR="00742417" w:rsidRPr="00C62A4A">
              <w:rPr>
                <w:szCs w:val="18"/>
              </w:rPr>
              <w:t>(en)</w:t>
            </w:r>
            <w:r w:rsidR="0002747F" w:rsidRPr="00C62A4A">
              <w:rPr>
                <w:szCs w:val="18"/>
              </w:rPr>
              <w:t>.</w:t>
            </w:r>
          </w:p>
        </w:tc>
      </w:tr>
      <w:tr w:rsidR="009279BF" w:rsidRPr="00D5557D" w14:paraId="4D48F02A" w14:textId="77777777" w:rsidTr="00982FD2">
        <w:tc>
          <w:tcPr>
            <w:tcW w:w="148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E1CB0BE" w14:textId="77777777" w:rsidR="009279BF" w:rsidRPr="00C62A4A" w:rsidDel="009E632E" w:rsidRDefault="009279BF" w:rsidP="009378B5">
            <w:pPr>
              <w:rPr>
                <w:b/>
                <w:szCs w:val="18"/>
              </w:rPr>
            </w:pPr>
            <w:r w:rsidRPr="00C62A4A">
              <w:rPr>
                <w:b/>
                <w:szCs w:val="18"/>
              </w:rPr>
              <w:t>Volledig/ compleet</w:t>
            </w:r>
          </w:p>
        </w:tc>
        <w:tc>
          <w:tcPr>
            <w:tcW w:w="7863" w:type="dxa"/>
            <w:tcBorders>
              <w:top w:val="single" w:sz="4" w:space="0" w:color="auto"/>
              <w:left w:val="single" w:sz="4" w:space="0" w:color="auto"/>
              <w:bottom w:val="single" w:sz="4" w:space="0" w:color="auto"/>
              <w:right w:val="single" w:sz="4" w:space="0" w:color="auto"/>
            </w:tcBorders>
          </w:tcPr>
          <w:p w14:paraId="1DB53F45" w14:textId="77777777" w:rsidR="009279BF" w:rsidRPr="00C62A4A" w:rsidDel="009E632E" w:rsidRDefault="009279BF" w:rsidP="00201EF6">
            <w:pPr>
              <w:spacing w:after="120"/>
              <w:jc w:val="both"/>
              <w:rPr>
                <w:szCs w:val="18"/>
              </w:rPr>
            </w:pPr>
            <w:r w:rsidRPr="00C62A4A">
              <w:rPr>
                <w:szCs w:val="18"/>
              </w:rPr>
              <w:t>Alle in de vraag benoemde elementen worden in het antwoord geadresseerd. Er zijn geen delen van de vraag onbeantwoord gebleven.</w:t>
            </w:r>
          </w:p>
        </w:tc>
      </w:tr>
      <w:tr w:rsidR="009279BF" w:rsidRPr="00C13EDD" w14:paraId="132E6E6B" w14:textId="77777777" w:rsidTr="00982FD2">
        <w:tc>
          <w:tcPr>
            <w:tcW w:w="148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2325AA5" w14:textId="77777777" w:rsidR="009279BF" w:rsidRPr="00C62A4A" w:rsidDel="009E632E" w:rsidRDefault="009279BF" w:rsidP="009378B5">
            <w:pPr>
              <w:rPr>
                <w:b/>
                <w:szCs w:val="18"/>
              </w:rPr>
            </w:pPr>
            <w:r w:rsidRPr="00C62A4A">
              <w:rPr>
                <w:b/>
                <w:szCs w:val="18"/>
              </w:rPr>
              <w:t>Relevant</w:t>
            </w:r>
          </w:p>
        </w:tc>
        <w:tc>
          <w:tcPr>
            <w:tcW w:w="7863" w:type="dxa"/>
            <w:tcBorders>
              <w:top w:val="single" w:sz="4" w:space="0" w:color="auto"/>
              <w:left w:val="single" w:sz="4" w:space="0" w:color="auto"/>
              <w:bottom w:val="single" w:sz="4" w:space="0" w:color="auto"/>
              <w:right w:val="single" w:sz="4" w:space="0" w:color="auto"/>
            </w:tcBorders>
          </w:tcPr>
          <w:p w14:paraId="60CC282F" w14:textId="6CE7BE44" w:rsidR="009279BF" w:rsidRPr="00C62A4A" w:rsidDel="009E632E" w:rsidRDefault="009279BF" w:rsidP="00201EF6">
            <w:pPr>
              <w:spacing w:after="120"/>
              <w:jc w:val="both"/>
              <w:rPr>
                <w:szCs w:val="18"/>
              </w:rPr>
            </w:pPr>
            <w:r w:rsidRPr="00C62A4A">
              <w:rPr>
                <w:szCs w:val="18"/>
              </w:rPr>
              <w:t>U geeft een gericht antwoord op de gestelde vraag. Het antwoord bevat zo min mogelijk informatie die er</w:t>
            </w:r>
            <w:r w:rsidR="00C13EDD">
              <w:rPr>
                <w:szCs w:val="18"/>
              </w:rPr>
              <w:t xml:space="preserve">, </w:t>
            </w:r>
            <w:r w:rsidRPr="00C62A4A">
              <w:rPr>
                <w:szCs w:val="18"/>
              </w:rPr>
              <w:t>voor de gestelde vraag</w:t>
            </w:r>
            <w:r w:rsidR="00C13EDD">
              <w:rPr>
                <w:szCs w:val="18"/>
              </w:rPr>
              <w:t xml:space="preserve">, </w:t>
            </w:r>
            <w:r w:rsidRPr="00C62A4A">
              <w:rPr>
                <w:szCs w:val="18"/>
              </w:rPr>
              <w:t xml:space="preserve">eigenlijk niet toe doet. Het antwoord is voor de </w:t>
            </w:r>
            <w:r w:rsidR="00F4638D" w:rsidRPr="00C62A4A">
              <w:rPr>
                <w:szCs w:val="18"/>
              </w:rPr>
              <w:t>D</w:t>
            </w:r>
            <w:r w:rsidR="00293008" w:rsidRPr="00C62A4A">
              <w:rPr>
                <w:szCs w:val="18"/>
              </w:rPr>
              <w:t>eelnemer</w:t>
            </w:r>
            <w:r w:rsidR="00C62A4A">
              <w:rPr>
                <w:szCs w:val="18"/>
              </w:rPr>
              <w:t>s</w:t>
            </w:r>
            <w:r w:rsidRPr="00C62A4A">
              <w:rPr>
                <w:szCs w:val="18"/>
              </w:rPr>
              <w:t xml:space="preserve"> van toegevoegde waarde.</w:t>
            </w:r>
          </w:p>
        </w:tc>
      </w:tr>
      <w:tr w:rsidR="009279BF" w:rsidRPr="00935FFD" w14:paraId="38716CA9" w14:textId="77777777" w:rsidTr="00982FD2">
        <w:tc>
          <w:tcPr>
            <w:tcW w:w="148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74EB318" w14:textId="77777777" w:rsidR="009279BF" w:rsidRPr="00C62A4A" w:rsidRDefault="009279BF" w:rsidP="009378B5">
            <w:pPr>
              <w:rPr>
                <w:b/>
                <w:szCs w:val="18"/>
              </w:rPr>
            </w:pPr>
            <w:r w:rsidRPr="00C62A4A">
              <w:rPr>
                <w:b/>
                <w:szCs w:val="18"/>
              </w:rPr>
              <w:t>Concreet</w:t>
            </w:r>
          </w:p>
        </w:tc>
        <w:tc>
          <w:tcPr>
            <w:tcW w:w="7863" w:type="dxa"/>
            <w:tcBorders>
              <w:top w:val="single" w:sz="4" w:space="0" w:color="auto"/>
              <w:left w:val="single" w:sz="4" w:space="0" w:color="auto"/>
              <w:bottom w:val="single" w:sz="4" w:space="0" w:color="auto"/>
              <w:right w:val="single" w:sz="4" w:space="0" w:color="auto"/>
            </w:tcBorders>
          </w:tcPr>
          <w:p w14:paraId="213990B6" w14:textId="0A1088A4" w:rsidR="009279BF" w:rsidRPr="00C62A4A" w:rsidRDefault="009279BF" w:rsidP="00201EF6">
            <w:pPr>
              <w:spacing w:after="120"/>
              <w:jc w:val="both"/>
              <w:rPr>
                <w:szCs w:val="18"/>
              </w:rPr>
            </w:pPr>
            <w:r w:rsidRPr="00C62A4A">
              <w:rPr>
                <w:szCs w:val="18"/>
              </w:rPr>
              <w:t xml:space="preserve">Het antwoord is eenduidig, niet voor meerdere uitleg vatbaar en niet afhankelijk van aannames of interpretaties van de lezer: de lezer behoeft geen betekenis </w:t>
            </w:r>
            <w:r w:rsidR="00935FFD">
              <w:rPr>
                <w:szCs w:val="18"/>
              </w:rPr>
              <w:t>'</w:t>
            </w:r>
            <w:r w:rsidRPr="00C62A4A">
              <w:rPr>
                <w:szCs w:val="18"/>
              </w:rPr>
              <w:t>in te lezen</w:t>
            </w:r>
            <w:r w:rsidR="00935FFD">
              <w:rPr>
                <w:szCs w:val="18"/>
              </w:rPr>
              <w:t>'</w:t>
            </w:r>
            <w:r w:rsidRPr="00C62A4A">
              <w:rPr>
                <w:szCs w:val="18"/>
              </w:rPr>
              <w:t xml:space="preserve"> om zeker te weten wat hij/zij uit het antwoord mag begrijpen. Alle elementen van het antwoord sluiten logisch op elkaar aan. Er zijn geen </w:t>
            </w:r>
            <w:r w:rsidR="00935FFD">
              <w:rPr>
                <w:szCs w:val="18"/>
              </w:rPr>
              <w:t>'</w:t>
            </w:r>
            <w:r w:rsidRPr="00C62A4A">
              <w:rPr>
                <w:szCs w:val="18"/>
              </w:rPr>
              <w:t>open gaten</w:t>
            </w:r>
            <w:r w:rsidR="00935FFD">
              <w:rPr>
                <w:szCs w:val="18"/>
              </w:rPr>
              <w:t>'</w:t>
            </w:r>
            <w:r w:rsidRPr="00C62A4A">
              <w:rPr>
                <w:szCs w:val="18"/>
              </w:rPr>
              <w:t xml:space="preserve"> in redeneringen of in de presentatie van cijfers. Het antwoord beschrijft de huidige staat van dienstverlening.</w:t>
            </w:r>
          </w:p>
        </w:tc>
      </w:tr>
      <w:tr w:rsidR="009279BF" w:rsidRPr="00FF4342" w14:paraId="41AD0A8A" w14:textId="77777777" w:rsidTr="00982FD2">
        <w:tc>
          <w:tcPr>
            <w:tcW w:w="148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262615D" w14:textId="77777777" w:rsidR="009279BF" w:rsidRPr="00C62A4A" w:rsidRDefault="009279BF" w:rsidP="009378B5">
            <w:pPr>
              <w:rPr>
                <w:b/>
                <w:szCs w:val="18"/>
              </w:rPr>
            </w:pPr>
            <w:r w:rsidRPr="00C62A4A">
              <w:rPr>
                <w:b/>
                <w:szCs w:val="18"/>
              </w:rPr>
              <w:t>Effectief</w:t>
            </w:r>
          </w:p>
        </w:tc>
        <w:tc>
          <w:tcPr>
            <w:tcW w:w="7863" w:type="dxa"/>
            <w:tcBorders>
              <w:top w:val="single" w:sz="4" w:space="0" w:color="auto"/>
              <w:left w:val="single" w:sz="4" w:space="0" w:color="auto"/>
              <w:bottom w:val="single" w:sz="4" w:space="0" w:color="auto"/>
              <w:right w:val="single" w:sz="4" w:space="0" w:color="auto"/>
            </w:tcBorders>
          </w:tcPr>
          <w:p w14:paraId="433E220C" w14:textId="77777777" w:rsidR="009279BF" w:rsidRPr="00C62A4A" w:rsidRDefault="009279BF" w:rsidP="00201EF6">
            <w:pPr>
              <w:spacing w:after="120"/>
              <w:jc w:val="both"/>
              <w:rPr>
                <w:szCs w:val="18"/>
              </w:rPr>
            </w:pPr>
            <w:r w:rsidRPr="00C62A4A">
              <w:rPr>
                <w:szCs w:val="18"/>
              </w:rPr>
              <w:t>Het antwoord maakt door onderbouwing inzichtelijk en begrijpelijk dat gepresenteerde resultaten van de bestaande dienstverlening daadwerkelijk het gevolg zijn van de door inschrijver in zijn antwoord benoemde bestaande activiteiten, voorzieningen en/of maatregelen en deze resultaten kenbaar bijdragen aan de doelstelling van de wens.</w:t>
            </w:r>
          </w:p>
        </w:tc>
      </w:tr>
      <w:tr w:rsidR="009279BF" w:rsidRPr="00FF4342" w14:paraId="1BE25095" w14:textId="77777777" w:rsidTr="00982FD2">
        <w:tc>
          <w:tcPr>
            <w:tcW w:w="148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7A245B" w14:textId="77777777" w:rsidR="009279BF" w:rsidRPr="00C62A4A" w:rsidDel="009E632E" w:rsidRDefault="009279BF" w:rsidP="009378B5">
            <w:pPr>
              <w:rPr>
                <w:szCs w:val="18"/>
              </w:rPr>
            </w:pPr>
            <w:r w:rsidRPr="00C62A4A">
              <w:rPr>
                <w:b/>
                <w:szCs w:val="18"/>
              </w:rPr>
              <w:t>Toetsbaar</w:t>
            </w:r>
          </w:p>
        </w:tc>
        <w:tc>
          <w:tcPr>
            <w:tcW w:w="7863" w:type="dxa"/>
            <w:tcBorders>
              <w:top w:val="single" w:sz="4" w:space="0" w:color="auto"/>
              <w:left w:val="single" w:sz="4" w:space="0" w:color="auto"/>
              <w:bottom w:val="single" w:sz="4" w:space="0" w:color="auto"/>
              <w:right w:val="single" w:sz="4" w:space="0" w:color="auto"/>
            </w:tcBorders>
          </w:tcPr>
          <w:p w14:paraId="36D170D4" w14:textId="0357406B" w:rsidR="009279BF" w:rsidRPr="00C62A4A" w:rsidRDefault="009279BF" w:rsidP="00201EF6">
            <w:pPr>
              <w:spacing w:after="120"/>
              <w:jc w:val="both"/>
              <w:rPr>
                <w:szCs w:val="18"/>
              </w:rPr>
            </w:pPr>
            <w:r w:rsidRPr="00C62A4A">
              <w:rPr>
                <w:szCs w:val="18"/>
              </w:rPr>
              <w:t xml:space="preserve">Het antwoord is in werking en resultaat/effect voor de </w:t>
            </w:r>
            <w:r w:rsidR="00F4638D" w:rsidRPr="00C62A4A">
              <w:rPr>
                <w:szCs w:val="18"/>
              </w:rPr>
              <w:t>D</w:t>
            </w:r>
            <w:r w:rsidR="00293008" w:rsidRPr="00C62A4A">
              <w:rPr>
                <w:szCs w:val="18"/>
              </w:rPr>
              <w:t>eelnemer</w:t>
            </w:r>
            <w:r w:rsidR="00C62A4A">
              <w:rPr>
                <w:szCs w:val="18"/>
              </w:rPr>
              <w:t>s</w:t>
            </w:r>
            <w:r w:rsidRPr="00C62A4A">
              <w:rPr>
                <w:szCs w:val="18"/>
              </w:rPr>
              <w:t xml:space="preserve"> toetsbaar, overtuigend, dan wel heeft zich op overtuigende wijze in het verleden bewezen in relatie met gestelde waarborgen en garanties.</w:t>
            </w:r>
          </w:p>
        </w:tc>
      </w:tr>
    </w:tbl>
    <w:p w14:paraId="543A1641" w14:textId="77777777" w:rsidR="009279BF" w:rsidRPr="00D5557D" w:rsidRDefault="009279BF" w:rsidP="009279BF">
      <w:pPr>
        <w:jc w:val="both"/>
        <w:rPr>
          <w:szCs w:val="18"/>
          <w:lang w:val="nl-NL"/>
        </w:rPr>
      </w:pPr>
    </w:p>
    <w:tbl>
      <w:tblPr>
        <w:tblStyle w:val="Tabelraster"/>
        <w:tblW w:w="4503" w:type="dxa"/>
        <w:tblBorders>
          <w:insideV w:val="none" w:sz="0" w:space="0" w:color="auto"/>
        </w:tblBorders>
        <w:tblLayout w:type="fixed"/>
        <w:tblLook w:val="04A0" w:firstRow="1" w:lastRow="0" w:firstColumn="1" w:lastColumn="0" w:noHBand="0" w:noVBand="1"/>
      </w:tblPr>
      <w:tblGrid>
        <w:gridCol w:w="1539"/>
        <w:gridCol w:w="270"/>
        <w:gridCol w:w="2694"/>
      </w:tblGrid>
      <w:tr w:rsidR="009279BF" w:rsidRPr="00D5557D" w14:paraId="14D1CC9A" w14:textId="77777777" w:rsidTr="009378B5">
        <w:tc>
          <w:tcPr>
            <w:tcW w:w="1539" w:type="dxa"/>
          </w:tcPr>
          <w:p w14:paraId="5374A94F" w14:textId="77777777" w:rsidR="009279BF" w:rsidRPr="00D5557D" w:rsidRDefault="009279BF" w:rsidP="009378B5">
            <w:pPr>
              <w:jc w:val="both"/>
              <w:rPr>
                <w:szCs w:val="18"/>
              </w:rPr>
            </w:pPr>
            <w:r w:rsidRPr="00D5557D">
              <w:rPr>
                <w:szCs w:val="18"/>
              </w:rPr>
              <w:t>Uitstekend</w:t>
            </w:r>
          </w:p>
        </w:tc>
        <w:tc>
          <w:tcPr>
            <w:tcW w:w="270" w:type="dxa"/>
          </w:tcPr>
          <w:p w14:paraId="3D90128B" w14:textId="77777777" w:rsidR="009279BF" w:rsidRPr="00D5557D" w:rsidRDefault="009279BF" w:rsidP="009378B5">
            <w:pPr>
              <w:jc w:val="center"/>
              <w:rPr>
                <w:szCs w:val="18"/>
              </w:rPr>
            </w:pPr>
            <w:r w:rsidRPr="00D5557D">
              <w:rPr>
                <w:szCs w:val="18"/>
              </w:rPr>
              <w:t>=</w:t>
            </w:r>
          </w:p>
        </w:tc>
        <w:tc>
          <w:tcPr>
            <w:tcW w:w="2694" w:type="dxa"/>
          </w:tcPr>
          <w:p w14:paraId="5B2425FA" w14:textId="77777777" w:rsidR="009279BF" w:rsidRPr="00D5557D" w:rsidRDefault="009279BF" w:rsidP="009378B5">
            <w:pPr>
              <w:rPr>
                <w:szCs w:val="18"/>
              </w:rPr>
            </w:pPr>
            <w:r w:rsidRPr="00D5557D">
              <w:rPr>
                <w:szCs w:val="18"/>
              </w:rPr>
              <w:t>10 punten</w:t>
            </w:r>
          </w:p>
        </w:tc>
      </w:tr>
      <w:tr w:rsidR="009279BF" w:rsidRPr="00D5557D" w14:paraId="2DD93C8C" w14:textId="77777777" w:rsidTr="009378B5">
        <w:tc>
          <w:tcPr>
            <w:tcW w:w="1539" w:type="dxa"/>
          </w:tcPr>
          <w:p w14:paraId="4FA2EF2F" w14:textId="77777777" w:rsidR="009279BF" w:rsidRPr="00D5557D" w:rsidRDefault="009279BF" w:rsidP="009378B5">
            <w:pPr>
              <w:jc w:val="both"/>
              <w:rPr>
                <w:szCs w:val="18"/>
              </w:rPr>
            </w:pPr>
            <w:r w:rsidRPr="00D5557D">
              <w:rPr>
                <w:szCs w:val="18"/>
              </w:rPr>
              <w:t>Goed</w:t>
            </w:r>
          </w:p>
        </w:tc>
        <w:tc>
          <w:tcPr>
            <w:tcW w:w="270" w:type="dxa"/>
          </w:tcPr>
          <w:p w14:paraId="38BEC39A" w14:textId="77777777" w:rsidR="009279BF" w:rsidRPr="00D5557D" w:rsidRDefault="009279BF" w:rsidP="009378B5">
            <w:pPr>
              <w:jc w:val="center"/>
              <w:rPr>
                <w:szCs w:val="18"/>
              </w:rPr>
            </w:pPr>
            <w:r w:rsidRPr="00D5557D">
              <w:rPr>
                <w:szCs w:val="18"/>
              </w:rPr>
              <w:t>=</w:t>
            </w:r>
          </w:p>
        </w:tc>
        <w:tc>
          <w:tcPr>
            <w:tcW w:w="2694" w:type="dxa"/>
          </w:tcPr>
          <w:p w14:paraId="0962C982" w14:textId="5FEAA77B" w:rsidR="009279BF" w:rsidRPr="00D5557D" w:rsidRDefault="009279BF" w:rsidP="009378B5">
            <w:pPr>
              <w:rPr>
                <w:szCs w:val="18"/>
              </w:rPr>
            </w:pPr>
            <w:r w:rsidRPr="00D5557D">
              <w:rPr>
                <w:szCs w:val="18"/>
              </w:rPr>
              <w:t>8 punten</w:t>
            </w:r>
          </w:p>
        </w:tc>
      </w:tr>
      <w:tr w:rsidR="009279BF" w:rsidRPr="00D5557D" w14:paraId="31184D32" w14:textId="77777777" w:rsidTr="009378B5">
        <w:tc>
          <w:tcPr>
            <w:tcW w:w="1539" w:type="dxa"/>
          </w:tcPr>
          <w:p w14:paraId="01F482CE" w14:textId="77777777" w:rsidR="009279BF" w:rsidRPr="00D5557D" w:rsidRDefault="009279BF" w:rsidP="009378B5">
            <w:pPr>
              <w:jc w:val="both"/>
              <w:rPr>
                <w:szCs w:val="18"/>
              </w:rPr>
            </w:pPr>
            <w:r w:rsidRPr="00D5557D">
              <w:rPr>
                <w:szCs w:val="18"/>
              </w:rPr>
              <w:t>Voldoende</w:t>
            </w:r>
          </w:p>
        </w:tc>
        <w:tc>
          <w:tcPr>
            <w:tcW w:w="270" w:type="dxa"/>
          </w:tcPr>
          <w:p w14:paraId="1C4AD84D" w14:textId="77777777" w:rsidR="009279BF" w:rsidRPr="00D5557D" w:rsidRDefault="009279BF" w:rsidP="009378B5">
            <w:pPr>
              <w:jc w:val="center"/>
              <w:rPr>
                <w:szCs w:val="18"/>
              </w:rPr>
            </w:pPr>
            <w:r w:rsidRPr="00D5557D">
              <w:rPr>
                <w:szCs w:val="18"/>
              </w:rPr>
              <w:t>=</w:t>
            </w:r>
          </w:p>
        </w:tc>
        <w:tc>
          <w:tcPr>
            <w:tcW w:w="2694" w:type="dxa"/>
          </w:tcPr>
          <w:p w14:paraId="7E58D60B" w14:textId="482808CD" w:rsidR="009279BF" w:rsidRPr="00D5557D" w:rsidRDefault="009279BF" w:rsidP="009378B5">
            <w:pPr>
              <w:rPr>
                <w:szCs w:val="18"/>
              </w:rPr>
            </w:pPr>
            <w:r w:rsidRPr="00D5557D">
              <w:rPr>
                <w:szCs w:val="18"/>
              </w:rPr>
              <w:t>6 punten</w:t>
            </w:r>
          </w:p>
        </w:tc>
      </w:tr>
      <w:tr w:rsidR="009279BF" w:rsidRPr="00D5557D" w14:paraId="7A8C5B0D" w14:textId="77777777" w:rsidTr="00745D9B">
        <w:trPr>
          <w:trHeight w:val="151"/>
        </w:trPr>
        <w:tc>
          <w:tcPr>
            <w:tcW w:w="1539" w:type="dxa"/>
          </w:tcPr>
          <w:p w14:paraId="0C5651E8" w14:textId="77777777" w:rsidR="009279BF" w:rsidRPr="00D5557D" w:rsidRDefault="00745D9B" w:rsidP="009378B5">
            <w:pPr>
              <w:jc w:val="both"/>
              <w:rPr>
                <w:szCs w:val="18"/>
              </w:rPr>
            </w:pPr>
            <w:r w:rsidRPr="00D5557D">
              <w:rPr>
                <w:szCs w:val="18"/>
              </w:rPr>
              <w:t xml:space="preserve">Matig </w:t>
            </w:r>
            <w:r w:rsidRPr="00D5557D">
              <w:rPr>
                <w:szCs w:val="18"/>
              </w:rPr>
              <w:tab/>
            </w:r>
          </w:p>
        </w:tc>
        <w:tc>
          <w:tcPr>
            <w:tcW w:w="270" w:type="dxa"/>
          </w:tcPr>
          <w:p w14:paraId="6690E37B" w14:textId="77777777" w:rsidR="009279BF" w:rsidRPr="00D5557D" w:rsidRDefault="009279BF" w:rsidP="009378B5">
            <w:pPr>
              <w:jc w:val="center"/>
              <w:rPr>
                <w:szCs w:val="18"/>
              </w:rPr>
            </w:pPr>
            <w:r w:rsidRPr="00D5557D">
              <w:rPr>
                <w:szCs w:val="18"/>
              </w:rPr>
              <w:t>=</w:t>
            </w:r>
          </w:p>
        </w:tc>
        <w:tc>
          <w:tcPr>
            <w:tcW w:w="2694" w:type="dxa"/>
          </w:tcPr>
          <w:p w14:paraId="5F73DA58" w14:textId="42E688A0" w:rsidR="009279BF" w:rsidRPr="00D5557D" w:rsidRDefault="009279BF" w:rsidP="009378B5">
            <w:pPr>
              <w:rPr>
                <w:szCs w:val="18"/>
              </w:rPr>
            </w:pPr>
            <w:r w:rsidRPr="00D5557D">
              <w:rPr>
                <w:szCs w:val="18"/>
              </w:rPr>
              <w:t>4 punten</w:t>
            </w:r>
          </w:p>
        </w:tc>
      </w:tr>
      <w:tr w:rsidR="009279BF" w:rsidRPr="00D5557D" w14:paraId="1C898654" w14:textId="77777777" w:rsidTr="009378B5">
        <w:tc>
          <w:tcPr>
            <w:tcW w:w="1539" w:type="dxa"/>
          </w:tcPr>
          <w:p w14:paraId="758DEFF0" w14:textId="77777777" w:rsidR="009279BF" w:rsidRPr="00D5557D" w:rsidRDefault="009279BF" w:rsidP="009378B5">
            <w:pPr>
              <w:jc w:val="both"/>
              <w:rPr>
                <w:szCs w:val="18"/>
              </w:rPr>
            </w:pPr>
            <w:r w:rsidRPr="00D5557D">
              <w:rPr>
                <w:szCs w:val="18"/>
              </w:rPr>
              <w:t>Slecht</w:t>
            </w:r>
          </w:p>
        </w:tc>
        <w:tc>
          <w:tcPr>
            <w:tcW w:w="270" w:type="dxa"/>
          </w:tcPr>
          <w:p w14:paraId="613AD1E2" w14:textId="77777777" w:rsidR="009279BF" w:rsidRPr="00D5557D" w:rsidRDefault="009279BF" w:rsidP="009378B5">
            <w:pPr>
              <w:jc w:val="center"/>
              <w:rPr>
                <w:szCs w:val="18"/>
              </w:rPr>
            </w:pPr>
            <w:r w:rsidRPr="00D5557D">
              <w:rPr>
                <w:szCs w:val="18"/>
              </w:rPr>
              <w:t>=</w:t>
            </w:r>
          </w:p>
        </w:tc>
        <w:tc>
          <w:tcPr>
            <w:tcW w:w="2694" w:type="dxa"/>
          </w:tcPr>
          <w:p w14:paraId="2892A325" w14:textId="4967AFA3" w:rsidR="009279BF" w:rsidRPr="00D5557D" w:rsidRDefault="0067406B" w:rsidP="009378B5">
            <w:pPr>
              <w:rPr>
                <w:szCs w:val="18"/>
              </w:rPr>
            </w:pPr>
            <w:r>
              <w:rPr>
                <w:szCs w:val="18"/>
              </w:rPr>
              <w:t>0 punten</w:t>
            </w:r>
          </w:p>
        </w:tc>
      </w:tr>
      <w:tr w:rsidR="009279BF" w:rsidRPr="00D5557D" w14:paraId="21775E5E" w14:textId="77777777" w:rsidTr="009378B5">
        <w:tc>
          <w:tcPr>
            <w:tcW w:w="1539" w:type="dxa"/>
          </w:tcPr>
          <w:p w14:paraId="62F30DB8" w14:textId="77777777" w:rsidR="009279BF" w:rsidRPr="00D5557D" w:rsidRDefault="009279BF" w:rsidP="009378B5">
            <w:pPr>
              <w:jc w:val="both"/>
              <w:rPr>
                <w:szCs w:val="18"/>
              </w:rPr>
            </w:pPr>
            <w:r w:rsidRPr="00D5557D">
              <w:rPr>
                <w:szCs w:val="18"/>
              </w:rPr>
              <w:t>Onbeantwoord</w:t>
            </w:r>
          </w:p>
        </w:tc>
        <w:tc>
          <w:tcPr>
            <w:tcW w:w="270" w:type="dxa"/>
          </w:tcPr>
          <w:p w14:paraId="21623771" w14:textId="77777777" w:rsidR="009279BF" w:rsidRPr="00D5557D" w:rsidRDefault="009279BF" w:rsidP="009378B5">
            <w:pPr>
              <w:jc w:val="center"/>
              <w:rPr>
                <w:szCs w:val="18"/>
              </w:rPr>
            </w:pPr>
            <w:r w:rsidRPr="00D5557D">
              <w:rPr>
                <w:szCs w:val="18"/>
              </w:rPr>
              <w:t>=</w:t>
            </w:r>
          </w:p>
        </w:tc>
        <w:tc>
          <w:tcPr>
            <w:tcW w:w="2694" w:type="dxa"/>
          </w:tcPr>
          <w:p w14:paraId="4FF5BD98" w14:textId="77777777" w:rsidR="009279BF" w:rsidRPr="00D5557D" w:rsidRDefault="009279BF" w:rsidP="009378B5">
            <w:pPr>
              <w:rPr>
                <w:szCs w:val="18"/>
              </w:rPr>
            </w:pPr>
            <w:r w:rsidRPr="00D5557D">
              <w:rPr>
                <w:szCs w:val="18"/>
              </w:rPr>
              <w:t>Onvolledige inschrijving</w:t>
            </w:r>
          </w:p>
        </w:tc>
      </w:tr>
    </w:tbl>
    <w:p w14:paraId="7B6BF012" w14:textId="77777777" w:rsidR="009279BF" w:rsidRPr="00C30EB3" w:rsidRDefault="009279BF" w:rsidP="009279BF">
      <w:pPr>
        <w:jc w:val="both"/>
        <w:rPr>
          <w:szCs w:val="18"/>
        </w:rPr>
      </w:pPr>
    </w:p>
    <w:p w14:paraId="76E5DE05" w14:textId="77777777" w:rsidR="009279BF" w:rsidRPr="00D5557D" w:rsidRDefault="009279BF" w:rsidP="009279BF">
      <w:pPr>
        <w:jc w:val="both"/>
        <w:rPr>
          <w:szCs w:val="18"/>
          <w:lang w:val="nl-NL"/>
        </w:rPr>
      </w:pPr>
      <w:r w:rsidRPr="00D5557D">
        <w:rPr>
          <w:szCs w:val="18"/>
          <w:lang w:val="nl-NL"/>
        </w:rPr>
        <w:t xml:space="preserve">Deze beoordelingsmaatstaf wordt bij iedere wens toegepast. </w:t>
      </w:r>
    </w:p>
    <w:p w14:paraId="3A58478B" w14:textId="77777777" w:rsidR="00B774ED" w:rsidRPr="00D5557D" w:rsidRDefault="00B774ED" w:rsidP="009279BF">
      <w:pPr>
        <w:jc w:val="both"/>
        <w:rPr>
          <w:szCs w:val="18"/>
          <w:lang w:val="nl-NL"/>
        </w:rPr>
      </w:pPr>
    </w:p>
    <w:p w14:paraId="6CF04A05" w14:textId="77777777" w:rsidR="00015B7C" w:rsidRDefault="00015B7C" w:rsidP="009279BF">
      <w:pPr>
        <w:jc w:val="both"/>
        <w:rPr>
          <w:szCs w:val="18"/>
          <w:u w:val="single"/>
          <w:lang w:val="nl-NL"/>
        </w:rPr>
      </w:pPr>
    </w:p>
    <w:p w14:paraId="19FEA36F" w14:textId="77777777" w:rsidR="00015B7C" w:rsidRDefault="00015B7C" w:rsidP="009279BF">
      <w:pPr>
        <w:jc w:val="both"/>
        <w:rPr>
          <w:szCs w:val="18"/>
          <w:u w:val="single"/>
          <w:lang w:val="nl-NL"/>
        </w:rPr>
      </w:pPr>
    </w:p>
    <w:p w14:paraId="2727CB05" w14:textId="595481A6" w:rsidR="009279BF" w:rsidRPr="007F2CBD" w:rsidRDefault="009279BF" w:rsidP="009279BF">
      <w:pPr>
        <w:jc w:val="both"/>
        <w:rPr>
          <w:szCs w:val="18"/>
          <w:u w:val="single"/>
          <w:lang w:val="nl-NL"/>
        </w:rPr>
      </w:pPr>
      <w:r w:rsidRPr="007F2CBD">
        <w:rPr>
          <w:szCs w:val="18"/>
          <w:u w:val="single"/>
          <w:lang w:val="nl-NL"/>
        </w:rPr>
        <w:lastRenderedPageBreak/>
        <w:t>Waardering</w:t>
      </w:r>
    </w:p>
    <w:p w14:paraId="3CA43C7C" w14:textId="07F4B2A3" w:rsidR="009279BF" w:rsidRDefault="009279BF" w:rsidP="009279BF">
      <w:pPr>
        <w:jc w:val="both"/>
        <w:rPr>
          <w:szCs w:val="18"/>
          <w:lang w:val="nl-NL"/>
        </w:rPr>
      </w:pPr>
      <w:r w:rsidRPr="00D5557D">
        <w:rPr>
          <w:szCs w:val="18"/>
          <w:lang w:val="nl-NL"/>
        </w:rPr>
        <w:t xml:space="preserve">De waarderingen </w:t>
      </w:r>
      <w:r w:rsidR="0067406B">
        <w:rPr>
          <w:szCs w:val="18"/>
          <w:lang w:val="nl-NL"/>
        </w:rPr>
        <w:t>0</w:t>
      </w:r>
      <w:r w:rsidRPr="00D5557D">
        <w:rPr>
          <w:szCs w:val="18"/>
          <w:lang w:val="nl-NL"/>
        </w:rPr>
        <w:t>, 4, 6, 8, 10 word</w:t>
      </w:r>
      <w:r w:rsidR="00E11E33" w:rsidRPr="00D5557D">
        <w:rPr>
          <w:szCs w:val="18"/>
          <w:lang w:val="nl-NL"/>
        </w:rPr>
        <w:t>en</w:t>
      </w:r>
      <w:r w:rsidRPr="00D5557D">
        <w:rPr>
          <w:szCs w:val="18"/>
          <w:lang w:val="nl-NL"/>
        </w:rPr>
        <w:t xml:space="preserve"> gegeven op de beoordeling van het samenstel van de aspecten </w:t>
      </w:r>
      <w:r w:rsidR="00CB2C3A">
        <w:rPr>
          <w:szCs w:val="18"/>
          <w:lang w:val="nl-NL"/>
        </w:rPr>
        <w:t>v</w:t>
      </w:r>
      <w:r w:rsidRPr="00D5557D">
        <w:rPr>
          <w:szCs w:val="18"/>
          <w:lang w:val="nl-NL"/>
        </w:rPr>
        <w:t>olledig/</w:t>
      </w:r>
      <w:r w:rsidR="00CB2C3A">
        <w:rPr>
          <w:szCs w:val="18"/>
          <w:lang w:val="nl-NL"/>
        </w:rPr>
        <w:t>c</w:t>
      </w:r>
      <w:r w:rsidRPr="00D5557D">
        <w:rPr>
          <w:szCs w:val="18"/>
          <w:lang w:val="nl-NL"/>
        </w:rPr>
        <w:t xml:space="preserve">ompleet, </w:t>
      </w:r>
      <w:r w:rsidR="00CB2C3A">
        <w:rPr>
          <w:szCs w:val="18"/>
          <w:lang w:val="nl-NL"/>
        </w:rPr>
        <w:t>r</w:t>
      </w:r>
      <w:r w:rsidRPr="00D5557D">
        <w:rPr>
          <w:szCs w:val="18"/>
          <w:lang w:val="nl-NL"/>
        </w:rPr>
        <w:t xml:space="preserve">elevant, </w:t>
      </w:r>
      <w:r w:rsidR="00CB2C3A">
        <w:rPr>
          <w:szCs w:val="18"/>
          <w:lang w:val="nl-NL"/>
        </w:rPr>
        <w:t>c</w:t>
      </w:r>
      <w:r w:rsidRPr="00D5557D">
        <w:rPr>
          <w:szCs w:val="18"/>
          <w:lang w:val="nl-NL"/>
        </w:rPr>
        <w:t xml:space="preserve">oncreet, </w:t>
      </w:r>
      <w:r w:rsidR="00CB2C3A">
        <w:rPr>
          <w:szCs w:val="18"/>
          <w:lang w:val="nl-NL"/>
        </w:rPr>
        <w:t>e</w:t>
      </w:r>
      <w:r w:rsidRPr="00D5557D">
        <w:rPr>
          <w:szCs w:val="18"/>
          <w:lang w:val="nl-NL"/>
        </w:rPr>
        <w:t xml:space="preserve">ffectief en </w:t>
      </w:r>
      <w:r w:rsidR="00CB2C3A">
        <w:rPr>
          <w:szCs w:val="18"/>
          <w:lang w:val="nl-NL"/>
        </w:rPr>
        <w:t>t</w:t>
      </w:r>
      <w:r w:rsidRPr="00D5557D">
        <w:rPr>
          <w:szCs w:val="18"/>
          <w:lang w:val="nl-NL"/>
        </w:rPr>
        <w:t>oetsbaar. Deze aspecten beïnvloeden elkaar en hebben direct effect op elkaars beoordeling. Omdat de mogelijke verbanden tussen twee of meer aspecten onmogelijk tevoren te duiden is, is geen sprake van geïsoleerde beoordeling per aspect en is ook geen onderlinge al dan niet rekenkundige verhouding te geven. De beoordeling loopt langs de lijn van de logische redenering.</w:t>
      </w:r>
    </w:p>
    <w:p w14:paraId="03B12755" w14:textId="2A931B8E" w:rsidR="009279BF" w:rsidRPr="006612C6" w:rsidRDefault="009279BF" w:rsidP="00B5100C">
      <w:pPr>
        <w:pStyle w:val="Kop2"/>
        <w:rPr>
          <w:lang w:val="nl-NL"/>
        </w:rPr>
      </w:pPr>
      <w:bookmarkStart w:id="148" w:name="_Toc95900198"/>
      <w:r>
        <w:rPr>
          <w:lang w:val="nl-NL"/>
        </w:rPr>
        <w:t xml:space="preserve">5.5 </w:t>
      </w:r>
      <w:r w:rsidR="00740B2E">
        <w:rPr>
          <w:lang w:val="nl-NL"/>
        </w:rPr>
        <w:tab/>
      </w:r>
      <w:r>
        <w:rPr>
          <w:lang w:val="nl-NL"/>
        </w:rPr>
        <w:t>P</w:t>
      </w:r>
      <w:r w:rsidRPr="006612C6">
        <w:rPr>
          <w:lang w:val="nl-NL"/>
        </w:rPr>
        <w:t>rijs</w:t>
      </w:r>
      <w:bookmarkEnd w:id="148"/>
    </w:p>
    <w:p w14:paraId="3E3EA9E4" w14:textId="5AA9DC29" w:rsidR="00A50729" w:rsidRPr="00B431A4" w:rsidRDefault="00A50729" w:rsidP="00A50729">
      <w:pPr>
        <w:jc w:val="both"/>
        <w:rPr>
          <w:szCs w:val="18"/>
          <w:lang w:val="nl-NL"/>
        </w:rPr>
      </w:pPr>
      <w:r w:rsidRPr="00B431A4">
        <w:rPr>
          <w:szCs w:val="18"/>
          <w:lang w:val="nl-NL"/>
        </w:rPr>
        <w:t xml:space="preserve">De laagste </w:t>
      </w:r>
      <w:r w:rsidR="00CB2C3A">
        <w:rPr>
          <w:szCs w:val="18"/>
          <w:lang w:val="nl-NL"/>
        </w:rPr>
        <w:t>r</w:t>
      </w:r>
      <w:r w:rsidRPr="00B431A4">
        <w:rPr>
          <w:szCs w:val="18"/>
          <w:lang w:val="nl-NL"/>
        </w:rPr>
        <w:t xml:space="preserve">ekenfactor </w:t>
      </w:r>
      <w:r w:rsidR="00CB2C3A">
        <w:rPr>
          <w:szCs w:val="18"/>
          <w:lang w:val="nl-NL"/>
        </w:rPr>
        <w:t>g</w:t>
      </w:r>
      <w:r w:rsidRPr="00B431A4">
        <w:rPr>
          <w:szCs w:val="18"/>
          <w:lang w:val="nl-NL"/>
        </w:rPr>
        <w:t xml:space="preserve">emiddeld </w:t>
      </w:r>
      <w:r w:rsidR="00CB2C3A">
        <w:rPr>
          <w:szCs w:val="18"/>
          <w:lang w:val="nl-NL"/>
        </w:rPr>
        <w:t>t</w:t>
      </w:r>
      <w:r w:rsidRPr="00B431A4">
        <w:rPr>
          <w:szCs w:val="18"/>
          <w:lang w:val="nl-NL"/>
        </w:rPr>
        <w:t>arief is RF(ON)laag.</w:t>
      </w:r>
      <w:r w:rsidR="006D2EA5">
        <w:rPr>
          <w:szCs w:val="18"/>
          <w:lang w:val="nl-NL"/>
        </w:rPr>
        <w:t xml:space="preserve"> </w:t>
      </w:r>
      <w:r w:rsidRPr="00B431A4">
        <w:rPr>
          <w:szCs w:val="18"/>
          <w:lang w:val="nl-NL"/>
        </w:rPr>
        <w:t xml:space="preserve">De inschrijver die het laagst heeft ingeschreven krijgt het maximaal aantal punten </w:t>
      </w:r>
      <w:r w:rsidR="0067406B">
        <w:rPr>
          <w:szCs w:val="18"/>
          <w:lang w:val="nl-NL"/>
        </w:rPr>
        <w:t>10</w:t>
      </w:r>
      <w:r w:rsidRPr="00B431A4">
        <w:rPr>
          <w:szCs w:val="18"/>
          <w:lang w:val="nl-NL"/>
        </w:rPr>
        <w:t xml:space="preserve">, gewogen is dit </w:t>
      </w:r>
      <w:r w:rsidR="0067406B">
        <w:rPr>
          <w:szCs w:val="18"/>
          <w:lang w:val="nl-NL"/>
        </w:rPr>
        <w:t>1</w:t>
      </w:r>
      <w:r w:rsidR="000B6E26">
        <w:rPr>
          <w:szCs w:val="18"/>
          <w:lang w:val="nl-NL"/>
        </w:rPr>
        <w:t>0</w:t>
      </w:r>
      <w:r w:rsidR="0067406B">
        <w:rPr>
          <w:szCs w:val="18"/>
          <w:lang w:val="nl-NL"/>
        </w:rPr>
        <w:t>0 punten</w:t>
      </w:r>
      <w:r w:rsidRPr="00B431A4">
        <w:rPr>
          <w:szCs w:val="18"/>
          <w:lang w:val="nl-NL"/>
        </w:rPr>
        <w:t xml:space="preserve">). De </w:t>
      </w:r>
      <w:r w:rsidR="00A01C8D">
        <w:rPr>
          <w:szCs w:val="18"/>
          <w:lang w:val="nl-NL"/>
        </w:rPr>
        <w:t>r</w:t>
      </w:r>
      <w:r w:rsidRPr="00B431A4">
        <w:rPr>
          <w:szCs w:val="18"/>
          <w:lang w:val="nl-NL"/>
        </w:rPr>
        <w:t xml:space="preserve">ekenfactor </w:t>
      </w:r>
      <w:r w:rsidR="00A01C8D">
        <w:rPr>
          <w:szCs w:val="18"/>
          <w:lang w:val="nl-NL"/>
        </w:rPr>
        <w:t>g</w:t>
      </w:r>
      <w:r w:rsidRPr="00B431A4">
        <w:rPr>
          <w:szCs w:val="18"/>
          <w:lang w:val="nl-NL"/>
        </w:rPr>
        <w:t xml:space="preserve">emiddeld </w:t>
      </w:r>
      <w:r w:rsidR="00A01C8D">
        <w:rPr>
          <w:szCs w:val="18"/>
          <w:lang w:val="nl-NL"/>
        </w:rPr>
        <w:t>t</w:t>
      </w:r>
      <w:r w:rsidRPr="00B431A4">
        <w:rPr>
          <w:szCs w:val="18"/>
          <w:lang w:val="nl-NL"/>
        </w:rPr>
        <w:t>arief van de andere inschrijvers is RF(ON)</w:t>
      </w:r>
      <w:r w:rsidR="00E75B6A">
        <w:rPr>
          <w:szCs w:val="18"/>
          <w:lang w:val="nl-NL"/>
        </w:rPr>
        <w:t>i</w:t>
      </w:r>
      <w:r w:rsidRPr="00B431A4">
        <w:rPr>
          <w:szCs w:val="18"/>
          <w:lang w:val="nl-NL"/>
        </w:rPr>
        <w:t>nschrijver. Zij krijgen een score die als volgt berekend wordt:</w:t>
      </w:r>
    </w:p>
    <w:p w14:paraId="2EEFF51D" w14:textId="2DB0E34D" w:rsidR="00A50729" w:rsidRDefault="00D250A6" w:rsidP="00A50729">
      <w:pPr>
        <w:jc w:val="both"/>
        <w:rPr>
          <w:szCs w:val="18"/>
          <w:lang w:val="nl-NL"/>
        </w:rPr>
      </w:pPr>
      <w:r>
        <w:rPr>
          <w:szCs w:val="18"/>
          <w:lang w:val="nl-NL"/>
        </w:rPr>
        <w:t xml:space="preserve"> </w:t>
      </w:r>
      <w:r w:rsidR="00E75B6A" w:rsidRPr="009D445D">
        <w:rPr>
          <w:noProof/>
        </w:rPr>
        <w:drawing>
          <wp:inline distT="0" distB="0" distL="0" distR="0" wp14:anchorId="4C10F568" wp14:editId="7132CEEE">
            <wp:extent cx="2676525" cy="590550"/>
            <wp:effectExtent l="0" t="0" r="9525"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76525" cy="590550"/>
                    </a:xfrm>
                    <a:prstGeom prst="rect">
                      <a:avLst/>
                    </a:prstGeom>
                    <a:noFill/>
                    <a:ln>
                      <a:noFill/>
                    </a:ln>
                  </pic:spPr>
                </pic:pic>
              </a:graphicData>
            </a:graphic>
          </wp:inline>
        </w:drawing>
      </w:r>
    </w:p>
    <w:p w14:paraId="054D0C57" w14:textId="77777777" w:rsidR="00C85F4C" w:rsidRDefault="00A50729" w:rsidP="00C85F4C">
      <w:pPr>
        <w:jc w:val="both"/>
        <w:rPr>
          <w:szCs w:val="18"/>
          <w:lang w:val="nl-NL"/>
        </w:rPr>
      </w:pPr>
      <w:r w:rsidRPr="00B431A4">
        <w:rPr>
          <w:szCs w:val="18"/>
          <w:lang w:val="nl-NL"/>
        </w:rPr>
        <w:t>De score mag niet negatief zijn. Indien de berekening leidt tot een getal lager dan nul, dan wordt de score vastgesteld op nul.</w:t>
      </w:r>
      <w:r w:rsidR="00C85F4C">
        <w:rPr>
          <w:szCs w:val="18"/>
          <w:lang w:val="nl-NL"/>
        </w:rPr>
        <w:t xml:space="preserve"> </w:t>
      </w:r>
    </w:p>
    <w:p w14:paraId="44818FEC" w14:textId="77777777" w:rsidR="00C85F4C" w:rsidRDefault="00C85F4C" w:rsidP="00C85F4C">
      <w:pPr>
        <w:jc w:val="both"/>
        <w:rPr>
          <w:szCs w:val="18"/>
          <w:lang w:val="nl-NL"/>
        </w:rPr>
      </w:pPr>
    </w:p>
    <w:p w14:paraId="48B5F693" w14:textId="612AB750" w:rsidR="000433DA" w:rsidRDefault="000433DA" w:rsidP="00C85F4C">
      <w:pPr>
        <w:jc w:val="both"/>
        <w:rPr>
          <w:szCs w:val="18"/>
          <w:lang w:val="nl-NL"/>
        </w:rPr>
      </w:pPr>
      <w:r w:rsidRPr="008A5828">
        <w:rPr>
          <w:szCs w:val="18"/>
          <w:lang w:val="nl-NL"/>
        </w:rPr>
        <w:t>Een (fictief) voorbeeld van de toepassing van deze formule op verschillende geboden rekenfactoren:</w:t>
      </w:r>
    </w:p>
    <w:p w14:paraId="3EC76ED3" w14:textId="77777777" w:rsidR="00C7199B" w:rsidRPr="008A5828" w:rsidRDefault="00C7199B" w:rsidP="00C85F4C">
      <w:pPr>
        <w:jc w:val="both"/>
        <w:rPr>
          <w:szCs w:val="18"/>
          <w:lang w:val="nl-NL"/>
        </w:rPr>
      </w:pPr>
    </w:p>
    <w:tbl>
      <w:tblPr>
        <w:tblW w:w="4425" w:type="dxa"/>
        <w:tblInd w:w="-5" w:type="dxa"/>
        <w:tblCellMar>
          <w:left w:w="70" w:type="dxa"/>
          <w:right w:w="70" w:type="dxa"/>
        </w:tblCellMar>
        <w:tblLook w:val="04A0" w:firstRow="1" w:lastRow="0" w:firstColumn="1" w:lastColumn="0" w:noHBand="0" w:noVBand="1"/>
      </w:tblPr>
      <w:tblGrid>
        <w:gridCol w:w="1300"/>
        <w:gridCol w:w="1834"/>
        <w:gridCol w:w="1291"/>
      </w:tblGrid>
      <w:tr w:rsidR="000433DA" w:rsidRPr="008A5828" w14:paraId="5FA82C56" w14:textId="77777777" w:rsidTr="00B774ED">
        <w:trPr>
          <w:trHeight w:val="525"/>
        </w:trPr>
        <w:tc>
          <w:tcPr>
            <w:tcW w:w="130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left w:w="85" w:type="dxa"/>
            </w:tcMar>
            <w:hideMark/>
          </w:tcPr>
          <w:p w14:paraId="1E2AC219" w14:textId="77777777" w:rsidR="000433DA" w:rsidRPr="008A5828" w:rsidRDefault="000433DA" w:rsidP="000433DA">
            <w:pPr>
              <w:spacing w:line="240" w:lineRule="auto"/>
              <w:rPr>
                <w:b/>
                <w:color w:val="000000"/>
                <w:szCs w:val="18"/>
              </w:rPr>
            </w:pPr>
            <w:bookmarkStart w:id="149" w:name="_Hlk21345324"/>
            <w:proofErr w:type="spellStart"/>
            <w:r w:rsidRPr="008A5828">
              <w:rPr>
                <w:b/>
                <w:color w:val="000000"/>
                <w:szCs w:val="18"/>
              </w:rPr>
              <w:t>Inschrijver</w:t>
            </w:r>
            <w:proofErr w:type="spellEnd"/>
          </w:p>
        </w:tc>
        <w:tc>
          <w:tcPr>
            <w:tcW w:w="1834" w:type="dxa"/>
            <w:tcBorders>
              <w:top w:val="single" w:sz="4" w:space="0" w:color="auto"/>
              <w:left w:val="nil"/>
              <w:bottom w:val="single" w:sz="4" w:space="0" w:color="auto"/>
              <w:right w:val="single" w:sz="4" w:space="0" w:color="auto"/>
            </w:tcBorders>
            <w:shd w:val="clear" w:color="auto" w:fill="B8CCE4" w:themeFill="accent1" w:themeFillTint="66"/>
            <w:tcMar>
              <w:left w:w="85" w:type="dxa"/>
            </w:tcMar>
            <w:hideMark/>
          </w:tcPr>
          <w:p w14:paraId="69650BF3" w14:textId="7AA91D81" w:rsidR="000433DA" w:rsidRPr="008A5828" w:rsidRDefault="000433DA" w:rsidP="000433DA">
            <w:pPr>
              <w:spacing w:line="240" w:lineRule="auto"/>
              <w:rPr>
                <w:b/>
                <w:color w:val="000000"/>
                <w:szCs w:val="18"/>
              </w:rPr>
            </w:pPr>
            <w:proofErr w:type="spellStart"/>
            <w:r w:rsidRPr="008A5828">
              <w:rPr>
                <w:b/>
                <w:color w:val="000000"/>
                <w:szCs w:val="18"/>
              </w:rPr>
              <w:t>Rekenfactor</w:t>
            </w:r>
            <w:proofErr w:type="spellEnd"/>
            <w:r w:rsidRPr="008A5828">
              <w:rPr>
                <w:b/>
                <w:color w:val="000000"/>
                <w:szCs w:val="18"/>
              </w:rPr>
              <w:t xml:space="preserve"> </w:t>
            </w:r>
            <w:proofErr w:type="spellStart"/>
            <w:r w:rsidR="00CB2C3A" w:rsidRPr="008A5828">
              <w:rPr>
                <w:b/>
                <w:color w:val="000000"/>
                <w:szCs w:val="18"/>
              </w:rPr>
              <w:t>g</w:t>
            </w:r>
            <w:r w:rsidRPr="008A5828">
              <w:rPr>
                <w:b/>
                <w:color w:val="000000"/>
                <w:szCs w:val="18"/>
              </w:rPr>
              <w:t>emiddeld</w:t>
            </w:r>
            <w:proofErr w:type="spellEnd"/>
            <w:r w:rsidRPr="008A5828">
              <w:rPr>
                <w:b/>
                <w:color w:val="000000"/>
                <w:szCs w:val="18"/>
              </w:rPr>
              <w:t xml:space="preserve"> </w:t>
            </w:r>
            <w:proofErr w:type="spellStart"/>
            <w:r w:rsidR="00CB2C3A" w:rsidRPr="008A5828">
              <w:rPr>
                <w:b/>
                <w:color w:val="000000"/>
                <w:szCs w:val="18"/>
              </w:rPr>
              <w:t>t</w:t>
            </w:r>
            <w:r w:rsidRPr="008A5828">
              <w:rPr>
                <w:b/>
                <w:color w:val="000000"/>
                <w:szCs w:val="18"/>
              </w:rPr>
              <w:t>arief</w:t>
            </w:r>
            <w:proofErr w:type="spellEnd"/>
          </w:p>
        </w:tc>
        <w:tc>
          <w:tcPr>
            <w:tcW w:w="1291" w:type="dxa"/>
            <w:tcBorders>
              <w:top w:val="single" w:sz="4" w:space="0" w:color="auto"/>
              <w:left w:val="nil"/>
              <w:bottom w:val="single" w:sz="4" w:space="0" w:color="auto"/>
              <w:right w:val="single" w:sz="4" w:space="0" w:color="auto"/>
            </w:tcBorders>
            <w:shd w:val="clear" w:color="auto" w:fill="B8CCE4" w:themeFill="accent1" w:themeFillTint="66"/>
            <w:tcMar>
              <w:left w:w="85" w:type="dxa"/>
            </w:tcMar>
            <w:hideMark/>
          </w:tcPr>
          <w:p w14:paraId="6488656E" w14:textId="77777777" w:rsidR="000433DA" w:rsidRPr="008A5828" w:rsidRDefault="000433DA" w:rsidP="000433DA">
            <w:pPr>
              <w:spacing w:line="240" w:lineRule="auto"/>
              <w:rPr>
                <w:b/>
                <w:color w:val="000000"/>
                <w:szCs w:val="18"/>
              </w:rPr>
            </w:pPr>
            <w:proofErr w:type="spellStart"/>
            <w:r w:rsidRPr="008A5828">
              <w:rPr>
                <w:b/>
                <w:color w:val="000000"/>
                <w:szCs w:val="18"/>
              </w:rPr>
              <w:t>Punten</w:t>
            </w:r>
            <w:proofErr w:type="spellEnd"/>
            <w:r w:rsidRPr="008A5828">
              <w:rPr>
                <w:b/>
                <w:color w:val="000000"/>
                <w:szCs w:val="18"/>
              </w:rPr>
              <w:t xml:space="preserve"> (max. 10)</w:t>
            </w:r>
          </w:p>
        </w:tc>
      </w:tr>
      <w:tr w:rsidR="000433DA" w:rsidRPr="008A5828" w14:paraId="4423D2EE" w14:textId="77777777" w:rsidTr="00B774ED">
        <w:trPr>
          <w:cantSplit/>
          <w:trHeight w:val="227"/>
        </w:trPr>
        <w:tc>
          <w:tcPr>
            <w:tcW w:w="1300" w:type="dxa"/>
            <w:tcBorders>
              <w:top w:val="nil"/>
              <w:left w:val="single" w:sz="4" w:space="0" w:color="auto"/>
              <w:bottom w:val="single" w:sz="4" w:space="0" w:color="auto"/>
              <w:right w:val="single" w:sz="4" w:space="0" w:color="auto"/>
            </w:tcBorders>
            <w:shd w:val="clear" w:color="auto" w:fill="auto"/>
            <w:noWrap/>
            <w:tcMar>
              <w:left w:w="85" w:type="dxa"/>
            </w:tcMar>
            <w:vAlign w:val="bottom"/>
            <w:hideMark/>
          </w:tcPr>
          <w:p w14:paraId="51B9D75A" w14:textId="77777777" w:rsidR="000433DA" w:rsidRPr="008A5828" w:rsidRDefault="000433DA" w:rsidP="000433DA">
            <w:pPr>
              <w:spacing w:line="240" w:lineRule="auto"/>
              <w:jc w:val="center"/>
              <w:rPr>
                <w:color w:val="000000"/>
                <w:szCs w:val="18"/>
              </w:rPr>
            </w:pPr>
            <w:r w:rsidRPr="008A5828">
              <w:rPr>
                <w:color w:val="000000"/>
                <w:szCs w:val="18"/>
              </w:rPr>
              <w:t>A</w:t>
            </w:r>
          </w:p>
        </w:tc>
        <w:tc>
          <w:tcPr>
            <w:tcW w:w="1834" w:type="dxa"/>
            <w:tcBorders>
              <w:top w:val="nil"/>
              <w:left w:val="nil"/>
              <w:bottom w:val="single" w:sz="4" w:space="0" w:color="auto"/>
              <w:right w:val="single" w:sz="4" w:space="0" w:color="auto"/>
            </w:tcBorders>
            <w:shd w:val="clear" w:color="auto" w:fill="auto"/>
            <w:noWrap/>
            <w:tcMar>
              <w:left w:w="85" w:type="dxa"/>
            </w:tcMar>
            <w:vAlign w:val="bottom"/>
            <w:hideMark/>
          </w:tcPr>
          <w:p w14:paraId="6187780D" w14:textId="77777777" w:rsidR="000433DA" w:rsidRPr="008A5828" w:rsidRDefault="000433DA" w:rsidP="000433DA">
            <w:pPr>
              <w:spacing w:line="240" w:lineRule="auto"/>
              <w:jc w:val="center"/>
              <w:rPr>
                <w:color w:val="000000"/>
                <w:szCs w:val="18"/>
              </w:rPr>
            </w:pPr>
            <w:r w:rsidRPr="008A5828">
              <w:rPr>
                <w:color w:val="000000"/>
                <w:szCs w:val="18"/>
              </w:rPr>
              <w:t>1,12</w:t>
            </w:r>
          </w:p>
        </w:tc>
        <w:tc>
          <w:tcPr>
            <w:tcW w:w="1291" w:type="dxa"/>
            <w:tcBorders>
              <w:top w:val="nil"/>
              <w:left w:val="nil"/>
              <w:bottom w:val="single" w:sz="4" w:space="0" w:color="auto"/>
              <w:right w:val="single" w:sz="4" w:space="0" w:color="auto"/>
            </w:tcBorders>
            <w:shd w:val="clear" w:color="auto" w:fill="auto"/>
            <w:noWrap/>
            <w:tcMar>
              <w:left w:w="85" w:type="dxa"/>
            </w:tcMar>
            <w:vAlign w:val="bottom"/>
            <w:hideMark/>
          </w:tcPr>
          <w:p w14:paraId="25157B31" w14:textId="77777777" w:rsidR="000433DA" w:rsidRPr="008A5828" w:rsidRDefault="000433DA" w:rsidP="000433DA">
            <w:pPr>
              <w:spacing w:line="240" w:lineRule="auto"/>
              <w:jc w:val="center"/>
              <w:rPr>
                <w:color w:val="000000"/>
                <w:szCs w:val="18"/>
              </w:rPr>
            </w:pPr>
            <w:r w:rsidRPr="008A5828">
              <w:rPr>
                <w:color w:val="000000"/>
                <w:szCs w:val="18"/>
              </w:rPr>
              <w:t>10,00</w:t>
            </w:r>
          </w:p>
        </w:tc>
      </w:tr>
      <w:tr w:rsidR="000433DA" w:rsidRPr="008A5828" w14:paraId="3A86BC10" w14:textId="77777777" w:rsidTr="00B774ED">
        <w:trPr>
          <w:cantSplit/>
          <w:trHeight w:val="227"/>
        </w:trPr>
        <w:tc>
          <w:tcPr>
            <w:tcW w:w="1300" w:type="dxa"/>
            <w:tcBorders>
              <w:top w:val="nil"/>
              <w:left w:val="single" w:sz="4" w:space="0" w:color="auto"/>
              <w:bottom w:val="single" w:sz="4" w:space="0" w:color="auto"/>
              <w:right w:val="single" w:sz="4" w:space="0" w:color="auto"/>
            </w:tcBorders>
            <w:shd w:val="clear" w:color="auto" w:fill="auto"/>
            <w:noWrap/>
            <w:tcMar>
              <w:left w:w="85" w:type="dxa"/>
            </w:tcMar>
            <w:vAlign w:val="bottom"/>
            <w:hideMark/>
          </w:tcPr>
          <w:p w14:paraId="2D5FBCEB" w14:textId="77777777" w:rsidR="000433DA" w:rsidRPr="008A5828" w:rsidRDefault="000433DA" w:rsidP="000433DA">
            <w:pPr>
              <w:spacing w:line="240" w:lineRule="auto"/>
              <w:jc w:val="center"/>
              <w:rPr>
                <w:color w:val="000000"/>
                <w:szCs w:val="18"/>
              </w:rPr>
            </w:pPr>
            <w:r w:rsidRPr="008A5828">
              <w:rPr>
                <w:color w:val="000000"/>
                <w:szCs w:val="18"/>
              </w:rPr>
              <w:t>B</w:t>
            </w:r>
          </w:p>
        </w:tc>
        <w:tc>
          <w:tcPr>
            <w:tcW w:w="1834" w:type="dxa"/>
            <w:tcBorders>
              <w:top w:val="nil"/>
              <w:left w:val="nil"/>
              <w:bottom w:val="single" w:sz="4" w:space="0" w:color="auto"/>
              <w:right w:val="single" w:sz="4" w:space="0" w:color="auto"/>
            </w:tcBorders>
            <w:shd w:val="clear" w:color="auto" w:fill="auto"/>
            <w:noWrap/>
            <w:tcMar>
              <w:left w:w="85" w:type="dxa"/>
            </w:tcMar>
            <w:vAlign w:val="bottom"/>
            <w:hideMark/>
          </w:tcPr>
          <w:p w14:paraId="4CDF4FA6" w14:textId="77777777" w:rsidR="000433DA" w:rsidRPr="008A5828" w:rsidRDefault="000433DA" w:rsidP="000433DA">
            <w:pPr>
              <w:spacing w:line="240" w:lineRule="auto"/>
              <w:jc w:val="center"/>
              <w:rPr>
                <w:color w:val="000000"/>
                <w:szCs w:val="18"/>
              </w:rPr>
            </w:pPr>
            <w:r w:rsidRPr="008A5828">
              <w:rPr>
                <w:color w:val="000000"/>
                <w:szCs w:val="18"/>
              </w:rPr>
              <w:t>1,20</w:t>
            </w:r>
          </w:p>
        </w:tc>
        <w:tc>
          <w:tcPr>
            <w:tcW w:w="1291" w:type="dxa"/>
            <w:tcBorders>
              <w:top w:val="nil"/>
              <w:left w:val="nil"/>
              <w:bottom w:val="single" w:sz="4" w:space="0" w:color="auto"/>
              <w:right w:val="single" w:sz="4" w:space="0" w:color="auto"/>
            </w:tcBorders>
            <w:shd w:val="clear" w:color="auto" w:fill="auto"/>
            <w:noWrap/>
            <w:tcMar>
              <w:left w:w="85" w:type="dxa"/>
            </w:tcMar>
            <w:vAlign w:val="bottom"/>
            <w:hideMark/>
          </w:tcPr>
          <w:p w14:paraId="2DFF69B3" w14:textId="77777777" w:rsidR="000433DA" w:rsidRPr="008A5828" w:rsidRDefault="000433DA" w:rsidP="000433DA">
            <w:pPr>
              <w:spacing w:line="240" w:lineRule="auto"/>
              <w:jc w:val="center"/>
              <w:rPr>
                <w:color w:val="000000"/>
                <w:szCs w:val="18"/>
              </w:rPr>
            </w:pPr>
            <w:r w:rsidRPr="008A5828">
              <w:rPr>
                <w:color w:val="000000"/>
                <w:szCs w:val="18"/>
              </w:rPr>
              <w:t>8,30</w:t>
            </w:r>
          </w:p>
        </w:tc>
      </w:tr>
      <w:tr w:rsidR="000433DA" w:rsidRPr="008A5828" w14:paraId="18C12691" w14:textId="77777777" w:rsidTr="00B774ED">
        <w:trPr>
          <w:cantSplit/>
          <w:trHeight w:val="227"/>
        </w:trPr>
        <w:tc>
          <w:tcPr>
            <w:tcW w:w="1300" w:type="dxa"/>
            <w:tcBorders>
              <w:top w:val="nil"/>
              <w:left w:val="single" w:sz="4" w:space="0" w:color="auto"/>
              <w:bottom w:val="single" w:sz="4" w:space="0" w:color="auto"/>
              <w:right w:val="single" w:sz="4" w:space="0" w:color="auto"/>
            </w:tcBorders>
            <w:shd w:val="clear" w:color="auto" w:fill="auto"/>
            <w:noWrap/>
            <w:tcMar>
              <w:left w:w="85" w:type="dxa"/>
            </w:tcMar>
            <w:vAlign w:val="bottom"/>
            <w:hideMark/>
          </w:tcPr>
          <w:p w14:paraId="5DE988F4" w14:textId="77777777" w:rsidR="000433DA" w:rsidRPr="008A5828" w:rsidRDefault="000433DA" w:rsidP="000433DA">
            <w:pPr>
              <w:spacing w:line="240" w:lineRule="auto"/>
              <w:jc w:val="center"/>
              <w:rPr>
                <w:color w:val="000000"/>
                <w:szCs w:val="18"/>
              </w:rPr>
            </w:pPr>
            <w:r w:rsidRPr="008A5828">
              <w:rPr>
                <w:color w:val="000000"/>
                <w:szCs w:val="18"/>
              </w:rPr>
              <w:t>C</w:t>
            </w:r>
          </w:p>
        </w:tc>
        <w:tc>
          <w:tcPr>
            <w:tcW w:w="1834" w:type="dxa"/>
            <w:tcBorders>
              <w:top w:val="nil"/>
              <w:left w:val="nil"/>
              <w:bottom w:val="single" w:sz="4" w:space="0" w:color="auto"/>
              <w:right w:val="single" w:sz="4" w:space="0" w:color="auto"/>
            </w:tcBorders>
            <w:shd w:val="clear" w:color="auto" w:fill="auto"/>
            <w:noWrap/>
            <w:tcMar>
              <w:left w:w="85" w:type="dxa"/>
            </w:tcMar>
            <w:vAlign w:val="bottom"/>
            <w:hideMark/>
          </w:tcPr>
          <w:p w14:paraId="6337DBFE" w14:textId="77777777" w:rsidR="000433DA" w:rsidRPr="008A5828" w:rsidRDefault="000433DA" w:rsidP="000433DA">
            <w:pPr>
              <w:spacing w:line="240" w:lineRule="auto"/>
              <w:jc w:val="center"/>
              <w:rPr>
                <w:color w:val="000000"/>
                <w:szCs w:val="18"/>
              </w:rPr>
            </w:pPr>
            <w:r w:rsidRPr="008A5828">
              <w:rPr>
                <w:color w:val="000000"/>
                <w:szCs w:val="18"/>
              </w:rPr>
              <w:t>1,14</w:t>
            </w:r>
          </w:p>
        </w:tc>
        <w:tc>
          <w:tcPr>
            <w:tcW w:w="1291" w:type="dxa"/>
            <w:tcBorders>
              <w:top w:val="nil"/>
              <w:left w:val="nil"/>
              <w:bottom w:val="single" w:sz="4" w:space="0" w:color="auto"/>
              <w:right w:val="single" w:sz="4" w:space="0" w:color="auto"/>
            </w:tcBorders>
            <w:shd w:val="clear" w:color="auto" w:fill="auto"/>
            <w:noWrap/>
            <w:tcMar>
              <w:left w:w="85" w:type="dxa"/>
            </w:tcMar>
            <w:vAlign w:val="bottom"/>
            <w:hideMark/>
          </w:tcPr>
          <w:p w14:paraId="70FF99EE" w14:textId="77777777" w:rsidR="000433DA" w:rsidRPr="008A5828" w:rsidRDefault="000433DA" w:rsidP="000433DA">
            <w:pPr>
              <w:spacing w:line="240" w:lineRule="auto"/>
              <w:jc w:val="center"/>
              <w:rPr>
                <w:color w:val="000000"/>
                <w:szCs w:val="18"/>
              </w:rPr>
            </w:pPr>
            <w:r w:rsidRPr="008A5828">
              <w:rPr>
                <w:color w:val="000000"/>
                <w:szCs w:val="18"/>
              </w:rPr>
              <w:t>9,56</w:t>
            </w:r>
          </w:p>
        </w:tc>
      </w:tr>
      <w:tr w:rsidR="000433DA" w:rsidRPr="008A5828" w14:paraId="247CD9F3" w14:textId="77777777" w:rsidTr="00B774ED">
        <w:trPr>
          <w:cantSplit/>
          <w:trHeight w:val="227"/>
        </w:trPr>
        <w:tc>
          <w:tcPr>
            <w:tcW w:w="1300" w:type="dxa"/>
            <w:tcBorders>
              <w:top w:val="nil"/>
              <w:left w:val="single" w:sz="4" w:space="0" w:color="auto"/>
              <w:bottom w:val="single" w:sz="4" w:space="0" w:color="auto"/>
              <w:right w:val="single" w:sz="4" w:space="0" w:color="auto"/>
            </w:tcBorders>
            <w:shd w:val="clear" w:color="auto" w:fill="auto"/>
            <w:noWrap/>
            <w:tcMar>
              <w:left w:w="85" w:type="dxa"/>
            </w:tcMar>
            <w:vAlign w:val="bottom"/>
            <w:hideMark/>
          </w:tcPr>
          <w:p w14:paraId="44F139C1" w14:textId="77777777" w:rsidR="000433DA" w:rsidRPr="008A5828" w:rsidRDefault="000433DA" w:rsidP="000433DA">
            <w:pPr>
              <w:spacing w:line="240" w:lineRule="auto"/>
              <w:jc w:val="center"/>
              <w:rPr>
                <w:color w:val="000000"/>
                <w:szCs w:val="18"/>
              </w:rPr>
            </w:pPr>
            <w:r w:rsidRPr="008A5828">
              <w:rPr>
                <w:color w:val="000000"/>
                <w:szCs w:val="18"/>
              </w:rPr>
              <w:t>D</w:t>
            </w:r>
          </w:p>
        </w:tc>
        <w:tc>
          <w:tcPr>
            <w:tcW w:w="1834" w:type="dxa"/>
            <w:tcBorders>
              <w:top w:val="nil"/>
              <w:left w:val="nil"/>
              <w:bottom w:val="single" w:sz="4" w:space="0" w:color="auto"/>
              <w:right w:val="single" w:sz="4" w:space="0" w:color="auto"/>
            </w:tcBorders>
            <w:shd w:val="clear" w:color="auto" w:fill="auto"/>
            <w:noWrap/>
            <w:tcMar>
              <w:left w:w="85" w:type="dxa"/>
            </w:tcMar>
            <w:vAlign w:val="bottom"/>
            <w:hideMark/>
          </w:tcPr>
          <w:p w14:paraId="754179FA" w14:textId="77777777" w:rsidR="000433DA" w:rsidRPr="008A5828" w:rsidRDefault="000433DA" w:rsidP="000433DA">
            <w:pPr>
              <w:spacing w:line="240" w:lineRule="auto"/>
              <w:jc w:val="center"/>
              <w:rPr>
                <w:color w:val="000000"/>
                <w:szCs w:val="18"/>
              </w:rPr>
            </w:pPr>
            <w:r w:rsidRPr="008A5828">
              <w:rPr>
                <w:color w:val="000000"/>
                <w:szCs w:val="18"/>
              </w:rPr>
              <w:t>1,25</w:t>
            </w:r>
          </w:p>
        </w:tc>
        <w:tc>
          <w:tcPr>
            <w:tcW w:w="1291" w:type="dxa"/>
            <w:tcBorders>
              <w:top w:val="nil"/>
              <w:left w:val="nil"/>
              <w:bottom w:val="single" w:sz="4" w:space="0" w:color="auto"/>
              <w:right w:val="single" w:sz="4" w:space="0" w:color="auto"/>
            </w:tcBorders>
            <w:shd w:val="clear" w:color="auto" w:fill="auto"/>
            <w:noWrap/>
            <w:tcMar>
              <w:left w:w="85" w:type="dxa"/>
            </w:tcMar>
            <w:vAlign w:val="bottom"/>
            <w:hideMark/>
          </w:tcPr>
          <w:p w14:paraId="6BF155FE" w14:textId="77777777" w:rsidR="000433DA" w:rsidRPr="008A5828" w:rsidRDefault="000433DA" w:rsidP="000433DA">
            <w:pPr>
              <w:spacing w:line="240" w:lineRule="auto"/>
              <w:jc w:val="center"/>
              <w:rPr>
                <w:color w:val="000000"/>
                <w:szCs w:val="18"/>
              </w:rPr>
            </w:pPr>
            <w:r w:rsidRPr="008A5828">
              <w:rPr>
                <w:color w:val="000000"/>
                <w:szCs w:val="18"/>
              </w:rPr>
              <w:t>7,29</w:t>
            </w:r>
          </w:p>
        </w:tc>
      </w:tr>
      <w:tr w:rsidR="000433DA" w:rsidRPr="008A5828" w14:paraId="6DC1AFA3" w14:textId="77777777" w:rsidTr="00B774ED">
        <w:trPr>
          <w:cantSplit/>
          <w:trHeight w:val="227"/>
        </w:trPr>
        <w:tc>
          <w:tcPr>
            <w:tcW w:w="1300" w:type="dxa"/>
            <w:tcBorders>
              <w:top w:val="nil"/>
              <w:left w:val="single" w:sz="4" w:space="0" w:color="auto"/>
              <w:bottom w:val="single" w:sz="4" w:space="0" w:color="auto"/>
              <w:right w:val="single" w:sz="4" w:space="0" w:color="auto"/>
            </w:tcBorders>
            <w:shd w:val="clear" w:color="auto" w:fill="auto"/>
            <w:noWrap/>
            <w:tcMar>
              <w:left w:w="85" w:type="dxa"/>
            </w:tcMar>
            <w:vAlign w:val="bottom"/>
            <w:hideMark/>
          </w:tcPr>
          <w:p w14:paraId="64C20FAC" w14:textId="77777777" w:rsidR="000433DA" w:rsidRPr="008A5828" w:rsidRDefault="000433DA" w:rsidP="000433DA">
            <w:pPr>
              <w:spacing w:line="240" w:lineRule="auto"/>
              <w:jc w:val="center"/>
              <w:rPr>
                <w:color w:val="000000"/>
                <w:szCs w:val="18"/>
              </w:rPr>
            </w:pPr>
            <w:r w:rsidRPr="008A5828">
              <w:rPr>
                <w:color w:val="000000"/>
                <w:szCs w:val="18"/>
              </w:rPr>
              <w:t>E</w:t>
            </w:r>
          </w:p>
        </w:tc>
        <w:tc>
          <w:tcPr>
            <w:tcW w:w="1834" w:type="dxa"/>
            <w:tcBorders>
              <w:top w:val="nil"/>
              <w:left w:val="nil"/>
              <w:bottom w:val="single" w:sz="4" w:space="0" w:color="auto"/>
              <w:right w:val="single" w:sz="4" w:space="0" w:color="auto"/>
            </w:tcBorders>
            <w:shd w:val="clear" w:color="auto" w:fill="auto"/>
            <w:noWrap/>
            <w:tcMar>
              <w:left w:w="85" w:type="dxa"/>
            </w:tcMar>
            <w:vAlign w:val="bottom"/>
            <w:hideMark/>
          </w:tcPr>
          <w:p w14:paraId="03E035DF" w14:textId="77777777" w:rsidR="000433DA" w:rsidRPr="008A5828" w:rsidRDefault="000433DA" w:rsidP="000433DA">
            <w:pPr>
              <w:spacing w:line="240" w:lineRule="auto"/>
              <w:jc w:val="center"/>
              <w:rPr>
                <w:color w:val="000000"/>
                <w:szCs w:val="18"/>
              </w:rPr>
            </w:pPr>
            <w:r w:rsidRPr="008A5828">
              <w:rPr>
                <w:color w:val="000000"/>
                <w:szCs w:val="18"/>
              </w:rPr>
              <w:t>1,16</w:t>
            </w:r>
          </w:p>
        </w:tc>
        <w:tc>
          <w:tcPr>
            <w:tcW w:w="1291" w:type="dxa"/>
            <w:tcBorders>
              <w:top w:val="nil"/>
              <w:left w:val="nil"/>
              <w:bottom w:val="single" w:sz="4" w:space="0" w:color="auto"/>
              <w:right w:val="single" w:sz="4" w:space="0" w:color="auto"/>
            </w:tcBorders>
            <w:shd w:val="clear" w:color="auto" w:fill="auto"/>
            <w:noWrap/>
            <w:tcMar>
              <w:left w:w="85" w:type="dxa"/>
            </w:tcMar>
            <w:vAlign w:val="bottom"/>
            <w:hideMark/>
          </w:tcPr>
          <w:p w14:paraId="4B7F4D34" w14:textId="77777777" w:rsidR="000433DA" w:rsidRPr="008A5828" w:rsidRDefault="000433DA" w:rsidP="000433DA">
            <w:pPr>
              <w:spacing w:line="240" w:lineRule="auto"/>
              <w:jc w:val="center"/>
              <w:rPr>
                <w:color w:val="000000"/>
                <w:szCs w:val="18"/>
              </w:rPr>
            </w:pPr>
            <w:r w:rsidRPr="008A5828">
              <w:rPr>
                <w:color w:val="000000"/>
                <w:szCs w:val="18"/>
              </w:rPr>
              <w:t>9,13</w:t>
            </w:r>
          </w:p>
        </w:tc>
      </w:tr>
    </w:tbl>
    <w:bookmarkEnd w:id="149"/>
    <w:p w14:paraId="3B9DE07E" w14:textId="782A511E" w:rsidR="00E33B28" w:rsidRDefault="000433DA" w:rsidP="00C7199B">
      <w:pPr>
        <w:spacing w:line="240" w:lineRule="auto"/>
        <w:jc w:val="both"/>
        <w:rPr>
          <w:szCs w:val="18"/>
          <w:lang w:val="nl-NL"/>
        </w:rPr>
      </w:pPr>
      <w:r w:rsidRPr="008A5828">
        <w:rPr>
          <w:szCs w:val="18"/>
          <w:lang w:val="nl-NL"/>
        </w:rPr>
        <w:br/>
        <w:t xml:space="preserve">Bovenstaande punten (waardering) worden hierna per inschrijving vermenigvuldigd met </w:t>
      </w:r>
      <w:r w:rsidR="0067406B">
        <w:rPr>
          <w:szCs w:val="18"/>
          <w:lang w:val="nl-NL"/>
        </w:rPr>
        <w:t>de</w:t>
      </w:r>
      <w:r w:rsidRPr="008A5828">
        <w:rPr>
          <w:szCs w:val="18"/>
          <w:lang w:val="nl-NL"/>
        </w:rPr>
        <w:t xml:space="preserve"> wegingsfactor (zie § </w:t>
      </w:r>
      <w:r w:rsidR="004B5030" w:rsidRPr="008A5828">
        <w:rPr>
          <w:szCs w:val="18"/>
          <w:lang w:val="nl-NL"/>
        </w:rPr>
        <w:t>5.3</w:t>
      </w:r>
      <w:r w:rsidRPr="008A5828">
        <w:rPr>
          <w:szCs w:val="18"/>
          <w:lang w:val="nl-NL"/>
        </w:rPr>
        <w:t>) om te komen tot een gewogen score.</w:t>
      </w:r>
      <w:r w:rsidR="001A0C3B">
        <w:rPr>
          <w:szCs w:val="18"/>
          <w:lang w:val="nl-NL"/>
        </w:rPr>
        <w:t xml:space="preserve"> </w:t>
      </w:r>
      <w:r w:rsidR="004B5030" w:rsidRPr="008A5828">
        <w:rPr>
          <w:szCs w:val="18"/>
          <w:lang w:val="nl-NL"/>
        </w:rPr>
        <w:t xml:space="preserve">Met behulp van bijlage </w:t>
      </w:r>
      <w:r w:rsidR="00EE7187" w:rsidRPr="00EE7187">
        <w:rPr>
          <w:szCs w:val="18"/>
          <w:lang w:val="nl-NL"/>
        </w:rPr>
        <w:t>15</w:t>
      </w:r>
      <w:r w:rsidR="004B5030" w:rsidRPr="00EE7187">
        <w:rPr>
          <w:szCs w:val="18"/>
          <w:lang w:val="nl-NL"/>
        </w:rPr>
        <w:t xml:space="preserve"> </w:t>
      </w:r>
      <w:r w:rsidR="00E75B6A" w:rsidRPr="00EE7187">
        <w:rPr>
          <w:szCs w:val="18"/>
          <w:lang w:val="nl-NL"/>
        </w:rPr>
        <w:t>'</w:t>
      </w:r>
      <w:r w:rsidR="00F4638D" w:rsidRPr="00EE7187">
        <w:rPr>
          <w:szCs w:val="18"/>
          <w:lang w:val="nl-NL"/>
        </w:rPr>
        <w:t>Hulpmiddel</w:t>
      </w:r>
      <w:r w:rsidR="00F4638D" w:rsidRPr="008A5828">
        <w:rPr>
          <w:szCs w:val="18"/>
          <w:lang w:val="nl-NL"/>
        </w:rPr>
        <w:t xml:space="preserve"> </w:t>
      </w:r>
      <w:r w:rsidR="00761CFB">
        <w:rPr>
          <w:szCs w:val="18"/>
          <w:lang w:val="nl-NL"/>
        </w:rPr>
        <w:t>S</w:t>
      </w:r>
      <w:r w:rsidR="00F4638D" w:rsidRPr="008A5828">
        <w:rPr>
          <w:szCs w:val="18"/>
          <w:lang w:val="nl-NL"/>
        </w:rPr>
        <w:t>coreberekening</w:t>
      </w:r>
      <w:ins w:id="150" w:author="Maren, M. van (Marloes)" w:date="2022-04-01T14:36:00Z">
        <w:r w:rsidR="003231CF">
          <w:rPr>
            <w:szCs w:val="18"/>
            <w:lang w:val="nl-NL"/>
          </w:rPr>
          <w:t xml:space="preserve"> versie 2</w:t>
        </w:r>
      </w:ins>
      <w:r w:rsidR="00E75B6A" w:rsidRPr="008A5828">
        <w:rPr>
          <w:szCs w:val="18"/>
          <w:lang w:val="nl-NL"/>
        </w:rPr>
        <w:t>'</w:t>
      </w:r>
      <w:r w:rsidR="00F4638D" w:rsidRPr="008A5828">
        <w:rPr>
          <w:szCs w:val="18"/>
          <w:lang w:val="nl-NL"/>
        </w:rPr>
        <w:t xml:space="preserve"> </w:t>
      </w:r>
      <w:r w:rsidR="004B5030" w:rsidRPr="008A5828">
        <w:rPr>
          <w:szCs w:val="18"/>
          <w:lang w:val="nl-NL"/>
        </w:rPr>
        <w:t>kan inschrijver de berekening van de punten simuleren.</w:t>
      </w:r>
    </w:p>
    <w:p w14:paraId="190A9BCB" w14:textId="6894DDFE" w:rsidR="009279BF" w:rsidRDefault="009279BF" w:rsidP="00B5100C">
      <w:pPr>
        <w:pStyle w:val="Kop2"/>
        <w:rPr>
          <w:lang w:val="nl-NL"/>
        </w:rPr>
      </w:pPr>
      <w:bookmarkStart w:id="151" w:name="_Toc95900199"/>
      <w:r>
        <w:rPr>
          <w:lang w:val="nl-NL"/>
        </w:rPr>
        <w:t xml:space="preserve">5.6 </w:t>
      </w:r>
      <w:r w:rsidR="00740B2E">
        <w:rPr>
          <w:lang w:val="nl-NL"/>
        </w:rPr>
        <w:tab/>
      </w:r>
      <w:r>
        <w:rPr>
          <w:lang w:val="nl-NL"/>
        </w:rPr>
        <w:t>Bepaling e</w:t>
      </w:r>
      <w:r w:rsidRPr="00442C6F">
        <w:rPr>
          <w:lang w:val="nl-NL"/>
        </w:rPr>
        <w:t>indscore</w:t>
      </w:r>
      <w:r>
        <w:rPr>
          <w:lang w:val="nl-NL"/>
        </w:rPr>
        <w:t xml:space="preserve"> en rangorde</w:t>
      </w:r>
      <w:bookmarkEnd w:id="151"/>
    </w:p>
    <w:p w14:paraId="47078659" w14:textId="26D05762" w:rsidR="00166D88" w:rsidRPr="00B440EA" w:rsidRDefault="00D90665" w:rsidP="009279BF">
      <w:pPr>
        <w:jc w:val="both"/>
        <w:rPr>
          <w:szCs w:val="18"/>
          <w:lang w:val="nl-NL"/>
        </w:rPr>
      </w:pPr>
      <w:r>
        <w:rPr>
          <w:szCs w:val="18"/>
          <w:lang w:val="nl-NL"/>
        </w:rPr>
        <w:t>D</w:t>
      </w:r>
      <w:r w:rsidR="009279BF" w:rsidRPr="00B440EA">
        <w:rPr>
          <w:szCs w:val="18"/>
          <w:lang w:val="nl-NL"/>
        </w:rPr>
        <w:t xml:space="preserve">e totale eindscore van inschrijvers </w:t>
      </w:r>
      <w:r>
        <w:rPr>
          <w:szCs w:val="18"/>
          <w:lang w:val="nl-NL"/>
        </w:rPr>
        <w:t xml:space="preserve">wordt </w:t>
      </w:r>
      <w:r w:rsidR="009279BF" w:rsidRPr="00B440EA">
        <w:rPr>
          <w:szCs w:val="18"/>
          <w:lang w:val="nl-NL"/>
        </w:rPr>
        <w:t>tot twee cijfers achter de komma</w:t>
      </w:r>
      <w:r>
        <w:rPr>
          <w:szCs w:val="18"/>
          <w:lang w:val="nl-NL"/>
        </w:rPr>
        <w:t xml:space="preserve"> afgerond</w:t>
      </w:r>
      <w:r w:rsidR="009279BF" w:rsidRPr="00B440EA">
        <w:rPr>
          <w:szCs w:val="18"/>
          <w:lang w:val="nl-NL"/>
        </w:rPr>
        <w:t xml:space="preserve">. Tot het bepalen van deze definitieve totale eindscore worden cijfers niet afgerond. De totale eindscore van een inschrijver bepaalt de positie van de inschrijver in de rangorde. </w:t>
      </w:r>
    </w:p>
    <w:p w14:paraId="06B9E8BD" w14:textId="77777777" w:rsidR="00166D88" w:rsidRPr="00B440EA" w:rsidRDefault="00166D88" w:rsidP="009279BF">
      <w:pPr>
        <w:jc w:val="both"/>
        <w:rPr>
          <w:szCs w:val="18"/>
          <w:lang w:val="nl-NL"/>
        </w:rPr>
      </w:pPr>
    </w:p>
    <w:p w14:paraId="2CAD1F0D" w14:textId="2A9D7894" w:rsidR="00195D7D" w:rsidRPr="00F40E5D" w:rsidRDefault="009279BF" w:rsidP="004A118E">
      <w:pPr>
        <w:jc w:val="both"/>
        <w:rPr>
          <w:rFonts w:eastAsiaTheme="majorEastAsia" w:cstheme="majorBidi"/>
          <w:b/>
          <w:bCs/>
          <w:color w:val="365F91" w:themeColor="accent1" w:themeShade="BF"/>
          <w:szCs w:val="18"/>
          <w:lang w:val="nl-NL"/>
        </w:rPr>
      </w:pPr>
      <w:r w:rsidRPr="00B440EA">
        <w:rPr>
          <w:szCs w:val="18"/>
          <w:lang w:val="nl-NL"/>
        </w:rPr>
        <w:t>Indien twee of meer inschrijvers een gelijke totale eindscore hebben behaald</w:t>
      </w:r>
      <w:r w:rsidR="00E75B6A">
        <w:rPr>
          <w:szCs w:val="18"/>
          <w:lang w:val="nl-NL"/>
        </w:rPr>
        <w:t>,</w:t>
      </w:r>
      <w:r w:rsidRPr="00B440EA">
        <w:rPr>
          <w:szCs w:val="18"/>
          <w:lang w:val="nl-NL"/>
        </w:rPr>
        <w:t xml:space="preserve"> dan wordt voor die inschrijvers de onderlinge rangorde bepaald door de (gewogen) score op het sub</w:t>
      </w:r>
      <w:r w:rsidR="00166D88" w:rsidRPr="00B440EA">
        <w:rPr>
          <w:szCs w:val="18"/>
          <w:lang w:val="nl-NL"/>
        </w:rPr>
        <w:t>-</w:t>
      </w:r>
      <w:r w:rsidR="000E180A" w:rsidRPr="00B440EA">
        <w:rPr>
          <w:szCs w:val="18"/>
          <w:lang w:val="nl-NL"/>
        </w:rPr>
        <w:t xml:space="preserve">gunningscriterium kwaliteit. </w:t>
      </w:r>
      <w:r w:rsidRPr="00B440EA">
        <w:rPr>
          <w:szCs w:val="18"/>
          <w:lang w:val="nl-NL"/>
        </w:rPr>
        <w:t xml:space="preserve">Indien de dan resulterende rangorde tot gevolg heeft dat aan meer dan het gewenste aantal inschrijvers moet </w:t>
      </w:r>
      <w:r w:rsidR="00D90665">
        <w:rPr>
          <w:szCs w:val="18"/>
          <w:lang w:val="nl-NL"/>
        </w:rPr>
        <w:t>worden ge</w:t>
      </w:r>
      <w:r w:rsidRPr="00B440EA">
        <w:rPr>
          <w:szCs w:val="18"/>
          <w:lang w:val="nl-NL"/>
        </w:rPr>
        <w:t>gun</w:t>
      </w:r>
      <w:r w:rsidR="00D90665">
        <w:rPr>
          <w:szCs w:val="18"/>
          <w:lang w:val="nl-NL"/>
        </w:rPr>
        <w:t>d</w:t>
      </w:r>
      <w:r w:rsidRPr="00B440EA">
        <w:rPr>
          <w:szCs w:val="18"/>
          <w:lang w:val="nl-NL"/>
        </w:rPr>
        <w:t>, dan bepal</w:t>
      </w:r>
      <w:r w:rsidR="00D90665">
        <w:rPr>
          <w:szCs w:val="18"/>
          <w:lang w:val="nl-NL"/>
        </w:rPr>
        <w:t>en</w:t>
      </w:r>
      <w:r w:rsidRPr="00B440EA">
        <w:rPr>
          <w:szCs w:val="18"/>
          <w:lang w:val="nl-NL"/>
        </w:rPr>
        <w:t xml:space="preserve"> </w:t>
      </w:r>
      <w:r w:rsidR="00D90665">
        <w:rPr>
          <w:szCs w:val="18"/>
          <w:lang w:val="nl-NL"/>
        </w:rPr>
        <w:t>wij</w:t>
      </w:r>
      <w:r w:rsidRPr="00B440EA">
        <w:rPr>
          <w:szCs w:val="18"/>
          <w:lang w:val="nl-NL"/>
        </w:rPr>
        <w:t xml:space="preserve"> de rangorde op basis van de score</w:t>
      </w:r>
      <w:r w:rsidR="00B42BCC">
        <w:rPr>
          <w:szCs w:val="18"/>
          <w:lang w:val="nl-NL"/>
        </w:rPr>
        <w:t>s</w:t>
      </w:r>
      <w:r w:rsidRPr="00B440EA">
        <w:rPr>
          <w:szCs w:val="18"/>
          <w:lang w:val="nl-NL"/>
        </w:rPr>
        <w:t xml:space="preserve"> op de antwoorden op de </w:t>
      </w:r>
      <w:r w:rsidRPr="00E43255">
        <w:rPr>
          <w:szCs w:val="18"/>
          <w:lang w:val="nl-NL"/>
        </w:rPr>
        <w:t>kwaliteitswens</w:t>
      </w:r>
      <w:r w:rsidR="00E75B6A" w:rsidRPr="00E43255">
        <w:rPr>
          <w:szCs w:val="18"/>
          <w:lang w:val="nl-NL"/>
        </w:rPr>
        <w:t>vraag</w:t>
      </w:r>
      <w:r w:rsidR="00F40E5D" w:rsidRPr="00E43255">
        <w:rPr>
          <w:szCs w:val="18"/>
          <w:lang w:val="nl-NL"/>
        </w:rPr>
        <w:t xml:space="preserve"> </w:t>
      </w:r>
      <w:r w:rsidR="0067406B" w:rsidRPr="00E43255">
        <w:rPr>
          <w:szCs w:val="18"/>
          <w:lang w:val="nl-NL"/>
        </w:rPr>
        <w:t>1,</w:t>
      </w:r>
      <w:r w:rsidR="001A0C3B" w:rsidRPr="00E43255">
        <w:rPr>
          <w:szCs w:val="18"/>
          <w:lang w:val="nl-NL"/>
        </w:rPr>
        <w:t xml:space="preserve"> Geschikt aanbod, ondanks schaarste].</w:t>
      </w:r>
      <w:r w:rsidR="00F40E5D" w:rsidRPr="00E43255">
        <w:rPr>
          <w:szCs w:val="18"/>
          <w:lang w:val="nl-NL"/>
        </w:rPr>
        <w:t xml:space="preserve"> </w:t>
      </w:r>
      <w:r w:rsidRPr="00E43255">
        <w:rPr>
          <w:szCs w:val="18"/>
          <w:lang w:val="nl-NL"/>
        </w:rPr>
        <w:t>Voor</w:t>
      </w:r>
      <w:r w:rsidRPr="00F40E5D">
        <w:rPr>
          <w:szCs w:val="18"/>
          <w:lang w:val="nl-NL"/>
        </w:rPr>
        <w:t xml:space="preserve"> zover partijen dan nog gelijk in de rangorde zijn geëindigd en op basis daarvan al dan niet voor gunning in aanmerking kunnen komen, wordt door </w:t>
      </w:r>
      <w:r w:rsidR="00D90665" w:rsidRPr="00F40E5D">
        <w:rPr>
          <w:szCs w:val="18"/>
          <w:lang w:val="nl-NL"/>
        </w:rPr>
        <w:t>ons</w:t>
      </w:r>
      <w:r w:rsidR="008A5828" w:rsidRPr="00F40E5D">
        <w:rPr>
          <w:szCs w:val="18"/>
          <w:lang w:val="nl-NL"/>
        </w:rPr>
        <w:t xml:space="preserve"> </w:t>
      </w:r>
      <w:r w:rsidRPr="00F40E5D">
        <w:rPr>
          <w:szCs w:val="18"/>
          <w:lang w:val="nl-NL"/>
        </w:rPr>
        <w:t xml:space="preserve">middels loting vastgesteld aan welk van die inschrijvers de opdracht gegund wordt. </w:t>
      </w:r>
      <w:r w:rsidRPr="0003253D">
        <w:rPr>
          <w:szCs w:val="18"/>
          <w:lang w:val="nl-NL"/>
        </w:rPr>
        <w:t>De loting zal</w:t>
      </w:r>
      <w:r w:rsidR="00E50221" w:rsidRPr="0003253D">
        <w:rPr>
          <w:szCs w:val="18"/>
          <w:lang w:val="nl-NL"/>
        </w:rPr>
        <w:t>,</w:t>
      </w:r>
      <w:r w:rsidRPr="0003253D">
        <w:rPr>
          <w:szCs w:val="18"/>
          <w:lang w:val="nl-NL"/>
        </w:rPr>
        <w:t xml:space="preserve"> buiten aanwezigheid van inschrijvers</w:t>
      </w:r>
      <w:r w:rsidR="00E50221" w:rsidRPr="0003253D">
        <w:rPr>
          <w:szCs w:val="18"/>
          <w:lang w:val="nl-NL"/>
        </w:rPr>
        <w:t>,</w:t>
      </w:r>
      <w:r w:rsidRPr="0003253D">
        <w:rPr>
          <w:szCs w:val="18"/>
          <w:lang w:val="nl-NL"/>
        </w:rPr>
        <w:t xml:space="preserve"> bij een notaris plaatsvinden. </w:t>
      </w:r>
      <w:r w:rsidRPr="00F40E5D">
        <w:rPr>
          <w:szCs w:val="18"/>
          <w:lang w:val="nl-NL"/>
        </w:rPr>
        <w:t>De lotingsprocedure zal op voorhand voorzien in reserveposities opdat eventueel vrijvallende posities (doordat partijen afvallen bij de nade</w:t>
      </w:r>
      <w:r w:rsidR="000E180A" w:rsidRPr="00F40E5D">
        <w:rPr>
          <w:szCs w:val="18"/>
          <w:lang w:val="nl-NL"/>
        </w:rPr>
        <w:t xml:space="preserve">re toetsing van bewijsmiddelen) </w:t>
      </w:r>
      <w:r w:rsidRPr="00F40E5D">
        <w:rPr>
          <w:szCs w:val="18"/>
          <w:lang w:val="nl-NL"/>
        </w:rPr>
        <w:t>zonder nieuwe loting kunnen worden ingevuld.</w:t>
      </w:r>
    </w:p>
    <w:p w14:paraId="088D03A7" w14:textId="0A1BC90A" w:rsidR="00552C1B" w:rsidRPr="00872CAA" w:rsidRDefault="009E73C7" w:rsidP="00190845">
      <w:pPr>
        <w:pStyle w:val="Kop1"/>
        <w:rPr>
          <w:lang w:val="nl-NL"/>
        </w:rPr>
      </w:pPr>
      <w:bookmarkStart w:id="152" w:name="_Toc95900200"/>
      <w:r w:rsidRPr="000766D7">
        <w:rPr>
          <w:lang w:val="nl-NL"/>
        </w:rPr>
        <w:lastRenderedPageBreak/>
        <w:t>Hoofstuk 6 Gunning</w:t>
      </w:r>
      <w:bookmarkEnd w:id="152"/>
    </w:p>
    <w:p w14:paraId="24D1CD8D" w14:textId="32153716" w:rsidR="00552C1B" w:rsidRPr="00552C1B" w:rsidRDefault="00552C1B" w:rsidP="00B5100C">
      <w:pPr>
        <w:pStyle w:val="Kop2"/>
        <w:rPr>
          <w:lang w:val="nl-NL"/>
        </w:rPr>
      </w:pPr>
      <w:bookmarkStart w:id="153" w:name="_Toc95900201"/>
      <w:r>
        <w:rPr>
          <w:lang w:val="nl-NL"/>
        </w:rPr>
        <w:t xml:space="preserve">6.1 </w:t>
      </w:r>
      <w:r w:rsidR="00740B2E">
        <w:rPr>
          <w:lang w:val="nl-NL"/>
        </w:rPr>
        <w:tab/>
      </w:r>
      <w:r w:rsidRPr="00552C1B">
        <w:rPr>
          <w:lang w:val="nl-NL"/>
        </w:rPr>
        <w:t>Economisch meest voordelige inschrijving</w:t>
      </w:r>
      <w:bookmarkEnd w:id="153"/>
      <w:r w:rsidRPr="00552C1B">
        <w:rPr>
          <w:lang w:val="nl-NL"/>
        </w:rPr>
        <w:t xml:space="preserve"> </w:t>
      </w:r>
    </w:p>
    <w:p w14:paraId="1FC75053" w14:textId="2F6133F1" w:rsidR="00552C1B" w:rsidRPr="00563655" w:rsidRDefault="00114458" w:rsidP="004A118E">
      <w:pPr>
        <w:jc w:val="both"/>
        <w:rPr>
          <w:szCs w:val="18"/>
          <w:lang w:val="nl-NL"/>
        </w:rPr>
      </w:pPr>
      <w:r w:rsidRPr="00563655">
        <w:rPr>
          <w:szCs w:val="18"/>
          <w:lang w:val="nl-NL"/>
        </w:rPr>
        <w:t xml:space="preserve">Als er wordt gegund, </w:t>
      </w:r>
      <w:r w:rsidR="00E75B6A">
        <w:rPr>
          <w:szCs w:val="18"/>
          <w:lang w:val="nl-NL"/>
        </w:rPr>
        <w:t>dan worden</w:t>
      </w:r>
      <w:r w:rsidR="00F4638D">
        <w:rPr>
          <w:szCs w:val="18"/>
          <w:lang w:val="nl-NL"/>
        </w:rPr>
        <w:t xml:space="preserve"> </w:t>
      </w:r>
      <w:r w:rsidR="0043326A" w:rsidRPr="00563655">
        <w:rPr>
          <w:szCs w:val="18"/>
          <w:lang w:val="nl-NL"/>
        </w:rPr>
        <w:t>d</w:t>
      </w:r>
      <w:r w:rsidR="00C3204A" w:rsidRPr="00563655">
        <w:rPr>
          <w:szCs w:val="18"/>
          <w:lang w:val="nl-NL"/>
        </w:rPr>
        <w:t xml:space="preserve">e </w:t>
      </w:r>
      <w:r w:rsidR="00F4638D">
        <w:rPr>
          <w:szCs w:val="18"/>
          <w:lang w:val="nl-NL"/>
        </w:rPr>
        <w:t>r</w:t>
      </w:r>
      <w:r w:rsidR="00C3204A" w:rsidRPr="00563655">
        <w:rPr>
          <w:szCs w:val="18"/>
          <w:lang w:val="nl-NL"/>
        </w:rPr>
        <w:t>aamovereenkomst</w:t>
      </w:r>
      <w:r w:rsidR="00F4638D">
        <w:rPr>
          <w:szCs w:val="18"/>
          <w:lang w:val="nl-NL"/>
        </w:rPr>
        <w:t>en</w:t>
      </w:r>
      <w:r w:rsidR="00C3204A" w:rsidRPr="00563655">
        <w:rPr>
          <w:szCs w:val="18"/>
          <w:lang w:val="nl-NL"/>
        </w:rPr>
        <w:t xml:space="preserve"> </w:t>
      </w:r>
      <w:r w:rsidR="00E75B6A">
        <w:rPr>
          <w:szCs w:val="18"/>
          <w:lang w:val="nl-NL"/>
        </w:rPr>
        <w:t xml:space="preserve">gegund </w:t>
      </w:r>
      <w:r w:rsidR="00C3204A" w:rsidRPr="00563655">
        <w:rPr>
          <w:szCs w:val="18"/>
          <w:lang w:val="nl-NL"/>
        </w:rPr>
        <w:t>aan de economisch meest voordelige inschrijvingen op basis van de beste prijs-kwaliteitverhouding (hierna te noemen de economisch meest voordelige inschrijving). De economisch meest voordelige inschrijvingen zijn de inschrijvingen met de hoogste totale eindscores</w:t>
      </w:r>
      <w:r w:rsidR="00375EDD" w:rsidRPr="00563655">
        <w:rPr>
          <w:szCs w:val="18"/>
          <w:lang w:val="nl-NL"/>
        </w:rPr>
        <w:t xml:space="preserve"> (zie Hoofdstuk 5)</w:t>
      </w:r>
      <w:r w:rsidR="00C3204A" w:rsidRPr="00563655">
        <w:rPr>
          <w:szCs w:val="18"/>
          <w:lang w:val="nl-NL"/>
        </w:rPr>
        <w:t xml:space="preserve">. </w:t>
      </w:r>
    </w:p>
    <w:p w14:paraId="3C61392C" w14:textId="72EF0A5A" w:rsidR="006B6363" w:rsidRPr="005746ED" w:rsidRDefault="00E157B4" w:rsidP="00B5100C">
      <w:pPr>
        <w:pStyle w:val="Kop2"/>
        <w:rPr>
          <w:lang w:val="nl-NL"/>
        </w:rPr>
      </w:pPr>
      <w:bookmarkStart w:id="154" w:name="_Toc95900202"/>
      <w:r w:rsidRPr="005746ED">
        <w:rPr>
          <w:lang w:val="nl-NL"/>
        </w:rPr>
        <w:t>6.</w:t>
      </w:r>
      <w:r w:rsidR="00552C1B">
        <w:rPr>
          <w:lang w:val="nl-NL"/>
        </w:rPr>
        <w:t>2</w:t>
      </w:r>
      <w:r w:rsidRPr="005746ED">
        <w:rPr>
          <w:lang w:val="nl-NL"/>
        </w:rPr>
        <w:t xml:space="preserve"> </w:t>
      </w:r>
      <w:r w:rsidR="00740B2E">
        <w:rPr>
          <w:lang w:val="nl-NL"/>
        </w:rPr>
        <w:tab/>
      </w:r>
      <w:r w:rsidR="00642394">
        <w:rPr>
          <w:lang w:val="nl-NL"/>
        </w:rPr>
        <w:t>Mededeling van de</w:t>
      </w:r>
      <w:r w:rsidR="006B6363" w:rsidRPr="005746ED">
        <w:rPr>
          <w:lang w:val="nl-NL"/>
        </w:rPr>
        <w:t xml:space="preserve"> gunning</w:t>
      </w:r>
      <w:r w:rsidR="00642394">
        <w:rPr>
          <w:lang w:val="nl-NL"/>
        </w:rPr>
        <w:t>s</w:t>
      </w:r>
      <w:r w:rsidR="006B6363" w:rsidRPr="005746ED">
        <w:rPr>
          <w:lang w:val="nl-NL"/>
        </w:rPr>
        <w:t>besl</w:t>
      </w:r>
      <w:r w:rsidR="00642394">
        <w:rPr>
          <w:lang w:val="nl-NL"/>
        </w:rPr>
        <w:t>issing</w:t>
      </w:r>
      <w:bookmarkEnd w:id="154"/>
    </w:p>
    <w:p w14:paraId="78DB2F96" w14:textId="0235EB32" w:rsidR="004E5B76" w:rsidRPr="00563655" w:rsidRDefault="00A06763" w:rsidP="004A118E">
      <w:pPr>
        <w:jc w:val="both"/>
        <w:rPr>
          <w:szCs w:val="18"/>
          <w:lang w:val="nl-NL"/>
        </w:rPr>
      </w:pPr>
      <w:r>
        <w:rPr>
          <w:szCs w:val="18"/>
          <w:lang w:val="nl-NL"/>
        </w:rPr>
        <w:t>D</w:t>
      </w:r>
      <w:r w:rsidR="007E533C" w:rsidRPr="00563655">
        <w:rPr>
          <w:szCs w:val="18"/>
          <w:lang w:val="nl-NL"/>
        </w:rPr>
        <w:t xml:space="preserve">e </w:t>
      </w:r>
      <w:r w:rsidR="00642394" w:rsidRPr="00563655">
        <w:rPr>
          <w:szCs w:val="18"/>
          <w:lang w:val="nl-NL"/>
        </w:rPr>
        <w:t>mededeling van de</w:t>
      </w:r>
      <w:r w:rsidR="007E533C" w:rsidRPr="00563655">
        <w:rPr>
          <w:szCs w:val="18"/>
          <w:lang w:val="nl-NL"/>
        </w:rPr>
        <w:t xml:space="preserve"> gunning</w:t>
      </w:r>
      <w:r w:rsidR="00C805D7" w:rsidRPr="00563655">
        <w:rPr>
          <w:szCs w:val="18"/>
          <w:lang w:val="nl-NL"/>
        </w:rPr>
        <w:t>s</w:t>
      </w:r>
      <w:r w:rsidR="007E533C" w:rsidRPr="00563655">
        <w:rPr>
          <w:szCs w:val="18"/>
          <w:lang w:val="nl-NL"/>
        </w:rPr>
        <w:t xml:space="preserve">beslissing </w:t>
      </w:r>
      <w:r>
        <w:rPr>
          <w:szCs w:val="18"/>
          <w:lang w:val="nl-NL"/>
        </w:rPr>
        <w:t xml:space="preserve">wordt op de in TenderNed vermelde datum </w:t>
      </w:r>
      <w:r w:rsidR="00E20220" w:rsidRPr="00563655">
        <w:rPr>
          <w:szCs w:val="18"/>
          <w:lang w:val="nl-NL"/>
        </w:rPr>
        <w:t>ver</w:t>
      </w:r>
      <w:r w:rsidR="007E533C" w:rsidRPr="00563655">
        <w:rPr>
          <w:szCs w:val="18"/>
          <w:lang w:val="nl-NL"/>
        </w:rPr>
        <w:t>z</w:t>
      </w:r>
      <w:r>
        <w:rPr>
          <w:szCs w:val="18"/>
          <w:lang w:val="nl-NL"/>
        </w:rPr>
        <w:t>o</w:t>
      </w:r>
      <w:r w:rsidR="007E533C" w:rsidRPr="00563655">
        <w:rPr>
          <w:szCs w:val="18"/>
          <w:lang w:val="nl-NL"/>
        </w:rPr>
        <w:t xml:space="preserve">nden. </w:t>
      </w:r>
      <w:r w:rsidR="00BA1A42" w:rsidRPr="00563655">
        <w:rPr>
          <w:szCs w:val="18"/>
          <w:lang w:val="nl-NL"/>
        </w:rPr>
        <w:t xml:space="preserve">Deze </w:t>
      </w:r>
      <w:r w:rsidR="00642394" w:rsidRPr="00563655">
        <w:rPr>
          <w:szCs w:val="18"/>
          <w:lang w:val="nl-NL"/>
        </w:rPr>
        <w:t xml:space="preserve">mededeling </w:t>
      </w:r>
      <w:r w:rsidR="00BA1A42" w:rsidRPr="00563655">
        <w:rPr>
          <w:szCs w:val="18"/>
          <w:lang w:val="nl-NL"/>
        </w:rPr>
        <w:t xml:space="preserve">bevat ofwel het voornemen aan u te gunnen, dan wel het afwijzen van uw inschrijving </w:t>
      </w:r>
      <w:r w:rsidR="00C805D7" w:rsidRPr="00563655">
        <w:rPr>
          <w:szCs w:val="18"/>
          <w:lang w:val="nl-NL"/>
        </w:rPr>
        <w:t>omdat di</w:t>
      </w:r>
      <w:r w:rsidR="00BA1A42" w:rsidRPr="00563655">
        <w:rPr>
          <w:szCs w:val="18"/>
          <w:lang w:val="nl-NL"/>
        </w:rPr>
        <w:t>e niet</w:t>
      </w:r>
      <w:r w:rsidR="00A904F7" w:rsidRPr="00563655">
        <w:rPr>
          <w:szCs w:val="18"/>
          <w:lang w:val="nl-NL"/>
        </w:rPr>
        <w:t xml:space="preserve"> i</w:t>
      </w:r>
      <w:r w:rsidR="00BA1A42" w:rsidRPr="00563655">
        <w:rPr>
          <w:szCs w:val="18"/>
          <w:lang w:val="nl-NL"/>
        </w:rPr>
        <w:t>s</w:t>
      </w:r>
      <w:r w:rsidR="00A904F7" w:rsidRPr="00563655">
        <w:rPr>
          <w:szCs w:val="18"/>
          <w:lang w:val="nl-NL"/>
        </w:rPr>
        <w:t xml:space="preserve"> aangemerkt als een van de economis</w:t>
      </w:r>
      <w:r w:rsidR="00285137" w:rsidRPr="00563655">
        <w:rPr>
          <w:szCs w:val="18"/>
          <w:lang w:val="nl-NL"/>
        </w:rPr>
        <w:t>ch meest voordelige inschrijvingen</w:t>
      </w:r>
      <w:r w:rsidR="007E533C" w:rsidRPr="00563655">
        <w:rPr>
          <w:szCs w:val="18"/>
          <w:lang w:val="nl-NL"/>
        </w:rPr>
        <w:t xml:space="preserve">. </w:t>
      </w:r>
    </w:p>
    <w:p w14:paraId="0BBD8F32" w14:textId="77777777" w:rsidR="004E5B76" w:rsidRPr="00563655" w:rsidRDefault="004E5B76" w:rsidP="004A118E">
      <w:pPr>
        <w:jc w:val="both"/>
        <w:rPr>
          <w:szCs w:val="18"/>
          <w:lang w:val="nl-NL"/>
        </w:rPr>
      </w:pPr>
    </w:p>
    <w:p w14:paraId="022B34D4" w14:textId="140380B0" w:rsidR="00A904F7" w:rsidRPr="00563655" w:rsidRDefault="000D4810" w:rsidP="004A118E">
      <w:pPr>
        <w:jc w:val="both"/>
        <w:rPr>
          <w:szCs w:val="18"/>
          <w:lang w:val="nl-NL"/>
        </w:rPr>
      </w:pPr>
      <w:r w:rsidRPr="00563655">
        <w:rPr>
          <w:szCs w:val="18"/>
          <w:lang w:val="nl-NL"/>
        </w:rPr>
        <w:t>U, maar ook andere b</w:t>
      </w:r>
      <w:r w:rsidR="00A904F7" w:rsidRPr="00563655">
        <w:rPr>
          <w:szCs w:val="18"/>
          <w:lang w:val="nl-NL"/>
        </w:rPr>
        <w:t>elanghebbende</w:t>
      </w:r>
      <w:r w:rsidR="007E533C" w:rsidRPr="00563655">
        <w:rPr>
          <w:szCs w:val="18"/>
          <w:lang w:val="nl-NL"/>
        </w:rPr>
        <w:t>n</w:t>
      </w:r>
      <w:r w:rsidR="00A904F7" w:rsidRPr="00563655">
        <w:rPr>
          <w:szCs w:val="18"/>
          <w:lang w:val="nl-NL"/>
        </w:rPr>
        <w:t xml:space="preserve"> </w:t>
      </w:r>
      <w:r w:rsidR="00C302C9" w:rsidRPr="00563655">
        <w:rPr>
          <w:szCs w:val="18"/>
          <w:lang w:val="nl-NL"/>
        </w:rPr>
        <w:t>bij d</w:t>
      </w:r>
      <w:r w:rsidR="00642394" w:rsidRPr="00563655">
        <w:rPr>
          <w:szCs w:val="18"/>
          <w:lang w:val="nl-NL"/>
        </w:rPr>
        <w:t>eze mededeling</w:t>
      </w:r>
      <w:r w:rsidRPr="00563655">
        <w:rPr>
          <w:szCs w:val="18"/>
          <w:lang w:val="nl-NL"/>
        </w:rPr>
        <w:t>,</w:t>
      </w:r>
      <w:r w:rsidR="00642394" w:rsidRPr="00563655">
        <w:rPr>
          <w:szCs w:val="18"/>
          <w:lang w:val="nl-NL"/>
        </w:rPr>
        <w:t xml:space="preserve"> </w:t>
      </w:r>
      <w:r w:rsidR="00C302C9" w:rsidRPr="00563655">
        <w:rPr>
          <w:szCs w:val="18"/>
          <w:lang w:val="nl-NL"/>
        </w:rPr>
        <w:t>kunnen</w:t>
      </w:r>
      <w:r w:rsidR="007E533C" w:rsidRPr="00563655">
        <w:rPr>
          <w:szCs w:val="18"/>
          <w:lang w:val="nl-NL"/>
        </w:rPr>
        <w:t xml:space="preserve"> </w:t>
      </w:r>
      <w:r w:rsidR="00C302C9" w:rsidRPr="00563655">
        <w:rPr>
          <w:szCs w:val="18"/>
          <w:lang w:val="nl-NL"/>
        </w:rPr>
        <w:t>ons</w:t>
      </w:r>
      <w:r w:rsidR="007E533C" w:rsidRPr="00563655">
        <w:rPr>
          <w:szCs w:val="18"/>
          <w:lang w:val="nl-NL"/>
        </w:rPr>
        <w:t xml:space="preserve"> om toelichting verzoeken.</w:t>
      </w:r>
      <w:r w:rsidR="004E5B76" w:rsidRPr="00563655">
        <w:rPr>
          <w:szCs w:val="18"/>
          <w:lang w:val="nl-NL"/>
        </w:rPr>
        <w:t xml:space="preserve"> </w:t>
      </w:r>
      <w:r w:rsidR="00A904F7" w:rsidRPr="00563655">
        <w:rPr>
          <w:szCs w:val="18"/>
          <w:lang w:val="nl-NL"/>
        </w:rPr>
        <w:t xml:space="preserve">Iedere belanghebbende die het, ondanks </w:t>
      </w:r>
      <w:r w:rsidR="00C302C9" w:rsidRPr="00563655">
        <w:rPr>
          <w:szCs w:val="18"/>
          <w:lang w:val="nl-NL"/>
        </w:rPr>
        <w:t>onze</w:t>
      </w:r>
      <w:r w:rsidR="00A904F7" w:rsidRPr="00563655">
        <w:rPr>
          <w:szCs w:val="18"/>
          <w:lang w:val="nl-NL"/>
        </w:rPr>
        <w:t xml:space="preserve"> eventuele n</w:t>
      </w:r>
      <w:r w:rsidR="00C302C9" w:rsidRPr="00563655">
        <w:rPr>
          <w:szCs w:val="18"/>
          <w:lang w:val="nl-NL"/>
        </w:rPr>
        <w:t>adere (mondelinge) toelichting</w:t>
      </w:r>
      <w:r w:rsidR="00A904F7" w:rsidRPr="00563655">
        <w:rPr>
          <w:szCs w:val="18"/>
          <w:lang w:val="nl-NL"/>
        </w:rPr>
        <w:t xml:space="preserve">, niet met de </w:t>
      </w:r>
      <w:r w:rsidR="004E5B76" w:rsidRPr="00563655">
        <w:rPr>
          <w:szCs w:val="18"/>
          <w:lang w:val="nl-NL"/>
        </w:rPr>
        <w:t xml:space="preserve">mededeling </w:t>
      </w:r>
      <w:r w:rsidRPr="00563655">
        <w:rPr>
          <w:szCs w:val="18"/>
          <w:lang w:val="nl-NL"/>
        </w:rPr>
        <w:t xml:space="preserve">of de daarin vervatte </w:t>
      </w:r>
      <w:r w:rsidR="004E5B76" w:rsidRPr="00563655">
        <w:rPr>
          <w:szCs w:val="18"/>
          <w:lang w:val="nl-NL"/>
        </w:rPr>
        <w:t xml:space="preserve">gunningsbeslissing </w:t>
      </w:r>
      <w:r w:rsidR="00A904F7" w:rsidRPr="00563655">
        <w:rPr>
          <w:szCs w:val="18"/>
          <w:lang w:val="nl-NL"/>
        </w:rPr>
        <w:t xml:space="preserve">eens is, kan hierover </w:t>
      </w:r>
      <w:r w:rsidR="008F4D68" w:rsidRPr="00563655">
        <w:rPr>
          <w:szCs w:val="18"/>
          <w:lang w:val="nl-NL"/>
        </w:rPr>
        <w:t xml:space="preserve">binnen 20 kalenderdagen na </w:t>
      </w:r>
      <w:r w:rsidRPr="00563655">
        <w:rPr>
          <w:szCs w:val="18"/>
          <w:lang w:val="nl-NL"/>
        </w:rPr>
        <w:t>voornoem</w:t>
      </w:r>
      <w:r w:rsidR="004E5B76" w:rsidRPr="00563655">
        <w:rPr>
          <w:szCs w:val="18"/>
          <w:lang w:val="nl-NL"/>
        </w:rPr>
        <w:t xml:space="preserve">de </w:t>
      </w:r>
      <w:r w:rsidR="008F4D68" w:rsidRPr="00563655">
        <w:rPr>
          <w:szCs w:val="18"/>
          <w:lang w:val="nl-NL"/>
        </w:rPr>
        <w:t xml:space="preserve">elektronische verzending </w:t>
      </w:r>
      <w:r w:rsidR="00A904F7" w:rsidRPr="00563655">
        <w:rPr>
          <w:szCs w:val="18"/>
          <w:lang w:val="nl-NL"/>
        </w:rPr>
        <w:t xml:space="preserve">een voorlopige voorziening vragen bij de bevoegde civiele rechter te Den Haag. Deze termijn is een vervaltermijn. </w:t>
      </w:r>
      <w:r w:rsidR="00D4345A">
        <w:rPr>
          <w:szCs w:val="18"/>
          <w:lang w:val="nl-NL"/>
        </w:rPr>
        <w:t>Indien</w:t>
      </w:r>
      <w:r w:rsidR="008A3189">
        <w:rPr>
          <w:szCs w:val="18"/>
          <w:lang w:val="nl-NL"/>
        </w:rPr>
        <w:t xml:space="preserve"> </w:t>
      </w:r>
      <w:r w:rsidR="00A904F7" w:rsidRPr="00563655">
        <w:rPr>
          <w:szCs w:val="18"/>
          <w:lang w:val="nl-NL"/>
        </w:rPr>
        <w:t xml:space="preserve">een voorlopige voorziening </w:t>
      </w:r>
      <w:r w:rsidR="00D4345A">
        <w:rPr>
          <w:szCs w:val="18"/>
          <w:lang w:val="nl-NL"/>
        </w:rPr>
        <w:t>wordt ge</w:t>
      </w:r>
      <w:r w:rsidR="00A904F7" w:rsidRPr="00563655">
        <w:rPr>
          <w:szCs w:val="18"/>
          <w:lang w:val="nl-NL"/>
        </w:rPr>
        <w:t>vraag</w:t>
      </w:r>
      <w:r w:rsidR="00D4345A">
        <w:rPr>
          <w:szCs w:val="18"/>
          <w:lang w:val="nl-NL"/>
        </w:rPr>
        <w:t>d,</w:t>
      </w:r>
      <w:r w:rsidR="00A904F7" w:rsidRPr="00563655">
        <w:rPr>
          <w:szCs w:val="18"/>
          <w:lang w:val="nl-NL"/>
        </w:rPr>
        <w:t xml:space="preserve"> </w:t>
      </w:r>
      <w:r w:rsidR="008F4D68" w:rsidRPr="00563655">
        <w:rPr>
          <w:szCs w:val="18"/>
          <w:lang w:val="nl-NL"/>
        </w:rPr>
        <w:t>wordt</w:t>
      </w:r>
      <w:r w:rsidRPr="00563655">
        <w:rPr>
          <w:szCs w:val="18"/>
          <w:lang w:val="nl-NL"/>
        </w:rPr>
        <w:t xml:space="preserve"> </w:t>
      </w:r>
      <w:r w:rsidR="00D4345A">
        <w:rPr>
          <w:szCs w:val="18"/>
          <w:lang w:val="nl-NL"/>
        </w:rPr>
        <w:t xml:space="preserve">u </w:t>
      </w:r>
      <w:r w:rsidRPr="00563655">
        <w:rPr>
          <w:szCs w:val="18"/>
          <w:lang w:val="nl-NL"/>
        </w:rPr>
        <w:t xml:space="preserve">bij dezen voor alsdan </w:t>
      </w:r>
      <w:r w:rsidR="00A904F7" w:rsidRPr="00563655">
        <w:rPr>
          <w:szCs w:val="18"/>
          <w:lang w:val="nl-NL"/>
        </w:rPr>
        <w:t>in het belang van een snelle en goede voortgang</w:t>
      </w:r>
      <w:r w:rsidR="008F4D68" w:rsidRPr="00563655">
        <w:rPr>
          <w:szCs w:val="18"/>
          <w:lang w:val="nl-NL"/>
        </w:rPr>
        <w:t xml:space="preserve"> verzocht</w:t>
      </w:r>
      <w:r w:rsidR="00A904F7" w:rsidRPr="00563655">
        <w:rPr>
          <w:szCs w:val="18"/>
          <w:lang w:val="nl-NL"/>
        </w:rPr>
        <w:t xml:space="preserve"> de contactpersoon vermeld in § </w:t>
      </w:r>
      <w:r w:rsidR="00D7747F" w:rsidRPr="00563655">
        <w:rPr>
          <w:szCs w:val="18"/>
          <w:lang w:val="nl-NL"/>
        </w:rPr>
        <w:t>1.</w:t>
      </w:r>
      <w:r w:rsidR="00842B20" w:rsidRPr="00563655">
        <w:rPr>
          <w:szCs w:val="18"/>
          <w:lang w:val="nl-NL"/>
        </w:rPr>
        <w:t>1.</w:t>
      </w:r>
      <w:r w:rsidR="00D7747F" w:rsidRPr="00563655">
        <w:rPr>
          <w:szCs w:val="18"/>
          <w:lang w:val="nl-NL"/>
        </w:rPr>
        <w:t>4</w:t>
      </w:r>
      <w:r w:rsidR="00A904F7" w:rsidRPr="00563655">
        <w:rPr>
          <w:szCs w:val="18"/>
          <w:lang w:val="nl-NL"/>
        </w:rPr>
        <w:t xml:space="preserve"> hiervan </w:t>
      </w:r>
      <w:r w:rsidRPr="00563655">
        <w:rPr>
          <w:szCs w:val="18"/>
          <w:lang w:val="nl-NL"/>
        </w:rPr>
        <w:t>zo spoedig mogelijk</w:t>
      </w:r>
      <w:r w:rsidR="00A904F7" w:rsidRPr="00563655">
        <w:rPr>
          <w:szCs w:val="18"/>
          <w:lang w:val="nl-NL"/>
        </w:rPr>
        <w:t xml:space="preserve"> op de hoogte te stellen door het </w:t>
      </w:r>
      <w:r w:rsidR="00D7747F" w:rsidRPr="00563655">
        <w:rPr>
          <w:szCs w:val="18"/>
          <w:lang w:val="nl-NL"/>
        </w:rPr>
        <w:t xml:space="preserve">toezenden </w:t>
      </w:r>
      <w:r w:rsidR="00A904F7" w:rsidRPr="00563655">
        <w:rPr>
          <w:szCs w:val="18"/>
          <w:lang w:val="nl-NL"/>
        </w:rPr>
        <w:t>van de kopie dagvaarding.</w:t>
      </w:r>
    </w:p>
    <w:p w14:paraId="4E965D51" w14:textId="77777777" w:rsidR="00A904F7" w:rsidRPr="00563655" w:rsidRDefault="00A904F7" w:rsidP="004A118E">
      <w:pPr>
        <w:jc w:val="both"/>
        <w:rPr>
          <w:szCs w:val="18"/>
          <w:lang w:val="nl-NL"/>
        </w:rPr>
      </w:pPr>
    </w:p>
    <w:p w14:paraId="7986BE06" w14:textId="1DE29600" w:rsidR="003E14AC" w:rsidRPr="00563655" w:rsidRDefault="00A904F7" w:rsidP="004A118E">
      <w:pPr>
        <w:jc w:val="both"/>
        <w:rPr>
          <w:szCs w:val="18"/>
          <w:lang w:val="nl-NL"/>
        </w:rPr>
      </w:pPr>
      <w:r w:rsidRPr="00563655">
        <w:rPr>
          <w:szCs w:val="18"/>
          <w:lang w:val="nl-NL"/>
        </w:rPr>
        <w:t xml:space="preserve">Als binnen bovengenoemde termijn een voorlopige voorziening is gevraagd, wordt de uitspraak in kort geding in eerste instantie afgewacht en </w:t>
      </w:r>
      <w:r w:rsidR="00D4345A">
        <w:rPr>
          <w:szCs w:val="18"/>
          <w:lang w:val="nl-NL"/>
        </w:rPr>
        <w:t>wordt</w:t>
      </w:r>
      <w:r w:rsidRPr="00563655">
        <w:rPr>
          <w:szCs w:val="18"/>
          <w:lang w:val="nl-NL"/>
        </w:rPr>
        <w:t xml:space="preserve">(vooralsnog) niet </w:t>
      </w:r>
      <w:r w:rsidR="00AF160B" w:rsidRPr="00563655">
        <w:rPr>
          <w:szCs w:val="18"/>
          <w:lang w:val="nl-NL"/>
        </w:rPr>
        <w:t>over</w:t>
      </w:r>
      <w:r w:rsidR="00D4345A">
        <w:rPr>
          <w:szCs w:val="18"/>
          <w:lang w:val="nl-NL"/>
        </w:rPr>
        <w:t>gegaan</w:t>
      </w:r>
      <w:r w:rsidR="00AF160B" w:rsidRPr="00563655">
        <w:rPr>
          <w:szCs w:val="18"/>
          <w:lang w:val="nl-NL"/>
        </w:rPr>
        <w:t xml:space="preserve"> tot gunning</w:t>
      </w:r>
      <w:r w:rsidRPr="00563655">
        <w:rPr>
          <w:szCs w:val="18"/>
          <w:lang w:val="nl-NL"/>
        </w:rPr>
        <w:t>. Die uitspraak vormt dan vervolgens de basis voor verdere besluitvorming omtrent de gunning.</w:t>
      </w:r>
      <w:r w:rsidR="00756F0D" w:rsidRPr="00563655">
        <w:rPr>
          <w:szCs w:val="18"/>
          <w:lang w:val="nl-NL"/>
        </w:rPr>
        <w:t xml:space="preserve"> </w:t>
      </w:r>
      <w:r w:rsidR="00D4345A">
        <w:rPr>
          <w:szCs w:val="18"/>
          <w:lang w:val="nl-NL"/>
        </w:rPr>
        <w:t>Aan a</w:t>
      </w:r>
      <w:r w:rsidR="001F2730" w:rsidRPr="00563655">
        <w:rPr>
          <w:szCs w:val="18"/>
          <w:lang w:val="nl-NL"/>
        </w:rPr>
        <w:t xml:space="preserve">lle inschrijvers </w:t>
      </w:r>
      <w:r w:rsidR="00D4345A">
        <w:rPr>
          <w:szCs w:val="18"/>
          <w:lang w:val="nl-NL"/>
        </w:rPr>
        <w:t xml:space="preserve">wordt kenbaar gemaakt </w:t>
      </w:r>
      <w:r w:rsidR="001F2730" w:rsidRPr="00563655">
        <w:rPr>
          <w:szCs w:val="18"/>
          <w:lang w:val="nl-NL"/>
        </w:rPr>
        <w:t xml:space="preserve">dat een </w:t>
      </w:r>
      <w:r w:rsidRPr="00563655">
        <w:rPr>
          <w:szCs w:val="18"/>
          <w:lang w:val="nl-NL"/>
        </w:rPr>
        <w:t xml:space="preserve">civiel kort geding aanhangig </w:t>
      </w:r>
      <w:r w:rsidR="001F2730" w:rsidRPr="00563655">
        <w:rPr>
          <w:szCs w:val="18"/>
          <w:lang w:val="nl-NL"/>
        </w:rPr>
        <w:t xml:space="preserve">is </w:t>
      </w:r>
      <w:r w:rsidRPr="00563655">
        <w:rPr>
          <w:szCs w:val="18"/>
          <w:lang w:val="nl-NL"/>
        </w:rPr>
        <w:t xml:space="preserve">(zie ook </w:t>
      </w:r>
      <w:r w:rsidR="001F43D1">
        <w:rPr>
          <w:szCs w:val="18"/>
          <w:lang w:val="nl-NL"/>
        </w:rPr>
        <w:t>§</w:t>
      </w:r>
      <w:r w:rsidRPr="00563655">
        <w:rPr>
          <w:szCs w:val="18"/>
          <w:lang w:val="nl-NL"/>
        </w:rPr>
        <w:t xml:space="preserve"> </w:t>
      </w:r>
      <w:r w:rsidR="004E1C08" w:rsidRPr="00563655">
        <w:rPr>
          <w:szCs w:val="18"/>
          <w:lang w:val="nl-NL"/>
        </w:rPr>
        <w:t>4.</w:t>
      </w:r>
      <w:r w:rsidR="00642394" w:rsidRPr="00563655">
        <w:rPr>
          <w:szCs w:val="18"/>
          <w:lang w:val="nl-NL"/>
        </w:rPr>
        <w:t>1.</w:t>
      </w:r>
      <w:r w:rsidR="00842B20" w:rsidRPr="00563655">
        <w:rPr>
          <w:szCs w:val="18"/>
          <w:lang w:val="nl-NL"/>
        </w:rPr>
        <w:t>5</w:t>
      </w:r>
      <w:r w:rsidRPr="00563655">
        <w:rPr>
          <w:szCs w:val="18"/>
          <w:lang w:val="nl-NL"/>
        </w:rPr>
        <w:t xml:space="preserve">). </w:t>
      </w:r>
    </w:p>
    <w:p w14:paraId="4134D59B" w14:textId="77777777" w:rsidR="003E14AC" w:rsidRPr="00563655" w:rsidRDefault="003E14AC" w:rsidP="004A118E">
      <w:pPr>
        <w:jc w:val="both"/>
        <w:rPr>
          <w:szCs w:val="18"/>
          <w:lang w:val="nl-NL"/>
        </w:rPr>
      </w:pPr>
    </w:p>
    <w:p w14:paraId="22F364AA" w14:textId="77777777" w:rsidR="00A904F7" w:rsidRPr="00563655" w:rsidRDefault="003E14AC" w:rsidP="004A118E">
      <w:pPr>
        <w:jc w:val="both"/>
        <w:rPr>
          <w:szCs w:val="18"/>
          <w:lang w:val="nl-NL"/>
        </w:rPr>
      </w:pPr>
      <w:r w:rsidRPr="00563655">
        <w:rPr>
          <w:szCs w:val="18"/>
          <w:lang w:val="nl-NL"/>
        </w:rPr>
        <w:t xml:space="preserve">Als u </w:t>
      </w:r>
      <w:r w:rsidR="00A904F7" w:rsidRPr="00563655">
        <w:rPr>
          <w:szCs w:val="18"/>
          <w:lang w:val="nl-NL"/>
        </w:rPr>
        <w:t>een belang</w:t>
      </w:r>
      <w:r w:rsidR="00FF715A" w:rsidRPr="00563655">
        <w:rPr>
          <w:szCs w:val="18"/>
          <w:lang w:val="nl-NL"/>
        </w:rPr>
        <w:t xml:space="preserve"> wilt doen gelden</w:t>
      </w:r>
      <w:r w:rsidR="00A904F7" w:rsidRPr="00563655">
        <w:rPr>
          <w:szCs w:val="18"/>
          <w:lang w:val="nl-NL"/>
        </w:rPr>
        <w:t xml:space="preserve"> bij een uitspraak in een aanhangig gemaakt </w:t>
      </w:r>
      <w:r w:rsidRPr="00563655">
        <w:rPr>
          <w:szCs w:val="18"/>
          <w:lang w:val="nl-NL"/>
        </w:rPr>
        <w:t>kort geding</w:t>
      </w:r>
      <w:r w:rsidR="00FF715A" w:rsidRPr="00563655">
        <w:rPr>
          <w:szCs w:val="18"/>
          <w:lang w:val="nl-NL"/>
        </w:rPr>
        <w:t>,</w:t>
      </w:r>
      <w:r w:rsidRPr="00563655">
        <w:rPr>
          <w:szCs w:val="18"/>
          <w:lang w:val="nl-NL"/>
        </w:rPr>
        <w:t xml:space="preserve"> kunt u dit</w:t>
      </w:r>
      <w:r w:rsidR="00A904F7" w:rsidRPr="00563655">
        <w:rPr>
          <w:szCs w:val="18"/>
          <w:lang w:val="nl-NL"/>
        </w:rPr>
        <w:t xml:space="preserve"> doen door middel van tussenkomst of voeging in dat kort geding en </w:t>
      </w:r>
      <w:r w:rsidRPr="00563655">
        <w:rPr>
          <w:szCs w:val="18"/>
          <w:lang w:val="nl-NL"/>
        </w:rPr>
        <w:t xml:space="preserve">u zult </w:t>
      </w:r>
      <w:r w:rsidR="00A904F7" w:rsidRPr="00563655">
        <w:rPr>
          <w:szCs w:val="18"/>
          <w:lang w:val="nl-NL"/>
        </w:rPr>
        <w:t>derhalve niet separaat een kort geding of een andere gerechtelijke procedure aanhangig maken.</w:t>
      </w:r>
    </w:p>
    <w:p w14:paraId="6E69A0ED" w14:textId="576D03D9" w:rsidR="009E73C7" w:rsidRPr="005746ED" w:rsidRDefault="00E10F4A" w:rsidP="00B5100C">
      <w:pPr>
        <w:pStyle w:val="Kop2"/>
        <w:rPr>
          <w:lang w:val="nl-NL"/>
        </w:rPr>
      </w:pPr>
      <w:bookmarkStart w:id="155" w:name="_Toc95900203"/>
      <w:r>
        <w:rPr>
          <w:lang w:val="nl-NL"/>
        </w:rPr>
        <w:t>6.3</w:t>
      </w:r>
      <w:r w:rsidR="00E157B4" w:rsidRPr="005746ED">
        <w:rPr>
          <w:lang w:val="nl-NL"/>
        </w:rPr>
        <w:t xml:space="preserve"> </w:t>
      </w:r>
      <w:r w:rsidR="00740B2E">
        <w:rPr>
          <w:lang w:val="nl-NL"/>
        </w:rPr>
        <w:tab/>
      </w:r>
      <w:r w:rsidR="006B6363" w:rsidRPr="005746ED">
        <w:rPr>
          <w:lang w:val="nl-NL"/>
        </w:rPr>
        <w:t>Verificatie</w:t>
      </w:r>
      <w:bookmarkEnd w:id="155"/>
    </w:p>
    <w:p w14:paraId="654F95C3" w14:textId="75C2B776" w:rsidR="006B6363" w:rsidRPr="00563655" w:rsidRDefault="00D90665" w:rsidP="004A118E">
      <w:pPr>
        <w:jc w:val="both"/>
        <w:rPr>
          <w:szCs w:val="18"/>
          <w:lang w:val="nl-NL"/>
        </w:rPr>
      </w:pPr>
      <w:r>
        <w:rPr>
          <w:szCs w:val="18"/>
          <w:lang w:val="nl-NL"/>
        </w:rPr>
        <w:t xml:space="preserve">Wij </w:t>
      </w:r>
      <w:r w:rsidR="00BD556D" w:rsidRPr="00563655">
        <w:rPr>
          <w:szCs w:val="18"/>
          <w:lang w:val="nl-NL"/>
        </w:rPr>
        <w:t>k</w:t>
      </w:r>
      <w:r w:rsidR="008A5828">
        <w:rPr>
          <w:szCs w:val="18"/>
          <w:lang w:val="nl-NL"/>
        </w:rPr>
        <w:t>un</w:t>
      </w:r>
      <w:r w:rsidR="001F43D1">
        <w:rPr>
          <w:szCs w:val="18"/>
          <w:lang w:val="nl-NL"/>
        </w:rPr>
        <w:t>n</w:t>
      </w:r>
      <w:r w:rsidR="008A5828">
        <w:rPr>
          <w:szCs w:val="18"/>
          <w:lang w:val="nl-NL"/>
        </w:rPr>
        <w:t>en</w:t>
      </w:r>
      <w:r w:rsidR="00BD556D" w:rsidRPr="00563655">
        <w:rPr>
          <w:szCs w:val="18"/>
          <w:lang w:val="nl-NL"/>
        </w:rPr>
        <w:t xml:space="preserve"> </w:t>
      </w:r>
      <w:r w:rsidR="006B6363" w:rsidRPr="00563655">
        <w:rPr>
          <w:szCs w:val="18"/>
          <w:lang w:val="nl-NL"/>
        </w:rPr>
        <w:t xml:space="preserve">verlangen dat </w:t>
      </w:r>
      <w:r w:rsidR="00BD556D" w:rsidRPr="00563655">
        <w:rPr>
          <w:szCs w:val="18"/>
          <w:lang w:val="nl-NL"/>
        </w:rPr>
        <w:t xml:space="preserve">u uw </w:t>
      </w:r>
      <w:r w:rsidR="006B6363" w:rsidRPr="00563655">
        <w:rPr>
          <w:szCs w:val="18"/>
          <w:lang w:val="nl-NL"/>
        </w:rPr>
        <w:t>inschrijving nader toelicht en/of voorziet van ondersteunende bescheiden</w:t>
      </w:r>
      <w:r w:rsidR="00374B2B">
        <w:rPr>
          <w:szCs w:val="18"/>
          <w:lang w:val="nl-NL"/>
        </w:rPr>
        <w:t>. Aanbestedende dienst</w:t>
      </w:r>
      <w:r w:rsidR="001A0C3B">
        <w:rPr>
          <w:szCs w:val="18"/>
          <w:lang w:val="nl-NL"/>
        </w:rPr>
        <w:t xml:space="preserve"> </w:t>
      </w:r>
      <w:r w:rsidR="001F43D1">
        <w:rPr>
          <w:szCs w:val="18"/>
          <w:lang w:val="nl-NL"/>
        </w:rPr>
        <w:t>is</w:t>
      </w:r>
      <w:r w:rsidR="006B6363" w:rsidRPr="00563655">
        <w:rPr>
          <w:szCs w:val="18"/>
          <w:lang w:val="nl-NL"/>
        </w:rPr>
        <w:t xml:space="preserve"> gerechtigd, doch niet gehouden</w:t>
      </w:r>
      <w:r w:rsidR="00BD556D" w:rsidRPr="00563655">
        <w:rPr>
          <w:szCs w:val="18"/>
          <w:lang w:val="nl-NL"/>
        </w:rPr>
        <w:t>,</w:t>
      </w:r>
      <w:r w:rsidR="006B6363" w:rsidRPr="00563655">
        <w:rPr>
          <w:szCs w:val="18"/>
          <w:lang w:val="nl-NL"/>
        </w:rPr>
        <w:t xml:space="preserve"> om alle op basis van </w:t>
      </w:r>
      <w:r w:rsidR="00BD556D" w:rsidRPr="00563655">
        <w:rPr>
          <w:szCs w:val="18"/>
          <w:lang w:val="nl-NL"/>
        </w:rPr>
        <w:t>uw</w:t>
      </w:r>
      <w:r w:rsidR="006B6363" w:rsidRPr="00563655">
        <w:rPr>
          <w:szCs w:val="18"/>
          <w:lang w:val="nl-NL"/>
        </w:rPr>
        <w:t xml:space="preserve"> inschrijving in</w:t>
      </w:r>
      <w:r w:rsidR="00BD556D" w:rsidRPr="00563655">
        <w:rPr>
          <w:szCs w:val="18"/>
          <w:lang w:val="nl-NL"/>
        </w:rPr>
        <w:t>gediende</w:t>
      </w:r>
      <w:r w:rsidR="006B6363" w:rsidRPr="00563655">
        <w:rPr>
          <w:szCs w:val="18"/>
          <w:lang w:val="nl-NL"/>
        </w:rPr>
        <w:t xml:space="preserve"> </w:t>
      </w:r>
      <w:r w:rsidR="00BD556D" w:rsidRPr="00563655">
        <w:rPr>
          <w:szCs w:val="18"/>
          <w:lang w:val="nl-NL"/>
        </w:rPr>
        <w:t xml:space="preserve">informatie </w:t>
      </w:r>
      <w:r w:rsidR="006B6363" w:rsidRPr="00563655">
        <w:rPr>
          <w:szCs w:val="18"/>
          <w:lang w:val="nl-NL"/>
        </w:rPr>
        <w:t xml:space="preserve">en verklaringen op juistheid te controleren. </w:t>
      </w:r>
    </w:p>
    <w:p w14:paraId="393148CF" w14:textId="7DB609A9" w:rsidR="00A904F7" w:rsidRPr="001C5DF8" w:rsidRDefault="00E10F4A" w:rsidP="00911B37">
      <w:pPr>
        <w:pStyle w:val="Kop3"/>
        <w:ind w:left="709" w:hanging="709"/>
        <w:jc w:val="both"/>
        <w:rPr>
          <w:lang w:val="nl-NL"/>
        </w:rPr>
      </w:pPr>
      <w:bookmarkStart w:id="156" w:name="_Toc95900204"/>
      <w:r>
        <w:rPr>
          <w:lang w:val="nl-NL"/>
        </w:rPr>
        <w:t>6.3</w:t>
      </w:r>
      <w:r w:rsidR="00174427" w:rsidRPr="001C5DF8">
        <w:rPr>
          <w:lang w:val="nl-NL"/>
        </w:rPr>
        <w:t xml:space="preserve">.1 </w:t>
      </w:r>
      <w:r w:rsidR="00911B37">
        <w:rPr>
          <w:lang w:val="nl-NL"/>
        </w:rPr>
        <w:tab/>
      </w:r>
      <w:r w:rsidR="00A904F7" w:rsidRPr="001C5DF8">
        <w:rPr>
          <w:lang w:val="nl-NL"/>
        </w:rPr>
        <w:t>Overleggen bewijsmiddelen</w:t>
      </w:r>
      <w:bookmarkEnd w:id="156"/>
    </w:p>
    <w:p w14:paraId="690C87A6" w14:textId="77777777" w:rsidR="005D5CAE" w:rsidRDefault="00327705" w:rsidP="00327705">
      <w:pPr>
        <w:jc w:val="both"/>
        <w:rPr>
          <w:szCs w:val="18"/>
          <w:lang w:val="nl-NL"/>
        </w:rPr>
      </w:pPr>
      <w:r w:rsidRPr="00563655">
        <w:rPr>
          <w:szCs w:val="18"/>
          <w:lang w:val="nl-NL"/>
        </w:rPr>
        <w:t xml:space="preserve">Tot en met de bekendmaking van de voorlopige gunningbeslissing volstaan gedane verklaringen, tenzij in dit aanbestedingsdocument anders is aangegeven. </w:t>
      </w:r>
    </w:p>
    <w:p w14:paraId="07C3CD02" w14:textId="38422E8E" w:rsidR="005D5CAE" w:rsidRDefault="005D5CAE" w:rsidP="00327705">
      <w:pPr>
        <w:jc w:val="both"/>
        <w:rPr>
          <w:szCs w:val="18"/>
          <w:lang w:val="nl-NL"/>
        </w:rPr>
      </w:pPr>
      <w:r>
        <w:rPr>
          <w:szCs w:val="18"/>
          <w:lang w:val="nl-NL"/>
        </w:rPr>
        <w:t>U</w:t>
      </w:r>
      <w:r w:rsidRPr="00563655">
        <w:rPr>
          <w:szCs w:val="18"/>
          <w:lang w:val="nl-NL"/>
        </w:rPr>
        <w:t>itsluitend de winnende inschrijvers</w:t>
      </w:r>
      <w:r>
        <w:rPr>
          <w:szCs w:val="18"/>
          <w:lang w:val="nl-NL"/>
        </w:rPr>
        <w:t xml:space="preserve"> wordt verzocht</w:t>
      </w:r>
      <w:r w:rsidRPr="00563655">
        <w:rPr>
          <w:szCs w:val="18"/>
          <w:lang w:val="nl-NL"/>
        </w:rPr>
        <w:t xml:space="preserve"> om bewijsmiddelen </w:t>
      </w:r>
      <w:r>
        <w:rPr>
          <w:szCs w:val="18"/>
          <w:lang w:val="nl-NL"/>
        </w:rPr>
        <w:t>in te dienen</w:t>
      </w:r>
      <w:r w:rsidRPr="00563655">
        <w:rPr>
          <w:szCs w:val="18"/>
          <w:lang w:val="nl-NL"/>
        </w:rPr>
        <w:t>. Bewijsmiddelen</w:t>
      </w:r>
      <w:r>
        <w:rPr>
          <w:szCs w:val="18"/>
          <w:lang w:val="nl-NL"/>
        </w:rPr>
        <w:t xml:space="preserve"> </w:t>
      </w:r>
      <w:r w:rsidRPr="00563655">
        <w:rPr>
          <w:szCs w:val="18"/>
          <w:lang w:val="nl-NL"/>
        </w:rPr>
        <w:t>moeten aantonen dat u daadwerkelijk voldoet aan het gestelde in het Uniform Europees Aanbestedingsdocument.</w:t>
      </w:r>
    </w:p>
    <w:p w14:paraId="32C3076A" w14:textId="2AA287D8" w:rsidR="00327705" w:rsidRPr="00563655" w:rsidRDefault="00327705" w:rsidP="00327705">
      <w:pPr>
        <w:jc w:val="both"/>
        <w:rPr>
          <w:szCs w:val="18"/>
          <w:lang w:val="nl-NL"/>
        </w:rPr>
      </w:pPr>
      <w:r w:rsidRPr="00563655">
        <w:rPr>
          <w:szCs w:val="18"/>
          <w:lang w:val="nl-NL"/>
        </w:rPr>
        <w:t xml:space="preserve">Het kan niettemin voorkomen dat </w:t>
      </w:r>
      <w:r w:rsidR="00D90665">
        <w:rPr>
          <w:szCs w:val="18"/>
          <w:lang w:val="nl-NL"/>
        </w:rPr>
        <w:t>wij</w:t>
      </w:r>
      <w:r w:rsidR="00113F54" w:rsidRPr="00563655">
        <w:rPr>
          <w:szCs w:val="18"/>
          <w:lang w:val="nl-NL"/>
        </w:rPr>
        <w:t>,</w:t>
      </w:r>
      <w:r w:rsidRPr="00563655">
        <w:rPr>
          <w:szCs w:val="18"/>
          <w:lang w:val="nl-NL"/>
        </w:rPr>
        <w:t xml:space="preserve"> omwille van de omstandigheden van het geval</w:t>
      </w:r>
      <w:r w:rsidR="00BD556D" w:rsidRPr="00563655">
        <w:rPr>
          <w:szCs w:val="18"/>
          <w:lang w:val="nl-NL"/>
        </w:rPr>
        <w:t xml:space="preserve">, aan bepaalde bewijsmiddelen </w:t>
      </w:r>
      <w:r w:rsidRPr="00563655">
        <w:rPr>
          <w:szCs w:val="18"/>
          <w:lang w:val="nl-NL"/>
        </w:rPr>
        <w:t>eerder behoefte he</w:t>
      </w:r>
      <w:r w:rsidR="00D90665">
        <w:rPr>
          <w:szCs w:val="18"/>
          <w:lang w:val="nl-NL"/>
        </w:rPr>
        <w:t>bben</w:t>
      </w:r>
      <w:r w:rsidRPr="00563655">
        <w:rPr>
          <w:szCs w:val="18"/>
          <w:lang w:val="nl-NL"/>
        </w:rPr>
        <w:t xml:space="preserve">. Deze kunnen </w:t>
      </w:r>
      <w:r w:rsidR="00FF715A" w:rsidRPr="00563655">
        <w:rPr>
          <w:szCs w:val="18"/>
          <w:lang w:val="nl-NL"/>
        </w:rPr>
        <w:t xml:space="preserve">u </w:t>
      </w:r>
      <w:r w:rsidRPr="00563655">
        <w:rPr>
          <w:szCs w:val="18"/>
          <w:lang w:val="nl-NL"/>
        </w:rPr>
        <w:t xml:space="preserve">derhalve eerder worden verzocht, waaraan </w:t>
      </w:r>
      <w:r w:rsidR="00BD556D" w:rsidRPr="00563655">
        <w:rPr>
          <w:szCs w:val="18"/>
          <w:lang w:val="nl-NL"/>
        </w:rPr>
        <w:t>u uw</w:t>
      </w:r>
      <w:r w:rsidRPr="00563655">
        <w:rPr>
          <w:szCs w:val="18"/>
          <w:lang w:val="nl-NL"/>
        </w:rPr>
        <w:t xml:space="preserve"> medewerking </w:t>
      </w:r>
      <w:r w:rsidR="001F43D1">
        <w:rPr>
          <w:szCs w:val="18"/>
          <w:lang w:val="nl-NL"/>
        </w:rPr>
        <w:t>dient te</w:t>
      </w:r>
      <w:r w:rsidR="008A3189">
        <w:rPr>
          <w:szCs w:val="18"/>
          <w:lang w:val="nl-NL"/>
        </w:rPr>
        <w:t xml:space="preserve"> </w:t>
      </w:r>
      <w:r w:rsidRPr="00563655">
        <w:rPr>
          <w:szCs w:val="18"/>
          <w:lang w:val="nl-NL"/>
        </w:rPr>
        <w:t>verlenen door de gevraagde bewijsmiddelen</w:t>
      </w:r>
      <w:r w:rsidR="001F43D1">
        <w:rPr>
          <w:szCs w:val="18"/>
          <w:lang w:val="nl-NL"/>
        </w:rPr>
        <w:t xml:space="preserve"> tijdig in te dienen</w:t>
      </w:r>
      <w:r w:rsidRPr="00563655">
        <w:rPr>
          <w:szCs w:val="18"/>
          <w:lang w:val="nl-NL"/>
        </w:rPr>
        <w:t>.</w:t>
      </w:r>
    </w:p>
    <w:p w14:paraId="0737BFF7" w14:textId="77777777" w:rsidR="00881420" w:rsidRPr="00563655" w:rsidRDefault="00881420" w:rsidP="004A118E">
      <w:pPr>
        <w:jc w:val="both"/>
        <w:rPr>
          <w:szCs w:val="18"/>
          <w:lang w:val="nl-NL"/>
        </w:rPr>
      </w:pPr>
    </w:p>
    <w:p w14:paraId="00CC0874" w14:textId="48D74FD9" w:rsidR="00A904F7" w:rsidRPr="00563655" w:rsidRDefault="00881420" w:rsidP="004A118E">
      <w:pPr>
        <w:jc w:val="both"/>
        <w:rPr>
          <w:szCs w:val="18"/>
          <w:lang w:val="nl-NL"/>
        </w:rPr>
      </w:pPr>
      <w:r w:rsidRPr="00563655">
        <w:rPr>
          <w:szCs w:val="18"/>
          <w:lang w:val="nl-NL"/>
        </w:rPr>
        <w:t xml:space="preserve">Bewijsmiddelen moeten </w:t>
      </w:r>
      <w:r w:rsidR="000A079C" w:rsidRPr="00563655">
        <w:rPr>
          <w:szCs w:val="18"/>
          <w:lang w:val="nl-NL"/>
        </w:rPr>
        <w:t xml:space="preserve">binnen vijftien </w:t>
      </w:r>
      <w:r w:rsidR="00DF6068" w:rsidRPr="00563655">
        <w:rPr>
          <w:szCs w:val="18"/>
          <w:lang w:val="nl-NL"/>
        </w:rPr>
        <w:t xml:space="preserve">(15) </w:t>
      </w:r>
      <w:r w:rsidR="000A079C" w:rsidRPr="00563655">
        <w:rPr>
          <w:szCs w:val="18"/>
          <w:lang w:val="nl-NL"/>
        </w:rPr>
        <w:t xml:space="preserve">kalenderdagen na </w:t>
      </w:r>
      <w:r w:rsidR="00D92076">
        <w:rPr>
          <w:szCs w:val="18"/>
          <w:lang w:val="nl-NL"/>
        </w:rPr>
        <w:t xml:space="preserve">door </w:t>
      </w:r>
      <w:r w:rsidR="00D90665">
        <w:rPr>
          <w:szCs w:val="18"/>
          <w:lang w:val="nl-NL"/>
        </w:rPr>
        <w:t>ons</w:t>
      </w:r>
      <w:r w:rsidR="008A3189">
        <w:rPr>
          <w:szCs w:val="18"/>
          <w:lang w:val="nl-NL"/>
        </w:rPr>
        <w:t xml:space="preserve"> </w:t>
      </w:r>
      <w:r w:rsidRPr="00563655">
        <w:rPr>
          <w:szCs w:val="18"/>
          <w:lang w:val="nl-NL"/>
        </w:rPr>
        <w:t xml:space="preserve">ter zake </w:t>
      </w:r>
      <w:r w:rsidR="000A079C" w:rsidRPr="00563655">
        <w:rPr>
          <w:szCs w:val="18"/>
          <w:lang w:val="nl-NL"/>
        </w:rPr>
        <w:t>verzoek worden overgelegd</w:t>
      </w:r>
      <w:r w:rsidR="00DF6068" w:rsidRPr="00563655">
        <w:rPr>
          <w:szCs w:val="18"/>
          <w:lang w:val="nl-NL"/>
        </w:rPr>
        <w:t xml:space="preserve"> op de </w:t>
      </w:r>
      <w:r w:rsidR="004E1C08" w:rsidRPr="00563655">
        <w:rPr>
          <w:szCs w:val="18"/>
          <w:lang w:val="nl-NL"/>
        </w:rPr>
        <w:t>aangegeven wijze</w:t>
      </w:r>
      <w:r w:rsidR="00A904F7" w:rsidRPr="00563655">
        <w:rPr>
          <w:szCs w:val="18"/>
          <w:lang w:val="nl-NL"/>
        </w:rPr>
        <w:t>.</w:t>
      </w:r>
      <w:r w:rsidRPr="00563655">
        <w:rPr>
          <w:szCs w:val="18"/>
          <w:lang w:val="nl-NL"/>
        </w:rPr>
        <w:t xml:space="preserve"> </w:t>
      </w:r>
      <w:r w:rsidR="00DF6068" w:rsidRPr="00563655">
        <w:rPr>
          <w:szCs w:val="18"/>
          <w:lang w:val="nl-NL"/>
        </w:rPr>
        <w:t xml:space="preserve">Als u niet binnen deze </w:t>
      </w:r>
      <w:r w:rsidR="00A904F7" w:rsidRPr="00563655">
        <w:rPr>
          <w:szCs w:val="18"/>
          <w:lang w:val="nl-NL"/>
        </w:rPr>
        <w:t xml:space="preserve">termijn de gevraagde bewijsmiddelen overlegt of </w:t>
      </w:r>
      <w:r w:rsidR="00D90665">
        <w:rPr>
          <w:szCs w:val="18"/>
          <w:lang w:val="nl-NL"/>
        </w:rPr>
        <w:t>wij</w:t>
      </w:r>
      <w:r w:rsidR="008A3189">
        <w:rPr>
          <w:szCs w:val="18"/>
          <w:lang w:val="nl-NL"/>
        </w:rPr>
        <w:t xml:space="preserve"> </w:t>
      </w:r>
      <w:r w:rsidR="00A904F7" w:rsidRPr="00563655">
        <w:rPr>
          <w:szCs w:val="18"/>
          <w:lang w:val="nl-NL"/>
        </w:rPr>
        <w:t xml:space="preserve">niet akkoord </w:t>
      </w:r>
      <w:r w:rsidR="00D90665">
        <w:rPr>
          <w:szCs w:val="18"/>
          <w:lang w:val="nl-NL"/>
        </w:rPr>
        <w:t>zijn</w:t>
      </w:r>
      <w:r w:rsidR="00A904F7" w:rsidRPr="00563655">
        <w:rPr>
          <w:szCs w:val="18"/>
          <w:lang w:val="nl-NL"/>
        </w:rPr>
        <w:t xml:space="preserve"> met de inhoud of geldigheid van een of meer van de door </w:t>
      </w:r>
      <w:r w:rsidRPr="00563655">
        <w:rPr>
          <w:szCs w:val="18"/>
          <w:lang w:val="nl-NL"/>
        </w:rPr>
        <w:t>u</w:t>
      </w:r>
      <w:r w:rsidR="00A904F7" w:rsidRPr="00563655">
        <w:rPr>
          <w:szCs w:val="18"/>
          <w:lang w:val="nl-NL"/>
        </w:rPr>
        <w:t xml:space="preserve"> overgelegde bewijsmiddelen, kan d</w:t>
      </w:r>
      <w:r w:rsidRPr="00563655">
        <w:rPr>
          <w:szCs w:val="18"/>
          <w:lang w:val="nl-NL"/>
        </w:rPr>
        <w:t xml:space="preserve">it </w:t>
      </w:r>
      <w:r w:rsidR="00A904F7" w:rsidRPr="00563655">
        <w:rPr>
          <w:szCs w:val="18"/>
          <w:lang w:val="nl-NL"/>
        </w:rPr>
        <w:t xml:space="preserve">er alsnog toe leiden dat de raamovereenkomst niet </w:t>
      </w:r>
      <w:r w:rsidR="00D7747F" w:rsidRPr="00563655">
        <w:rPr>
          <w:szCs w:val="18"/>
          <w:lang w:val="nl-NL"/>
        </w:rPr>
        <w:t xml:space="preserve">aan </w:t>
      </w:r>
      <w:r w:rsidRPr="00563655">
        <w:rPr>
          <w:szCs w:val="18"/>
          <w:lang w:val="nl-NL"/>
        </w:rPr>
        <w:t xml:space="preserve">u wordt </w:t>
      </w:r>
      <w:r w:rsidR="00D7747F" w:rsidRPr="00563655">
        <w:rPr>
          <w:szCs w:val="18"/>
          <w:lang w:val="nl-NL"/>
        </w:rPr>
        <w:t>gegund wordt</w:t>
      </w:r>
      <w:r w:rsidR="00A904F7" w:rsidRPr="00563655">
        <w:rPr>
          <w:szCs w:val="18"/>
          <w:lang w:val="nl-NL"/>
        </w:rPr>
        <w:t xml:space="preserve"> en </w:t>
      </w:r>
      <w:r w:rsidR="00842B20" w:rsidRPr="00563655">
        <w:rPr>
          <w:szCs w:val="18"/>
          <w:lang w:val="nl-NL"/>
        </w:rPr>
        <w:t xml:space="preserve">dat </w:t>
      </w:r>
      <w:r w:rsidRPr="00563655">
        <w:rPr>
          <w:szCs w:val="18"/>
          <w:lang w:val="nl-NL"/>
        </w:rPr>
        <w:t>u</w:t>
      </w:r>
      <w:r w:rsidR="00842B20" w:rsidRPr="00563655">
        <w:rPr>
          <w:szCs w:val="18"/>
          <w:lang w:val="nl-NL"/>
        </w:rPr>
        <w:t xml:space="preserve"> </w:t>
      </w:r>
      <w:r w:rsidR="00A904F7" w:rsidRPr="00563655">
        <w:rPr>
          <w:szCs w:val="18"/>
          <w:lang w:val="nl-NL"/>
        </w:rPr>
        <w:t xml:space="preserve">alsnog wordt uitgesloten. </w:t>
      </w:r>
      <w:r w:rsidR="00D92076">
        <w:rPr>
          <w:szCs w:val="18"/>
          <w:lang w:val="nl-NL"/>
        </w:rPr>
        <w:t>A</w:t>
      </w:r>
      <w:r w:rsidRPr="00563655">
        <w:rPr>
          <w:szCs w:val="18"/>
          <w:lang w:val="nl-NL"/>
        </w:rPr>
        <w:t xml:space="preserve">lle inschrijvers </w:t>
      </w:r>
      <w:r w:rsidR="00D92076">
        <w:rPr>
          <w:szCs w:val="18"/>
          <w:lang w:val="nl-NL"/>
        </w:rPr>
        <w:t xml:space="preserve">worden dan geïnformeerd </w:t>
      </w:r>
      <w:r w:rsidRPr="00563655">
        <w:rPr>
          <w:szCs w:val="18"/>
          <w:lang w:val="nl-NL"/>
        </w:rPr>
        <w:t>over de dientengevolge wijziging van de eerder door hen ontvangen mededeling van de gunningsbeslissing.</w:t>
      </w:r>
      <w:r w:rsidR="00A904F7" w:rsidRPr="00563655">
        <w:rPr>
          <w:szCs w:val="18"/>
          <w:lang w:val="nl-NL"/>
        </w:rPr>
        <w:t xml:space="preserve"> </w:t>
      </w:r>
      <w:r w:rsidR="001B3AD3">
        <w:rPr>
          <w:szCs w:val="18"/>
          <w:lang w:val="nl-NL"/>
        </w:rPr>
        <w:lastRenderedPageBreak/>
        <w:t>D</w:t>
      </w:r>
      <w:r w:rsidRPr="00563655">
        <w:rPr>
          <w:szCs w:val="18"/>
          <w:lang w:val="nl-NL"/>
        </w:rPr>
        <w:t>e ranking</w:t>
      </w:r>
      <w:r w:rsidR="001B3AD3">
        <w:rPr>
          <w:szCs w:val="18"/>
          <w:lang w:val="nl-NL"/>
        </w:rPr>
        <w:t xml:space="preserve"> wordt dan opnieuw bepaald</w:t>
      </w:r>
      <w:r w:rsidRPr="00563655">
        <w:rPr>
          <w:szCs w:val="18"/>
          <w:lang w:val="nl-NL"/>
        </w:rPr>
        <w:t>, waarbij uw</w:t>
      </w:r>
      <w:r w:rsidR="00A904F7" w:rsidRPr="00563655">
        <w:rPr>
          <w:szCs w:val="18"/>
          <w:lang w:val="nl-NL"/>
        </w:rPr>
        <w:t xml:space="preserve"> </w:t>
      </w:r>
      <w:r w:rsidR="002244C5" w:rsidRPr="00563655">
        <w:rPr>
          <w:szCs w:val="18"/>
          <w:lang w:val="nl-NL"/>
        </w:rPr>
        <w:t>inschrijving</w:t>
      </w:r>
      <w:r w:rsidR="00A904F7" w:rsidRPr="00563655">
        <w:rPr>
          <w:szCs w:val="18"/>
          <w:lang w:val="nl-NL"/>
        </w:rPr>
        <w:t xml:space="preserve">/resultaten van de scores </w:t>
      </w:r>
      <w:r w:rsidRPr="00563655">
        <w:rPr>
          <w:szCs w:val="18"/>
          <w:lang w:val="nl-NL"/>
        </w:rPr>
        <w:t xml:space="preserve">als gevolg van uw terzijdelegging </w:t>
      </w:r>
      <w:r w:rsidR="00A904F7" w:rsidRPr="00563655">
        <w:rPr>
          <w:szCs w:val="18"/>
          <w:lang w:val="nl-NL"/>
        </w:rPr>
        <w:t>uit de beoordeling worden gehaald. Het gunningsproces wordt vervolgens opnieuw uitgevo</w:t>
      </w:r>
      <w:r w:rsidRPr="00563655">
        <w:rPr>
          <w:szCs w:val="18"/>
          <w:lang w:val="nl-NL"/>
        </w:rPr>
        <w:t xml:space="preserve">erd, waarbij de resultaten van </w:t>
      </w:r>
      <w:r w:rsidR="00A904F7" w:rsidRPr="00563655">
        <w:rPr>
          <w:szCs w:val="18"/>
          <w:lang w:val="nl-NL"/>
        </w:rPr>
        <w:t>e</w:t>
      </w:r>
      <w:r w:rsidRPr="00563655">
        <w:rPr>
          <w:szCs w:val="18"/>
          <w:lang w:val="nl-NL"/>
        </w:rPr>
        <w:t>en</w:t>
      </w:r>
      <w:r w:rsidR="00A904F7" w:rsidRPr="00563655">
        <w:rPr>
          <w:szCs w:val="18"/>
          <w:lang w:val="nl-NL"/>
        </w:rPr>
        <w:t xml:space="preserve"> eventueel eerder uitgevoerde loting in stand blijven.</w:t>
      </w:r>
    </w:p>
    <w:p w14:paraId="524DA80B" w14:textId="7F741F67" w:rsidR="00A06763" w:rsidRPr="00311073" w:rsidRDefault="00E10F4A" w:rsidP="00911B37">
      <w:pPr>
        <w:pStyle w:val="Kop3"/>
        <w:ind w:left="709" w:hanging="709"/>
        <w:jc w:val="both"/>
        <w:rPr>
          <w:lang w:val="nl-NL"/>
        </w:rPr>
      </w:pPr>
      <w:bookmarkStart w:id="157" w:name="_Toc95900205"/>
      <w:r>
        <w:rPr>
          <w:lang w:val="nl-NL"/>
        </w:rPr>
        <w:t>6.3</w:t>
      </w:r>
      <w:r w:rsidR="00174427" w:rsidRPr="001C5DF8">
        <w:rPr>
          <w:lang w:val="nl-NL"/>
        </w:rPr>
        <w:t xml:space="preserve">.2 </w:t>
      </w:r>
      <w:r w:rsidR="00911B37">
        <w:rPr>
          <w:lang w:val="nl-NL"/>
        </w:rPr>
        <w:tab/>
      </w:r>
      <w:r w:rsidR="0089635F">
        <w:rPr>
          <w:lang w:val="nl-NL"/>
        </w:rPr>
        <w:t>Bewijsmiddelen van s</w:t>
      </w:r>
      <w:r w:rsidR="00174427" w:rsidRPr="001C5DF8">
        <w:rPr>
          <w:lang w:val="nl-NL"/>
        </w:rPr>
        <w:t>amenwerkingsverbanden</w:t>
      </w:r>
      <w:bookmarkEnd w:id="157"/>
    </w:p>
    <w:p w14:paraId="54375532" w14:textId="77777777" w:rsidR="006B45B7" w:rsidRPr="006B45B7" w:rsidRDefault="006B45B7" w:rsidP="004A118E">
      <w:pPr>
        <w:jc w:val="both"/>
        <w:rPr>
          <w:szCs w:val="18"/>
          <w:u w:val="single"/>
          <w:lang w:val="nl-NL"/>
        </w:rPr>
      </w:pPr>
      <w:r w:rsidRPr="006B45B7">
        <w:rPr>
          <w:szCs w:val="18"/>
          <w:u w:val="single"/>
          <w:lang w:val="nl-NL"/>
        </w:rPr>
        <w:t>Combinatie</w:t>
      </w:r>
    </w:p>
    <w:p w14:paraId="5A38309E" w14:textId="09188444" w:rsidR="00A06763" w:rsidRDefault="00240F09" w:rsidP="00311073">
      <w:pPr>
        <w:jc w:val="both"/>
        <w:rPr>
          <w:szCs w:val="18"/>
          <w:lang w:val="nl-NL"/>
        </w:rPr>
      </w:pPr>
      <w:r w:rsidRPr="00AF160B">
        <w:rPr>
          <w:szCs w:val="18"/>
          <w:lang w:val="nl-NL"/>
        </w:rPr>
        <w:t xml:space="preserve">Als u wilt inschrijven </w:t>
      </w:r>
      <w:r w:rsidR="003F532D">
        <w:rPr>
          <w:szCs w:val="18"/>
          <w:lang w:val="nl-NL"/>
        </w:rPr>
        <w:t>als</w:t>
      </w:r>
      <w:r w:rsidRPr="00AF160B">
        <w:rPr>
          <w:szCs w:val="18"/>
          <w:lang w:val="nl-NL"/>
        </w:rPr>
        <w:t xml:space="preserve"> </w:t>
      </w:r>
      <w:r w:rsidR="009D04CB" w:rsidRPr="00AF160B">
        <w:rPr>
          <w:szCs w:val="18"/>
          <w:lang w:val="nl-NL"/>
        </w:rPr>
        <w:t xml:space="preserve">combinatie, </w:t>
      </w:r>
      <w:r w:rsidRPr="00AF160B">
        <w:rPr>
          <w:szCs w:val="18"/>
          <w:lang w:val="nl-NL"/>
        </w:rPr>
        <w:t>dan moeten</w:t>
      </w:r>
      <w:r w:rsidR="009D04CB" w:rsidRPr="00AF160B">
        <w:rPr>
          <w:szCs w:val="18"/>
          <w:lang w:val="nl-NL"/>
        </w:rPr>
        <w:t xml:space="preserve"> </w:t>
      </w:r>
      <w:r w:rsidR="00C63E6B" w:rsidRPr="00AF160B">
        <w:rPr>
          <w:szCs w:val="18"/>
          <w:lang w:val="nl-NL"/>
        </w:rPr>
        <w:t xml:space="preserve">ook </w:t>
      </w:r>
      <w:r w:rsidR="009D04CB" w:rsidRPr="00AF160B">
        <w:rPr>
          <w:szCs w:val="18"/>
          <w:lang w:val="nl-NL"/>
        </w:rPr>
        <w:t>alle</w:t>
      </w:r>
      <w:r w:rsidR="001A7E78" w:rsidRPr="00AF160B">
        <w:rPr>
          <w:szCs w:val="18"/>
          <w:lang w:val="nl-NL"/>
        </w:rPr>
        <w:t xml:space="preserve"> </w:t>
      </w:r>
      <w:r w:rsidR="00C63E6B" w:rsidRPr="00AF160B">
        <w:rPr>
          <w:szCs w:val="18"/>
          <w:lang w:val="nl-NL"/>
        </w:rPr>
        <w:t xml:space="preserve">andere </w:t>
      </w:r>
      <w:r w:rsidR="009D04CB" w:rsidRPr="00AF160B">
        <w:rPr>
          <w:szCs w:val="18"/>
          <w:lang w:val="nl-NL"/>
        </w:rPr>
        <w:t xml:space="preserve">leden van </w:t>
      </w:r>
      <w:r w:rsidR="00C63E6B" w:rsidRPr="00AF160B">
        <w:rPr>
          <w:szCs w:val="18"/>
          <w:lang w:val="nl-NL"/>
        </w:rPr>
        <w:t>uw</w:t>
      </w:r>
      <w:r w:rsidR="009D04CB" w:rsidRPr="00AF160B">
        <w:rPr>
          <w:szCs w:val="18"/>
          <w:lang w:val="nl-NL"/>
        </w:rPr>
        <w:t xml:space="preserve"> combinatie</w:t>
      </w:r>
      <w:r w:rsidR="003F532D">
        <w:rPr>
          <w:szCs w:val="18"/>
          <w:lang w:val="nl-NL"/>
        </w:rPr>
        <w:t xml:space="preserve"> de verzochte bewijsmiddelen </w:t>
      </w:r>
      <w:r w:rsidR="009D04CB" w:rsidRPr="00AF160B">
        <w:rPr>
          <w:szCs w:val="18"/>
          <w:lang w:val="nl-NL"/>
        </w:rPr>
        <w:t>overleggen.</w:t>
      </w:r>
    </w:p>
    <w:p w14:paraId="0C96CEE4" w14:textId="77777777" w:rsidR="00311073" w:rsidRPr="006B45B7" w:rsidRDefault="00311073" w:rsidP="00311073">
      <w:pPr>
        <w:jc w:val="both"/>
        <w:rPr>
          <w:szCs w:val="18"/>
          <w:lang w:val="nl-NL"/>
        </w:rPr>
      </w:pPr>
    </w:p>
    <w:p w14:paraId="5FC80F8B" w14:textId="77777777" w:rsidR="006B45B7" w:rsidRPr="006B45B7" w:rsidRDefault="006B45B7" w:rsidP="004A118E">
      <w:pPr>
        <w:jc w:val="both"/>
        <w:rPr>
          <w:szCs w:val="18"/>
          <w:u w:val="single"/>
          <w:lang w:val="nl-NL"/>
        </w:rPr>
      </w:pPr>
      <w:r w:rsidRPr="006B45B7">
        <w:rPr>
          <w:szCs w:val="18"/>
          <w:u w:val="single"/>
          <w:lang w:val="nl-NL"/>
        </w:rPr>
        <w:t>Hoofd-/</w:t>
      </w:r>
      <w:proofErr w:type="spellStart"/>
      <w:r w:rsidRPr="006B45B7">
        <w:rPr>
          <w:szCs w:val="18"/>
          <w:u w:val="single"/>
          <w:lang w:val="nl-NL"/>
        </w:rPr>
        <w:t>onderaannemerconstructie</w:t>
      </w:r>
      <w:proofErr w:type="spellEnd"/>
    </w:p>
    <w:p w14:paraId="5B21B16C" w14:textId="101C33F6" w:rsidR="00174427" w:rsidRPr="00AF160B" w:rsidRDefault="00601D38" w:rsidP="004A118E">
      <w:pPr>
        <w:jc w:val="both"/>
        <w:rPr>
          <w:szCs w:val="18"/>
          <w:lang w:val="nl-NL"/>
        </w:rPr>
      </w:pPr>
      <w:r w:rsidRPr="00AF160B">
        <w:rPr>
          <w:szCs w:val="18"/>
          <w:lang w:val="nl-NL"/>
        </w:rPr>
        <w:t>Als u tot de winnende inschrijvers behoort en u maakt</w:t>
      </w:r>
      <w:r w:rsidR="00174427" w:rsidRPr="00AF160B">
        <w:rPr>
          <w:szCs w:val="18"/>
          <w:lang w:val="nl-NL"/>
        </w:rPr>
        <w:t xml:space="preserve"> gebruik van een of meer onderaannemers om </w:t>
      </w:r>
      <w:r w:rsidR="009F30B1" w:rsidRPr="00AF160B">
        <w:rPr>
          <w:szCs w:val="18"/>
          <w:lang w:val="nl-NL"/>
        </w:rPr>
        <w:t>u</w:t>
      </w:r>
      <w:r w:rsidR="00174427" w:rsidRPr="00AF160B">
        <w:rPr>
          <w:szCs w:val="18"/>
          <w:lang w:val="nl-NL"/>
        </w:rPr>
        <w:t xml:space="preserve"> te kwalificeren voor </w:t>
      </w:r>
      <w:r w:rsidR="0089635F" w:rsidRPr="00AF160B">
        <w:rPr>
          <w:szCs w:val="18"/>
          <w:lang w:val="nl-NL"/>
        </w:rPr>
        <w:t xml:space="preserve">het gegund krijgen van </w:t>
      </w:r>
      <w:r w:rsidR="00174427" w:rsidRPr="00AF160B">
        <w:rPr>
          <w:szCs w:val="18"/>
          <w:lang w:val="nl-NL"/>
        </w:rPr>
        <w:t xml:space="preserve">de raamovereenkomst, </w:t>
      </w:r>
      <w:r w:rsidR="001B3AD3">
        <w:rPr>
          <w:szCs w:val="18"/>
          <w:lang w:val="nl-NL"/>
        </w:rPr>
        <w:t xml:space="preserve">dan </w:t>
      </w:r>
      <w:r w:rsidR="00D90665">
        <w:rPr>
          <w:szCs w:val="18"/>
          <w:lang w:val="nl-NL"/>
        </w:rPr>
        <w:t>kunnen wij</w:t>
      </w:r>
      <w:r w:rsidR="008A5828">
        <w:rPr>
          <w:szCs w:val="18"/>
          <w:lang w:val="nl-NL"/>
        </w:rPr>
        <w:t xml:space="preserve"> </w:t>
      </w:r>
      <w:r w:rsidR="009F30B1" w:rsidRPr="00AF160B">
        <w:rPr>
          <w:szCs w:val="18"/>
          <w:lang w:val="nl-NL"/>
        </w:rPr>
        <w:t xml:space="preserve">van u verlangen dat u </w:t>
      </w:r>
      <w:r w:rsidR="00174427" w:rsidRPr="00AF160B">
        <w:rPr>
          <w:szCs w:val="18"/>
          <w:lang w:val="nl-NL"/>
        </w:rPr>
        <w:t>de bewijsstukken overleg</w:t>
      </w:r>
      <w:r w:rsidR="009F30B1" w:rsidRPr="00AF160B">
        <w:rPr>
          <w:szCs w:val="18"/>
          <w:lang w:val="nl-NL"/>
        </w:rPr>
        <w:t>t</w:t>
      </w:r>
      <w:r w:rsidR="00174427" w:rsidRPr="00AF160B">
        <w:rPr>
          <w:szCs w:val="18"/>
          <w:lang w:val="nl-NL"/>
        </w:rPr>
        <w:t xml:space="preserve"> waaruit blijkt dat </w:t>
      </w:r>
      <w:r w:rsidR="009F30B1" w:rsidRPr="00AF160B">
        <w:rPr>
          <w:szCs w:val="18"/>
          <w:lang w:val="nl-NL"/>
        </w:rPr>
        <w:t xml:space="preserve">u </w:t>
      </w:r>
      <w:r w:rsidR="00174427" w:rsidRPr="00AF160B">
        <w:rPr>
          <w:szCs w:val="18"/>
          <w:lang w:val="nl-NL"/>
        </w:rPr>
        <w:t xml:space="preserve">bij de uitvoering van de </w:t>
      </w:r>
      <w:r w:rsidR="0089635F" w:rsidRPr="00AF160B">
        <w:rPr>
          <w:szCs w:val="18"/>
          <w:lang w:val="nl-NL"/>
        </w:rPr>
        <w:t xml:space="preserve">raamovereenkomst </w:t>
      </w:r>
      <w:r w:rsidR="00174427" w:rsidRPr="00AF160B">
        <w:rPr>
          <w:szCs w:val="18"/>
          <w:lang w:val="nl-NL"/>
        </w:rPr>
        <w:t xml:space="preserve">ook </w:t>
      </w:r>
      <w:r w:rsidR="009F30B1" w:rsidRPr="00AF160B">
        <w:rPr>
          <w:szCs w:val="18"/>
          <w:lang w:val="nl-NL"/>
        </w:rPr>
        <w:t>daad</w:t>
      </w:r>
      <w:r w:rsidR="00174427" w:rsidRPr="00AF160B">
        <w:rPr>
          <w:szCs w:val="18"/>
          <w:lang w:val="nl-NL"/>
        </w:rPr>
        <w:t>werkelijk gebruik k</w:t>
      </w:r>
      <w:r w:rsidR="003126AB" w:rsidRPr="00AF160B">
        <w:rPr>
          <w:szCs w:val="18"/>
          <w:lang w:val="nl-NL"/>
        </w:rPr>
        <w:t>u</w:t>
      </w:r>
      <w:r w:rsidR="00174427" w:rsidRPr="00AF160B">
        <w:rPr>
          <w:szCs w:val="18"/>
          <w:lang w:val="nl-NL"/>
        </w:rPr>
        <w:t>n</w:t>
      </w:r>
      <w:r w:rsidR="009F30B1" w:rsidRPr="00AF160B">
        <w:rPr>
          <w:szCs w:val="18"/>
          <w:lang w:val="nl-NL"/>
        </w:rPr>
        <w:t>t</w:t>
      </w:r>
      <w:r w:rsidR="00174427" w:rsidRPr="00AF160B">
        <w:rPr>
          <w:szCs w:val="18"/>
          <w:lang w:val="nl-NL"/>
        </w:rPr>
        <w:t xml:space="preserve"> maken van de betreffende onderaannemer(s) en welk gedeelte van de onderhavige </w:t>
      </w:r>
      <w:r w:rsidR="0089635F" w:rsidRPr="00AF160B">
        <w:rPr>
          <w:szCs w:val="18"/>
          <w:lang w:val="nl-NL"/>
        </w:rPr>
        <w:t xml:space="preserve">werkzaamheden </w:t>
      </w:r>
      <w:r w:rsidR="009F30B1" w:rsidRPr="00AF160B">
        <w:rPr>
          <w:szCs w:val="18"/>
          <w:lang w:val="nl-NL"/>
        </w:rPr>
        <w:t>u</w:t>
      </w:r>
      <w:r w:rsidR="00174427" w:rsidRPr="00AF160B">
        <w:rPr>
          <w:szCs w:val="18"/>
          <w:lang w:val="nl-NL"/>
        </w:rPr>
        <w:t xml:space="preserve"> (eventueel) </w:t>
      </w:r>
      <w:r w:rsidR="009F30B1" w:rsidRPr="00AF160B">
        <w:rPr>
          <w:szCs w:val="18"/>
          <w:lang w:val="nl-NL"/>
        </w:rPr>
        <w:t>v</w:t>
      </w:r>
      <w:r w:rsidR="00174427" w:rsidRPr="00AF160B">
        <w:rPr>
          <w:szCs w:val="18"/>
          <w:lang w:val="nl-NL"/>
        </w:rPr>
        <w:t>i</w:t>
      </w:r>
      <w:r w:rsidR="009F30B1" w:rsidRPr="00AF160B">
        <w:rPr>
          <w:szCs w:val="18"/>
          <w:lang w:val="nl-NL"/>
        </w:rPr>
        <w:t>a</w:t>
      </w:r>
      <w:r w:rsidR="00174427" w:rsidRPr="00AF160B">
        <w:rPr>
          <w:szCs w:val="18"/>
          <w:lang w:val="nl-NL"/>
        </w:rPr>
        <w:t xml:space="preserve"> </w:t>
      </w:r>
      <w:proofErr w:type="spellStart"/>
      <w:r w:rsidR="00174427" w:rsidRPr="00AF160B">
        <w:rPr>
          <w:szCs w:val="18"/>
          <w:lang w:val="nl-NL"/>
        </w:rPr>
        <w:t>onderaanneming</w:t>
      </w:r>
      <w:proofErr w:type="spellEnd"/>
      <w:r w:rsidR="00174427" w:rsidRPr="00AF160B">
        <w:rPr>
          <w:szCs w:val="18"/>
          <w:lang w:val="nl-NL"/>
        </w:rPr>
        <w:t xml:space="preserve"> wil</w:t>
      </w:r>
      <w:r w:rsidR="009F30B1" w:rsidRPr="00AF160B">
        <w:rPr>
          <w:szCs w:val="18"/>
          <w:lang w:val="nl-NL"/>
        </w:rPr>
        <w:t>t</w:t>
      </w:r>
      <w:r w:rsidR="00174427" w:rsidRPr="00AF160B">
        <w:rPr>
          <w:szCs w:val="18"/>
          <w:lang w:val="nl-NL"/>
        </w:rPr>
        <w:t xml:space="preserve"> </w:t>
      </w:r>
      <w:r w:rsidR="009F30B1" w:rsidRPr="00AF160B">
        <w:rPr>
          <w:szCs w:val="18"/>
          <w:lang w:val="nl-NL"/>
        </w:rPr>
        <w:t>laten uitvoeren</w:t>
      </w:r>
      <w:r w:rsidR="00174427" w:rsidRPr="00AF160B">
        <w:rPr>
          <w:szCs w:val="18"/>
          <w:lang w:val="nl-NL"/>
        </w:rPr>
        <w:t xml:space="preserve">. </w:t>
      </w:r>
    </w:p>
    <w:p w14:paraId="36A06A01" w14:textId="7BB9F3C9" w:rsidR="00174427" w:rsidRDefault="00174427" w:rsidP="004A118E">
      <w:pPr>
        <w:jc w:val="both"/>
        <w:rPr>
          <w:szCs w:val="18"/>
          <w:lang w:val="nl-NL"/>
        </w:rPr>
      </w:pPr>
      <w:r w:rsidRPr="00AF160B">
        <w:rPr>
          <w:szCs w:val="18"/>
          <w:lang w:val="nl-NL"/>
        </w:rPr>
        <w:t xml:space="preserve">Tevens </w:t>
      </w:r>
      <w:r w:rsidR="00AB5822" w:rsidRPr="00AF160B">
        <w:rPr>
          <w:szCs w:val="18"/>
          <w:lang w:val="nl-NL"/>
        </w:rPr>
        <w:t>k</w:t>
      </w:r>
      <w:r w:rsidR="001B3AD3">
        <w:rPr>
          <w:szCs w:val="18"/>
          <w:lang w:val="nl-NL"/>
        </w:rPr>
        <w:t>an worden</w:t>
      </w:r>
      <w:r w:rsidR="008A3189">
        <w:rPr>
          <w:szCs w:val="18"/>
          <w:lang w:val="nl-NL"/>
        </w:rPr>
        <w:t xml:space="preserve"> </w:t>
      </w:r>
      <w:r w:rsidRPr="00AF160B">
        <w:rPr>
          <w:szCs w:val="18"/>
          <w:lang w:val="nl-NL"/>
        </w:rPr>
        <w:t>verlang</w:t>
      </w:r>
      <w:r w:rsidR="001B3AD3">
        <w:rPr>
          <w:szCs w:val="18"/>
          <w:lang w:val="nl-NL"/>
        </w:rPr>
        <w:t>d</w:t>
      </w:r>
      <w:r w:rsidRPr="00AF160B">
        <w:rPr>
          <w:szCs w:val="18"/>
          <w:lang w:val="nl-NL"/>
        </w:rPr>
        <w:t xml:space="preserve"> dat </w:t>
      </w:r>
      <w:r w:rsidR="00AB5822" w:rsidRPr="00AF160B">
        <w:rPr>
          <w:szCs w:val="18"/>
          <w:lang w:val="nl-NL"/>
        </w:rPr>
        <w:t>u, als</w:t>
      </w:r>
      <w:r w:rsidRPr="00AF160B">
        <w:rPr>
          <w:szCs w:val="18"/>
          <w:lang w:val="nl-NL"/>
        </w:rPr>
        <w:t xml:space="preserve"> winnende inschrijver, per onderaannemer een verklaring van d</w:t>
      </w:r>
      <w:r w:rsidR="00AB5822" w:rsidRPr="00AF160B">
        <w:rPr>
          <w:szCs w:val="18"/>
          <w:lang w:val="nl-NL"/>
        </w:rPr>
        <w:t>i</w:t>
      </w:r>
      <w:r w:rsidRPr="00AF160B">
        <w:rPr>
          <w:szCs w:val="18"/>
          <w:lang w:val="nl-NL"/>
        </w:rPr>
        <w:t>e betreffende onderaannemer overleg</w:t>
      </w:r>
      <w:r w:rsidR="00AB5822" w:rsidRPr="00AF160B">
        <w:rPr>
          <w:szCs w:val="18"/>
          <w:lang w:val="nl-NL"/>
        </w:rPr>
        <w:t>t</w:t>
      </w:r>
      <w:r w:rsidRPr="00AF160B">
        <w:rPr>
          <w:szCs w:val="18"/>
          <w:lang w:val="nl-NL"/>
        </w:rPr>
        <w:t xml:space="preserve"> waarin </w:t>
      </w:r>
      <w:r w:rsidR="001B3AD3">
        <w:rPr>
          <w:szCs w:val="18"/>
          <w:lang w:val="nl-NL"/>
        </w:rPr>
        <w:t>deze</w:t>
      </w:r>
      <w:r w:rsidRPr="00AF160B">
        <w:rPr>
          <w:szCs w:val="18"/>
          <w:lang w:val="nl-NL"/>
        </w:rPr>
        <w:t xml:space="preserve"> aangeeft bereid te zijn de genoemde werkzaamheden uit te voeren. </w:t>
      </w:r>
    </w:p>
    <w:p w14:paraId="430F862C" w14:textId="77777777" w:rsidR="00D37F59" w:rsidRPr="00AF160B" w:rsidRDefault="00D37F59" w:rsidP="004A118E">
      <w:pPr>
        <w:jc w:val="both"/>
        <w:rPr>
          <w:szCs w:val="18"/>
          <w:lang w:val="nl-NL"/>
        </w:rPr>
      </w:pPr>
    </w:p>
    <w:p w14:paraId="459B2FB5" w14:textId="59CC7F90" w:rsidR="0003444D" w:rsidRPr="00E13A39" w:rsidRDefault="003635DE" w:rsidP="004A118E">
      <w:pPr>
        <w:jc w:val="both"/>
        <w:rPr>
          <w:szCs w:val="18"/>
          <w:lang w:val="nl-NL"/>
        </w:rPr>
      </w:pPr>
      <w:bookmarkStart w:id="158" w:name="_Toc445899102"/>
      <w:bookmarkStart w:id="159" w:name="_Toc446231755"/>
      <w:r w:rsidRPr="00AF160B">
        <w:rPr>
          <w:szCs w:val="18"/>
          <w:lang w:val="nl-NL"/>
        </w:rPr>
        <w:t xml:space="preserve">Als u voor uw </w:t>
      </w:r>
      <w:r w:rsidR="0003444D" w:rsidRPr="00AF160B">
        <w:rPr>
          <w:szCs w:val="18"/>
          <w:lang w:val="nl-NL"/>
        </w:rPr>
        <w:t xml:space="preserve">financieel-economische draagkracht gebruik </w:t>
      </w:r>
      <w:r w:rsidRPr="00AF160B">
        <w:rPr>
          <w:szCs w:val="18"/>
          <w:lang w:val="nl-NL"/>
        </w:rPr>
        <w:t>maakt van de gegevens van uw</w:t>
      </w:r>
      <w:r w:rsidR="0003444D" w:rsidRPr="00AF160B">
        <w:rPr>
          <w:szCs w:val="18"/>
          <w:lang w:val="nl-NL"/>
        </w:rPr>
        <w:t xml:space="preserve"> moedermaatschappij/holding, d</w:t>
      </w:r>
      <w:r w:rsidRPr="00AF160B">
        <w:rPr>
          <w:szCs w:val="18"/>
          <w:lang w:val="nl-NL"/>
        </w:rPr>
        <w:t xml:space="preserve">an moet u </w:t>
      </w:r>
      <w:r w:rsidR="0003444D" w:rsidRPr="00AF160B">
        <w:rPr>
          <w:szCs w:val="18"/>
          <w:lang w:val="nl-NL"/>
        </w:rPr>
        <w:t xml:space="preserve">een verklaring van </w:t>
      </w:r>
      <w:r w:rsidRPr="00AF160B">
        <w:rPr>
          <w:szCs w:val="18"/>
          <w:lang w:val="nl-NL"/>
        </w:rPr>
        <w:t>uw</w:t>
      </w:r>
      <w:r w:rsidR="0003444D" w:rsidRPr="00AF160B">
        <w:rPr>
          <w:szCs w:val="18"/>
          <w:lang w:val="nl-NL"/>
        </w:rPr>
        <w:t xml:space="preserve"> moedermaatschappij/holding verstrekken</w:t>
      </w:r>
      <w:r w:rsidRPr="00AF160B">
        <w:rPr>
          <w:szCs w:val="18"/>
          <w:lang w:val="nl-NL"/>
        </w:rPr>
        <w:t>,</w:t>
      </w:r>
      <w:r w:rsidR="0003444D" w:rsidRPr="00AF160B">
        <w:rPr>
          <w:szCs w:val="18"/>
          <w:lang w:val="nl-NL"/>
        </w:rPr>
        <w:t xml:space="preserve"> waarin de moedermaatschappij/holding zich onvoorwaardelijk garant stelt voor de </w:t>
      </w:r>
      <w:r w:rsidR="00690579">
        <w:rPr>
          <w:szCs w:val="18"/>
          <w:lang w:val="nl-NL"/>
        </w:rPr>
        <w:t xml:space="preserve">door </w:t>
      </w:r>
      <w:r w:rsidRPr="00AF160B">
        <w:rPr>
          <w:szCs w:val="18"/>
          <w:lang w:val="nl-NL"/>
        </w:rPr>
        <w:t>u</w:t>
      </w:r>
      <w:r w:rsidR="0003444D" w:rsidRPr="00AF160B">
        <w:rPr>
          <w:szCs w:val="18"/>
          <w:lang w:val="nl-NL"/>
        </w:rPr>
        <w:t xml:space="preserve"> op te nemen verplichtingen en de eventuele schulden die uit de raamovereenkomst voortvloeien. De verklaring van </w:t>
      </w:r>
      <w:r w:rsidRPr="00AF160B">
        <w:rPr>
          <w:szCs w:val="18"/>
          <w:lang w:val="nl-NL"/>
        </w:rPr>
        <w:t>uw</w:t>
      </w:r>
      <w:r w:rsidR="0003444D" w:rsidRPr="00AF160B">
        <w:rPr>
          <w:szCs w:val="18"/>
          <w:lang w:val="nl-NL"/>
        </w:rPr>
        <w:t xml:space="preserve"> moederma</w:t>
      </w:r>
      <w:r w:rsidR="00DE21DB">
        <w:rPr>
          <w:szCs w:val="18"/>
          <w:lang w:val="nl-NL"/>
        </w:rPr>
        <w:t>atschappij/holding moet</w:t>
      </w:r>
      <w:r w:rsidR="0003444D" w:rsidRPr="00AF160B">
        <w:rPr>
          <w:szCs w:val="18"/>
          <w:lang w:val="nl-NL"/>
        </w:rPr>
        <w:t xml:space="preserve"> ondertekend </w:t>
      </w:r>
      <w:r w:rsidR="00DE21DB">
        <w:rPr>
          <w:szCs w:val="18"/>
          <w:lang w:val="nl-NL"/>
        </w:rPr>
        <w:t xml:space="preserve">zijn </w:t>
      </w:r>
      <w:r w:rsidR="0003444D" w:rsidRPr="00AF160B">
        <w:rPr>
          <w:szCs w:val="18"/>
          <w:lang w:val="nl-NL"/>
        </w:rPr>
        <w:t xml:space="preserve">door een </w:t>
      </w:r>
      <w:r w:rsidR="00C269AD" w:rsidRPr="00AF160B">
        <w:rPr>
          <w:szCs w:val="18"/>
          <w:lang w:val="nl-NL"/>
        </w:rPr>
        <w:t>rechtsgeldig daartoe bevoegde vertegenwoordiger</w:t>
      </w:r>
      <w:r w:rsidR="0003444D" w:rsidRPr="00AF160B">
        <w:rPr>
          <w:szCs w:val="18"/>
          <w:lang w:val="nl-NL"/>
        </w:rPr>
        <w:t>.</w:t>
      </w:r>
    </w:p>
    <w:p w14:paraId="534D4749" w14:textId="0BA41521" w:rsidR="007F2CBD" w:rsidRPr="00311073" w:rsidRDefault="00E10F4A" w:rsidP="00911B37">
      <w:pPr>
        <w:pStyle w:val="Kop3"/>
        <w:ind w:left="709" w:hanging="709"/>
        <w:jc w:val="both"/>
        <w:rPr>
          <w:lang w:val="nl-NL"/>
        </w:rPr>
      </w:pPr>
      <w:bookmarkStart w:id="160" w:name="_Toc95900206"/>
      <w:r>
        <w:rPr>
          <w:lang w:val="nl-NL"/>
        </w:rPr>
        <w:t>6.3.</w:t>
      </w:r>
      <w:r w:rsidR="004B5030">
        <w:rPr>
          <w:lang w:val="nl-NL"/>
        </w:rPr>
        <w:t>3</w:t>
      </w:r>
      <w:r w:rsidR="001C5DF8">
        <w:rPr>
          <w:lang w:val="nl-NL"/>
        </w:rPr>
        <w:t xml:space="preserve"> </w:t>
      </w:r>
      <w:r w:rsidR="00911B37">
        <w:rPr>
          <w:lang w:val="nl-NL"/>
        </w:rPr>
        <w:tab/>
      </w:r>
      <w:r w:rsidR="0003444D" w:rsidRPr="001C5DF8">
        <w:rPr>
          <w:lang w:val="nl-NL"/>
        </w:rPr>
        <w:t>Technische bekwaamheid</w:t>
      </w:r>
      <w:bookmarkEnd w:id="160"/>
    </w:p>
    <w:p w14:paraId="2DE0AD94" w14:textId="77777777" w:rsidR="006B45B7" w:rsidRPr="006B45B7" w:rsidRDefault="007F2CBD" w:rsidP="004A118E">
      <w:pPr>
        <w:jc w:val="both"/>
        <w:rPr>
          <w:szCs w:val="18"/>
          <w:u w:val="single"/>
          <w:lang w:val="nl-NL"/>
        </w:rPr>
      </w:pPr>
      <w:r w:rsidRPr="006B45B7">
        <w:rPr>
          <w:szCs w:val="18"/>
          <w:u w:val="single"/>
          <w:lang w:val="nl-NL"/>
        </w:rPr>
        <w:t>Referenties</w:t>
      </w:r>
    </w:p>
    <w:p w14:paraId="3D2D1DC8" w14:textId="5B4B574C" w:rsidR="004B5030" w:rsidRDefault="00D90665" w:rsidP="004A118E">
      <w:pPr>
        <w:jc w:val="both"/>
        <w:rPr>
          <w:szCs w:val="18"/>
          <w:lang w:val="nl-NL"/>
        </w:rPr>
      </w:pPr>
      <w:r>
        <w:rPr>
          <w:szCs w:val="18"/>
          <w:lang w:val="nl-NL"/>
        </w:rPr>
        <w:t>Wij</w:t>
      </w:r>
      <w:r w:rsidR="001B3AD3">
        <w:rPr>
          <w:szCs w:val="18"/>
          <w:lang w:val="nl-NL"/>
        </w:rPr>
        <w:t xml:space="preserve"> k</w:t>
      </w:r>
      <w:r>
        <w:rPr>
          <w:szCs w:val="18"/>
          <w:lang w:val="nl-NL"/>
        </w:rPr>
        <w:t>u</w:t>
      </w:r>
      <w:r w:rsidR="001B3AD3">
        <w:rPr>
          <w:szCs w:val="18"/>
          <w:lang w:val="nl-NL"/>
        </w:rPr>
        <w:t>n</w:t>
      </w:r>
      <w:r>
        <w:rPr>
          <w:szCs w:val="18"/>
          <w:lang w:val="nl-NL"/>
        </w:rPr>
        <w:t>nen</w:t>
      </w:r>
      <w:r w:rsidR="00B545B2" w:rsidRPr="00B545B2">
        <w:rPr>
          <w:szCs w:val="18"/>
          <w:lang w:val="nl-NL"/>
        </w:rPr>
        <w:t xml:space="preserve"> </w:t>
      </w:r>
      <w:r w:rsidR="001B3AD3">
        <w:rPr>
          <w:szCs w:val="18"/>
          <w:lang w:val="nl-NL"/>
        </w:rPr>
        <w:t>elk</w:t>
      </w:r>
      <w:r w:rsidR="00465CC1" w:rsidRPr="00B545B2">
        <w:rPr>
          <w:szCs w:val="18"/>
          <w:lang w:val="nl-NL"/>
        </w:rPr>
        <w:t xml:space="preserve"> </w:t>
      </w:r>
      <w:r w:rsidR="00C3204A" w:rsidRPr="00B545B2">
        <w:rPr>
          <w:szCs w:val="18"/>
          <w:lang w:val="nl-NL"/>
        </w:rPr>
        <w:t>referentieformulier</w:t>
      </w:r>
      <w:r w:rsidR="00465CC1" w:rsidRPr="00B545B2">
        <w:rPr>
          <w:szCs w:val="18"/>
          <w:lang w:val="nl-NL"/>
        </w:rPr>
        <w:t xml:space="preserve"> op juistheid controleren </w:t>
      </w:r>
      <w:r w:rsidR="00C3204A" w:rsidRPr="00B545B2">
        <w:rPr>
          <w:szCs w:val="18"/>
          <w:lang w:val="nl-NL"/>
        </w:rPr>
        <w:t xml:space="preserve">door </w:t>
      </w:r>
      <w:r w:rsidR="00465CC1" w:rsidRPr="00B545B2">
        <w:rPr>
          <w:szCs w:val="18"/>
          <w:lang w:val="nl-NL"/>
        </w:rPr>
        <w:t xml:space="preserve">zonder </w:t>
      </w:r>
      <w:r w:rsidR="00C3204A" w:rsidRPr="00B545B2">
        <w:rPr>
          <w:szCs w:val="18"/>
          <w:lang w:val="nl-NL"/>
        </w:rPr>
        <w:t xml:space="preserve">uw </w:t>
      </w:r>
      <w:r w:rsidR="00465CC1" w:rsidRPr="00B545B2">
        <w:rPr>
          <w:szCs w:val="18"/>
          <w:lang w:val="nl-NL"/>
        </w:rPr>
        <w:t xml:space="preserve">tussenkomst en/of toestemming contact op te nemen met de </w:t>
      </w:r>
      <w:r w:rsidR="00C3204A" w:rsidRPr="00B545B2">
        <w:rPr>
          <w:szCs w:val="18"/>
          <w:lang w:val="nl-NL"/>
        </w:rPr>
        <w:t xml:space="preserve">op het formulier </w:t>
      </w:r>
      <w:r w:rsidR="001B3AD3">
        <w:rPr>
          <w:szCs w:val="18"/>
          <w:lang w:val="nl-NL"/>
        </w:rPr>
        <w:t>vermelde</w:t>
      </w:r>
      <w:r w:rsidR="00C3204A" w:rsidRPr="00B545B2">
        <w:rPr>
          <w:szCs w:val="18"/>
          <w:lang w:val="nl-NL"/>
        </w:rPr>
        <w:t xml:space="preserve"> </w:t>
      </w:r>
      <w:r w:rsidR="00465CC1" w:rsidRPr="00B545B2">
        <w:rPr>
          <w:szCs w:val="18"/>
          <w:lang w:val="nl-NL"/>
        </w:rPr>
        <w:t>contactperso</w:t>
      </w:r>
      <w:r w:rsidR="00C3204A" w:rsidRPr="00B545B2">
        <w:rPr>
          <w:szCs w:val="18"/>
          <w:lang w:val="nl-NL"/>
        </w:rPr>
        <w:t>on</w:t>
      </w:r>
      <w:r w:rsidR="008A3189">
        <w:rPr>
          <w:szCs w:val="18"/>
          <w:lang w:val="nl-NL"/>
        </w:rPr>
        <w:t xml:space="preserve"> </w:t>
      </w:r>
      <w:r w:rsidR="00C3204A" w:rsidRPr="00B545B2">
        <w:rPr>
          <w:szCs w:val="18"/>
          <w:lang w:val="nl-NL"/>
        </w:rPr>
        <w:t>van referent</w:t>
      </w:r>
      <w:r w:rsidR="00465CC1" w:rsidRPr="00B545B2">
        <w:rPr>
          <w:szCs w:val="18"/>
          <w:lang w:val="nl-NL"/>
        </w:rPr>
        <w:t>.</w:t>
      </w:r>
      <w:r w:rsidR="00D37F59">
        <w:rPr>
          <w:szCs w:val="18"/>
          <w:lang w:val="nl-NL"/>
        </w:rPr>
        <w:t xml:space="preserve"> </w:t>
      </w:r>
    </w:p>
    <w:p w14:paraId="06DC6910" w14:textId="11A11083" w:rsidR="00C3204A" w:rsidRPr="00B545B2" w:rsidRDefault="00C3204A" w:rsidP="004A118E">
      <w:pPr>
        <w:jc w:val="both"/>
        <w:rPr>
          <w:szCs w:val="18"/>
          <w:lang w:val="nl-NL"/>
        </w:rPr>
      </w:pPr>
      <w:r w:rsidRPr="00B545B2">
        <w:rPr>
          <w:szCs w:val="18"/>
          <w:lang w:val="nl-NL"/>
        </w:rPr>
        <w:t xml:space="preserve">Bij </w:t>
      </w:r>
      <w:r w:rsidR="00A843CC">
        <w:rPr>
          <w:szCs w:val="18"/>
          <w:lang w:val="nl-NL"/>
        </w:rPr>
        <w:t xml:space="preserve">uw </w:t>
      </w:r>
      <w:r w:rsidRPr="00B545B2">
        <w:rPr>
          <w:szCs w:val="18"/>
          <w:lang w:val="nl-NL"/>
        </w:rPr>
        <w:t xml:space="preserve">inschrijving hoeft het ingediende referentieformulier nog </w:t>
      </w:r>
      <w:r w:rsidR="004B5030" w:rsidRPr="004B5030">
        <w:rPr>
          <w:szCs w:val="18"/>
          <w:u w:val="single"/>
          <w:lang w:val="nl-NL"/>
        </w:rPr>
        <w:t>niet</w:t>
      </w:r>
      <w:r w:rsidR="004B5030">
        <w:rPr>
          <w:szCs w:val="18"/>
          <w:lang w:val="nl-NL"/>
        </w:rPr>
        <w:t xml:space="preserve"> </w:t>
      </w:r>
      <w:r w:rsidR="00A843CC">
        <w:rPr>
          <w:szCs w:val="18"/>
          <w:lang w:val="nl-NL"/>
        </w:rPr>
        <w:t xml:space="preserve">door </w:t>
      </w:r>
      <w:r w:rsidRPr="00B545B2">
        <w:rPr>
          <w:szCs w:val="18"/>
          <w:lang w:val="nl-NL"/>
        </w:rPr>
        <w:t xml:space="preserve">de </w:t>
      </w:r>
      <w:r w:rsidR="00A843CC">
        <w:rPr>
          <w:szCs w:val="18"/>
          <w:lang w:val="nl-NL"/>
        </w:rPr>
        <w:t xml:space="preserve">betreffende </w:t>
      </w:r>
      <w:r w:rsidRPr="00B545B2">
        <w:rPr>
          <w:szCs w:val="18"/>
          <w:lang w:val="nl-NL"/>
        </w:rPr>
        <w:t xml:space="preserve">referent </w:t>
      </w:r>
      <w:r w:rsidR="00A843CC">
        <w:rPr>
          <w:szCs w:val="18"/>
          <w:lang w:val="nl-NL"/>
        </w:rPr>
        <w:t>ondertekend te zijn</w:t>
      </w:r>
      <w:r w:rsidRPr="00B545B2">
        <w:rPr>
          <w:szCs w:val="18"/>
          <w:lang w:val="nl-NL"/>
        </w:rPr>
        <w:t xml:space="preserve">. </w:t>
      </w:r>
      <w:r w:rsidR="00A90185">
        <w:rPr>
          <w:szCs w:val="18"/>
          <w:lang w:val="nl-NL"/>
        </w:rPr>
        <w:t>Een akkoord van de referent (handtekening op referentieformulier of separate e-mail)</w:t>
      </w:r>
      <w:r w:rsidR="00A843CC">
        <w:rPr>
          <w:szCs w:val="18"/>
          <w:lang w:val="nl-NL"/>
        </w:rPr>
        <w:t xml:space="preserve"> </w:t>
      </w:r>
      <w:r w:rsidRPr="00B545B2">
        <w:rPr>
          <w:szCs w:val="18"/>
          <w:lang w:val="nl-NL"/>
        </w:rPr>
        <w:t>moet wel tijdig worden aangeleverd</w:t>
      </w:r>
      <w:r w:rsidR="00B545B2">
        <w:rPr>
          <w:szCs w:val="18"/>
          <w:lang w:val="nl-NL"/>
        </w:rPr>
        <w:t xml:space="preserve"> als u daar</w:t>
      </w:r>
      <w:r w:rsidR="001B3AD3">
        <w:rPr>
          <w:szCs w:val="18"/>
          <w:lang w:val="nl-NL"/>
        </w:rPr>
        <w:t xml:space="preserve"> naar wordt gevraagd</w:t>
      </w:r>
      <w:r w:rsidRPr="00B545B2">
        <w:rPr>
          <w:szCs w:val="18"/>
          <w:lang w:val="nl-NL"/>
        </w:rPr>
        <w:t>.</w:t>
      </w:r>
    </w:p>
    <w:p w14:paraId="50B73166" w14:textId="04229E85" w:rsidR="009E73C7" w:rsidRPr="001C5DF8" w:rsidRDefault="00E10F4A" w:rsidP="00911B37">
      <w:pPr>
        <w:pStyle w:val="Kop3"/>
        <w:ind w:left="709" w:hanging="709"/>
        <w:jc w:val="both"/>
        <w:rPr>
          <w:lang w:val="nl-NL"/>
        </w:rPr>
      </w:pPr>
      <w:bookmarkStart w:id="161" w:name="_Toc95900207"/>
      <w:bookmarkEnd w:id="158"/>
      <w:bookmarkEnd w:id="159"/>
      <w:r>
        <w:rPr>
          <w:lang w:val="nl-NL"/>
        </w:rPr>
        <w:t>6.3</w:t>
      </w:r>
      <w:r w:rsidR="001C5DF8">
        <w:rPr>
          <w:lang w:val="nl-NL"/>
        </w:rPr>
        <w:t>.</w:t>
      </w:r>
      <w:r w:rsidR="004B5030">
        <w:rPr>
          <w:lang w:val="nl-NL"/>
        </w:rPr>
        <w:t>4</w:t>
      </w:r>
      <w:r w:rsidR="001C5DF8">
        <w:rPr>
          <w:lang w:val="nl-NL"/>
        </w:rPr>
        <w:t xml:space="preserve"> </w:t>
      </w:r>
      <w:r w:rsidR="00911B37">
        <w:rPr>
          <w:lang w:val="nl-NL"/>
        </w:rPr>
        <w:tab/>
      </w:r>
      <w:r w:rsidR="00F72CFB">
        <w:rPr>
          <w:lang w:val="nl-NL"/>
        </w:rPr>
        <w:t>K</w:t>
      </w:r>
      <w:r w:rsidR="00E56AB6" w:rsidRPr="001C5DF8">
        <w:rPr>
          <w:lang w:val="nl-NL"/>
        </w:rPr>
        <w:t>waliteitszorg</w:t>
      </w:r>
      <w:bookmarkEnd w:id="161"/>
    </w:p>
    <w:p w14:paraId="1EEF04CD" w14:textId="09D2B83D" w:rsidR="00827D72" w:rsidRPr="00452D11" w:rsidRDefault="00C136A4" w:rsidP="004A118E">
      <w:pPr>
        <w:jc w:val="both"/>
        <w:rPr>
          <w:szCs w:val="18"/>
          <w:lang w:val="nl"/>
        </w:rPr>
      </w:pPr>
      <w:r w:rsidRPr="005D5CAE">
        <w:rPr>
          <w:szCs w:val="18"/>
          <w:lang w:val="nl"/>
        </w:rPr>
        <w:t xml:space="preserve">Bewijsmiddelen </w:t>
      </w:r>
      <w:r w:rsidR="00452D11" w:rsidRPr="005D5CAE">
        <w:rPr>
          <w:szCs w:val="18"/>
          <w:lang w:val="nl"/>
        </w:rPr>
        <w:t xml:space="preserve">van uw kwaliteitszorg </w:t>
      </w:r>
      <w:r w:rsidR="00C3204A" w:rsidRPr="005D5CAE">
        <w:rPr>
          <w:szCs w:val="18"/>
          <w:lang w:val="nl"/>
        </w:rPr>
        <w:t xml:space="preserve">hoeft u </w:t>
      </w:r>
      <w:r w:rsidRPr="005D5CAE">
        <w:rPr>
          <w:szCs w:val="18"/>
          <w:lang w:val="nl"/>
        </w:rPr>
        <w:t>niet in</w:t>
      </w:r>
      <w:r w:rsidR="00C3204A" w:rsidRPr="005D5CAE">
        <w:rPr>
          <w:szCs w:val="18"/>
          <w:lang w:val="nl"/>
        </w:rPr>
        <w:t xml:space="preserve"> te </w:t>
      </w:r>
      <w:r w:rsidRPr="005D5CAE">
        <w:rPr>
          <w:szCs w:val="18"/>
          <w:lang w:val="nl"/>
        </w:rPr>
        <w:t xml:space="preserve">dienen bij </w:t>
      </w:r>
      <w:r w:rsidR="00C3204A" w:rsidRPr="005D5CAE">
        <w:rPr>
          <w:szCs w:val="18"/>
          <w:lang w:val="nl"/>
        </w:rPr>
        <w:t xml:space="preserve">de </w:t>
      </w:r>
      <w:r w:rsidRPr="005D5CAE">
        <w:rPr>
          <w:szCs w:val="18"/>
          <w:lang w:val="nl"/>
        </w:rPr>
        <w:t xml:space="preserve">inschrijving. </w:t>
      </w:r>
      <w:r w:rsidR="00C3204A" w:rsidRPr="005D5CAE">
        <w:rPr>
          <w:szCs w:val="18"/>
          <w:lang w:val="nl"/>
        </w:rPr>
        <w:t xml:space="preserve">Deze moet u op </w:t>
      </w:r>
      <w:r w:rsidR="00D90665">
        <w:rPr>
          <w:szCs w:val="18"/>
          <w:lang w:val="nl"/>
        </w:rPr>
        <w:t xml:space="preserve">ons </w:t>
      </w:r>
      <w:r w:rsidR="00C3204A" w:rsidRPr="005D5CAE">
        <w:rPr>
          <w:szCs w:val="18"/>
          <w:lang w:val="nl"/>
        </w:rPr>
        <w:t xml:space="preserve">verzoek tijdig </w:t>
      </w:r>
      <w:r w:rsidRPr="005D5CAE">
        <w:rPr>
          <w:szCs w:val="18"/>
          <w:lang w:val="nl"/>
        </w:rPr>
        <w:t>verstrekken</w:t>
      </w:r>
      <w:r w:rsidR="00C3204A" w:rsidRPr="005D5CAE">
        <w:rPr>
          <w:szCs w:val="18"/>
          <w:lang w:val="nl"/>
        </w:rPr>
        <w:t>.</w:t>
      </w:r>
    </w:p>
    <w:p w14:paraId="5297F1C8" w14:textId="0C397E11" w:rsidR="00AC0CC3" w:rsidRPr="005746ED" w:rsidRDefault="00E10F4A" w:rsidP="00B5100C">
      <w:pPr>
        <w:pStyle w:val="Kop2"/>
        <w:rPr>
          <w:lang w:val="nl-NL"/>
        </w:rPr>
      </w:pPr>
      <w:bookmarkStart w:id="162" w:name="_Toc95900208"/>
      <w:r>
        <w:rPr>
          <w:lang w:val="nl-NL"/>
        </w:rPr>
        <w:t>6.4</w:t>
      </w:r>
      <w:r w:rsidR="00E157B4" w:rsidRPr="005746ED">
        <w:rPr>
          <w:lang w:val="nl-NL"/>
        </w:rPr>
        <w:t xml:space="preserve"> </w:t>
      </w:r>
      <w:r w:rsidR="00740B2E">
        <w:rPr>
          <w:lang w:val="nl-NL"/>
        </w:rPr>
        <w:tab/>
      </w:r>
      <w:r w:rsidR="00AC0CC3" w:rsidRPr="005746ED">
        <w:rPr>
          <w:lang w:val="nl-NL"/>
        </w:rPr>
        <w:t>Definitieve gunning</w:t>
      </w:r>
      <w:bookmarkEnd w:id="162"/>
    </w:p>
    <w:p w14:paraId="2A2D3BA5" w14:textId="445A3912" w:rsidR="004B5030" w:rsidRDefault="00BA21E0" w:rsidP="000D014F">
      <w:pPr>
        <w:jc w:val="both"/>
        <w:rPr>
          <w:szCs w:val="18"/>
          <w:lang w:val="nl-NL"/>
        </w:rPr>
      </w:pPr>
      <w:r w:rsidRPr="004B7396">
        <w:rPr>
          <w:szCs w:val="18"/>
          <w:lang w:val="nl-NL"/>
        </w:rPr>
        <w:t>Als er geen (verdere) beletselen zijn wordt in beginsel aan de winnende inschrijvers gegund en word</w:t>
      </w:r>
      <w:r w:rsidR="00ED3F08" w:rsidRPr="004B7396">
        <w:rPr>
          <w:szCs w:val="18"/>
          <w:lang w:val="nl-NL"/>
        </w:rPr>
        <w:t>t er een raamovereenkomst met d</w:t>
      </w:r>
      <w:r w:rsidRPr="004B7396">
        <w:rPr>
          <w:szCs w:val="18"/>
          <w:lang w:val="nl-NL"/>
        </w:rPr>
        <w:t>e</w:t>
      </w:r>
      <w:r w:rsidR="00ED3F08" w:rsidRPr="004B7396">
        <w:rPr>
          <w:szCs w:val="18"/>
          <w:lang w:val="nl-NL"/>
        </w:rPr>
        <w:t>ze</w:t>
      </w:r>
      <w:r w:rsidRPr="004B7396">
        <w:rPr>
          <w:szCs w:val="18"/>
          <w:lang w:val="nl-NL"/>
        </w:rPr>
        <w:t xml:space="preserve"> inschrijvers gesloten.</w:t>
      </w:r>
      <w:r w:rsidR="00D37F59">
        <w:rPr>
          <w:szCs w:val="18"/>
          <w:lang w:val="nl-NL"/>
        </w:rPr>
        <w:t xml:space="preserve"> </w:t>
      </w:r>
      <w:r w:rsidR="00B23E61" w:rsidRPr="004B7396">
        <w:rPr>
          <w:szCs w:val="18"/>
          <w:lang w:val="nl-NL"/>
        </w:rPr>
        <w:t xml:space="preserve">De </w:t>
      </w:r>
      <w:r w:rsidR="00491107">
        <w:rPr>
          <w:szCs w:val="18"/>
          <w:lang w:val="nl-NL"/>
        </w:rPr>
        <w:t>D</w:t>
      </w:r>
      <w:r w:rsidR="00293008" w:rsidRPr="004B7396">
        <w:rPr>
          <w:szCs w:val="18"/>
          <w:lang w:val="nl-NL"/>
        </w:rPr>
        <w:t>eelnemers</w:t>
      </w:r>
      <w:r w:rsidR="00B23E61" w:rsidRPr="004B7396">
        <w:rPr>
          <w:szCs w:val="18"/>
          <w:lang w:val="nl-NL"/>
        </w:rPr>
        <w:t xml:space="preserve"> komen direct na het sluiten van de raamovereenkomst</w:t>
      </w:r>
      <w:r w:rsidR="0023266C" w:rsidRPr="004B7396">
        <w:rPr>
          <w:szCs w:val="18"/>
          <w:lang w:val="nl-NL"/>
        </w:rPr>
        <w:t>en</w:t>
      </w:r>
      <w:r w:rsidR="00B23E61" w:rsidRPr="004B7396">
        <w:rPr>
          <w:szCs w:val="18"/>
          <w:lang w:val="nl-NL"/>
        </w:rPr>
        <w:t xml:space="preserve"> </w:t>
      </w:r>
      <w:r w:rsidR="002E6D40">
        <w:rPr>
          <w:szCs w:val="18"/>
          <w:lang w:val="nl-NL"/>
        </w:rPr>
        <w:t>een</w:t>
      </w:r>
      <w:r w:rsidR="00B23E61" w:rsidRPr="004B7396">
        <w:rPr>
          <w:szCs w:val="18"/>
          <w:lang w:val="nl-NL"/>
        </w:rPr>
        <w:t xml:space="preserve"> document </w:t>
      </w:r>
      <w:r w:rsidR="002E6D40">
        <w:rPr>
          <w:szCs w:val="18"/>
          <w:lang w:val="nl-NL"/>
        </w:rPr>
        <w:t>'</w:t>
      </w:r>
      <w:r w:rsidR="00B23E61" w:rsidRPr="004B7396">
        <w:rPr>
          <w:szCs w:val="18"/>
          <w:lang w:val="nl-NL"/>
        </w:rPr>
        <w:t>Dossier Afspraken en Procedures</w:t>
      </w:r>
      <w:r w:rsidR="002E6D40">
        <w:rPr>
          <w:szCs w:val="18"/>
          <w:lang w:val="nl-NL"/>
        </w:rPr>
        <w:t>'</w:t>
      </w:r>
      <w:r w:rsidR="00B23E61" w:rsidRPr="004B7396">
        <w:rPr>
          <w:szCs w:val="18"/>
          <w:lang w:val="nl-NL"/>
        </w:rPr>
        <w:t xml:space="preserve"> (DAP) met de opdrachtnemers overeen op basis van </w:t>
      </w:r>
      <w:r w:rsidR="002E6D40">
        <w:rPr>
          <w:szCs w:val="18"/>
          <w:lang w:val="nl-NL"/>
        </w:rPr>
        <w:t>bijlage 12 '</w:t>
      </w:r>
      <w:r w:rsidR="000D5E47">
        <w:rPr>
          <w:szCs w:val="18"/>
          <w:lang w:val="nl-NL"/>
        </w:rPr>
        <w:t>Model</w:t>
      </w:r>
      <w:r w:rsidR="002E6D40">
        <w:rPr>
          <w:szCs w:val="18"/>
          <w:lang w:val="nl-NL"/>
        </w:rPr>
        <w:t xml:space="preserve"> DAP</w:t>
      </w:r>
      <w:ins w:id="163" w:author="Maren, M. van (Marloes)" w:date="2022-04-01T14:36:00Z">
        <w:r w:rsidR="003231CF">
          <w:rPr>
            <w:szCs w:val="18"/>
            <w:lang w:val="nl-NL"/>
          </w:rPr>
          <w:t xml:space="preserve"> versie 2</w:t>
        </w:r>
      </w:ins>
      <w:r w:rsidR="002E6D40">
        <w:rPr>
          <w:szCs w:val="18"/>
          <w:lang w:val="nl-NL"/>
        </w:rPr>
        <w:t>'</w:t>
      </w:r>
      <w:r w:rsidR="00B23E61" w:rsidRPr="00B877E0">
        <w:rPr>
          <w:szCs w:val="18"/>
          <w:lang w:val="nl-NL"/>
        </w:rPr>
        <w:t>. In het</w:t>
      </w:r>
      <w:r w:rsidR="00B23E61" w:rsidRPr="004B7396">
        <w:rPr>
          <w:szCs w:val="18"/>
          <w:lang w:val="nl-NL"/>
        </w:rPr>
        <w:t xml:space="preserve"> DAP worden nadere afspraken geoperationaliseerd die gebaseerd zijn op, en niet strijdig mogen zijn met, de in de raamovereenkomst gestelde voorwaarden. </w:t>
      </w:r>
    </w:p>
    <w:p w14:paraId="2456039B" w14:textId="14A60AAD" w:rsidR="004B5030" w:rsidRPr="00D046E5" w:rsidRDefault="004B5030" w:rsidP="00B5100C">
      <w:pPr>
        <w:pStyle w:val="Kop2"/>
        <w:rPr>
          <w:lang w:val="nl-NL"/>
        </w:rPr>
      </w:pPr>
      <w:bookmarkStart w:id="164" w:name="_Toc345687461"/>
      <w:bookmarkStart w:id="165" w:name="_Toc497726259"/>
      <w:bookmarkStart w:id="166" w:name="_Toc14798558"/>
      <w:bookmarkStart w:id="167" w:name="_Toc95900209"/>
      <w:r>
        <w:rPr>
          <w:lang w:val="nl-NL"/>
        </w:rPr>
        <w:t xml:space="preserve">6.5 </w:t>
      </w:r>
      <w:r w:rsidR="00740B2E">
        <w:rPr>
          <w:lang w:val="nl-NL"/>
        </w:rPr>
        <w:tab/>
      </w:r>
      <w:r w:rsidRPr="00D046E5">
        <w:rPr>
          <w:lang w:val="nl-NL"/>
        </w:rPr>
        <w:t>Nadere gunning</w:t>
      </w:r>
      <w:bookmarkEnd w:id="164"/>
      <w:bookmarkEnd w:id="165"/>
      <w:bookmarkEnd w:id="166"/>
      <w:bookmarkEnd w:id="167"/>
    </w:p>
    <w:p w14:paraId="12D522E9" w14:textId="4BC48644" w:rsidR="004B5030" w:rsidRPr="0026769A" w:rsidRDefault="004B5030" w:rsidP="004B5030">
      <w:pPr>
        <w:jc w:val="both"/>
        <w:rPr>
          <w:szCs w:val="18"/>
          <w:lang w:val="nl-NL"/>
        </w:rPr>
      </w:pPr>
      <w:r w:rsidRPr="00BF747B">
        <w:rPr>
          <w:szCs w:val="18"/>
          <w:lang w:val="nl-NL"/>
        </w:rPr>
        <w:t xml:space="preserve">Onder de </w:t>
      </w:r>
      <w:r w:rsidR="00491107">
        <w:rPr>
          <w:szCs w:val="18"/>
          <w:lang w:val="nl-NL"/>
        </w:rPr>
        <w:t>r</w:t>
      </w:r>
      <w:r>
        <w:rPr>
          <w:szCs w:val="18"/>
          <w:lang w:val="nl-NL"/>
        </w:rPr>
        <w:t>aamovereenkomst</w:t>
      </w:r>
      <w:r w:rsidRPr="00BF747B">
        <w:rPr>
          <w:szCs w:val="18"/>
          <w:lang w:val="nl-NL"/>
        </w:rPr>
        <w:t xml:space="preserve"> kunnen Aanvragen worden uitgezet bij de </w:t>
      </w:r>
      <w:r w:rsidR="00491107">
        <w:rPr>
          <w:szCs w:val="18"/>
          <w:lang w:val="nl-NL"/>
        </w:rPr>
        <w:t>o</w:t>
      </w:r>
      <w:r>
        <w:rPr>
          <w:szCs w:val="18"/>
          <w:lang w:val="nl-NL"/>
        </w:rPr>
        <w:t>pdrachtnemer</w:t>
      </w:r>
      <w:r w:rsidRPr="00BF747B">
        <w:rPr>
          <w:szCs w:val="18"/>
          <w:lang w:val="nl-NL"/>
        </w:rPr>
        <w:t xml:space="preserve">s zoals beschreven in </w:t>
      </w:r>
      <w:r w:rsidR="007832DC" w:rsidRPr="0026769A">
        <w:rPr>
          <w:szCs w:val="18"/>
          <w:lang w:val="nl-NL"/>
        </w:rPr>
        <w:t>bijlage</w:t>
      </w:r>
      <w:r w:rsidRPr="0026769A">
        <w:rPr>
          <w:szCs w:val="18"/>
          <w:lang w:val="nl-NL"/>
        </w:rPr>
        <w:t xml:space="preserve"> </w:t>
      </w:r>
      <w:r w:rsidR="009112B7">
        <w:rPr>
          <w:szCs w:val="18"/>
          <w:lang w:val="nl-NL"/>
        </w:rPr>
        <w:t>3</w:t>
      </w:r>
      <w:r w:rsidR="00491107" w:rsidRPr="0026769A">
        <w:rPr>
          <w:szCs w:val="18"/>
          <w:lang w:val="nl-NL"/>
        </w:rPr>
        <w:t xml:space="preserve"> </w:t>
      </w:r>
      <w:r w:rsidR="00C41F01" w:rsidRPr="0026769A">
        <w:rPr>
          <w:szCs w:val="18"/>
          <w:lang w:val="nl-NL"/>
        </w:rPr>
        <w:t>'</w:t>
      </w:r>
      <w:r w:rsidRPr="0026769A">
        <w:rPr>
          <w:szCs w:val="18"/>
          <w:lang w:val="nl-NL"/>
        </w:rPr>
        <w:t>Programma van Eisen</w:t>
      </w:r>
      <w:r w:rsidR="00C41F01" w:rsidRPr="0026769A">
        <w:rPr>
          <w:szCs w:val="18"/>
          <w:lang w:val="nl-NL"/>
        </w:rPr>
        <w:t>'</w:t>
      </w:r>
      <w:r w:rsidRPr="0026769A">
        <w:rPr>
          <w:szCs w:val="18"/>
          <w:lang w:val="nl-NL"/>
        </w:rPr>
        <w:t xml:space="preserve">, </w:t>
      </w:r>
      <w:r w:rsidR="002C5495" w:rsidRPr="0026769A">
        <w:rPr>
          <w:szCs w:val="18"/>
          <w:lang w:val="nl-NL"/>
        </w:rPr>
        <w:t xml:space="preserve">onder </w:t>
      </w:r>
      <w:r w:rsidR="001665EC" w:rsidRPr="0026769A">
        <w:rPr>
          <w:szCs w:val="18"/>
          <w:lang w:val="nl-NL"/>
        </w:rPr>
        <w:t>'</w:t>
      </w:r>
      <w:r w:rsidRPr="0026769A">
        <w:rPr>
          <w:szCs w:val="18"/>
          <w:lang w:val="nl-NL"/>
        </w:rPr>
        <w:t>Aanvraagproces</w:t>
      </w:r>
      <w:r w:rsidR="001665EC" w:rsidRPr="0026769A">
        <w:rPr>
          <w:szCs w:val="18"/>
          <w:lang w:val="nl-NL"/>
        </w:rPr>
        <w:t>'</w:t>
      </w:r>
      <w:r w:rsidRPr="0026769A">
        <w:rPr>
          <w:szCs w:val="18"/>
          <w:lang w:val="nl-NL"/>
        </w:rPr>
        <w:t xml:space="preserve">. </w:t>
      </w:r>
      <w:r w:rsidR="00C62A4A" w:rsidRPr="0026769A">
        <w:rPr>
          <w:szCs w:val="18"/>
          <w:lang w:val="nl-NL"/>
        </w:rPr>
        <w:t xml:space="preserve">De </w:t>
      </w:r>
      <w:r w:rsidRPr="0026769A">
        <w:rPr>
          <w:szCs w:val="18"/>
          <w:lang w:val="nl-NL"/>
        </w:rPr>
        <w:t>Deelnemer</w:t>
      </w:r>
      <w:r w:rsidR="00C62A4A" w:rsidRPr="0026769A">
        <w:rPr>
          <w:szCs w:val="18"/>
          <w:lang w:val="nl-NL"/>
        </w:rPr>
        <w:t>s</w:t>
      </w:r>
      <w:r w:rsidRPr="0026769A">
        <w:rPr>
          <w:szCs w:val="18"/>
          <w:lang w:val="nl-NL"/>
        </w:rPr>
        <w:t xml:space="preserve"> zet</w:t>
      </w:r>
      <w:r w:rsidR="00C62A4A" w:rsidRPr="0026769A">
        <w:rPr>
          <w:szCs w:val="18"/>
          <w:lang w:val="nl-NL"/>
        </w:rPr>
        <w:t>ten</w:t>
      </w:r>
      <w:r w:rsidRPr="0026769A">
        <w:rPr>
          <w:szCs w:val="18"/>
          <w:lang w:val="nl-NL"/>
        </w:rPr>
        <w:t xml:space="preserve"> deze Aanvrag</w:t>
      </w:r>
      <w:r w:rsidR="00EE7187">
        <w:rPr>
          <w:szCs w:val="18"/>
          <w:lang w:val="nl-NL"/>
        </w:rPr>
        <w:t>en</w:t>
      </w:r>
      <w:r w:rsidRPr="0026769A">
        <w:rPr>
          <w:szCs w:val="18"/>
          <w:lang w:val="nl-NL"/>
        </w:rPr>
        <w:t xml:space="preserve"> gelijktijdig uit bij alle </w:t>
      </w:r>
      <w:r w:rsidR="00491107" w:rsidRPr="0026769A">
        <w:rPr>
          <w:szCs w:val="18"/>
          <w:lang w:val="nl-NL"/>
        </w:rPr>
        <w:t>o</w:t>
      </w:r>
      <w:r w:rsidRPr="0026769A">
        <w:rPr>
          <w:szCs w:val="18"/>
          <w:lang w:val="nl-NL"/>
        </w:rPr>
        <w:t xml:space="preserve">pdrachtnemers, tenzij anders aangegeven in </w:t>
      </w:r>
      <w:r w:rsidR="00C41F01" w:rsidRPr="0026769A">
        <w:rPr>
          <w:szCs w:val="18"/>
          <w:lang w:val="nl-NL"/>
        </w:rPr>
        <w:t>het</w:t>
      </w:r>
      <w:r w:rsidR="00491107" w:rsidRPr="0026769A">
        <w:rPr>
          <w:szCs w:val="18"/>
          <w:lang w:val="nl-NL"/>
        </w:rPr>
        <w:t xml:space="preserve"> </w:t>
      </w:r>
      <w:r w:rsidR="0026769A">
        <w:rPr>
          <w:szCs w:val="18"/>
          <w:lang w:val="nl-NL"/>
        </w:rPr>
        <w:t>'</w:t>
      </w:r>
      <w:r w:rsidRPr="0026769A">
        <w:rPr>
          <w:szCs w:val="18"/>
          <w:lang w:val="nl-NL"/>
        </w:rPr>
        <w:t>Programma van Eise</w:t>
      </w:r>
      <w:r w:rsidR="0026769A">
        <w:rPr>
          <w:szCs w:val="18"/>
          <w:lang w:val="nl-NL"/>
        </w:rPr>
        <w:t>n'</w:t>
      </w:r>
      <w:r w:rsidRPr="0026769A">
        <w:rPr>
          <w:szCs w:val="18"/>
          <w:lang w:val="nl-NL"/>
        </w:rPr>
        <w:t xml:space="preserve">. </w:t>
      </w:r>
    </w:p>
    <w:p w14:paraId="0D26FBBE" w14:textId="4D5FAECD" w:rsidR="004B5030" w:rsidRPr="00BF747B" w:rsidRDefault="004B5030" w:rsidP="004B5030">
      <w:pPr>
        <w:jc w:val="both"/>
        <w:rPr>
          <w:szCs w:val="18"/>
          <w:lang w:val="nl-NL"/>
        </w:rPr>
      </w:pPr>
      <w:r w:rsidRPr="0026769A">
        <w:rPr>
          <w:szCs w:val="18"/>
          <w:lang w:val="nl-NL"/>
        </w:rPr>
        <w:lastRenderedPageBreak/>
        <w:t xml:space="preserve">Gunning door Deelnemers van Nadere Overeenkomsten onder de </w:t>
      </w:r>
      <w:r w:rsidR="00491107" w:rsidRPr="0026769A">
        <w:rPr>
          <w:szCs w:val="18"/>
          <w:lang w:val="nl-NL"/>
        </w:rPr>
        <w:t>r</w:t>
      </w:r>
      <w:r w:rsidRPr="0026769A">
        <w:rPr>
          <w:szCs w:val="18"/>
          <w:lang w:val="nl-NL"/>
        </w:rPr>
        <w:t xml:space="preserve">aamovereenkomsten geschiedt op basis van de criteria zoals aangegeven in </w:t>
      </w:r>
      <w:r w:rsidR="007832DC" w:rsidRPr="0026769A">
        <w:rPr>
          <w:szCs w:val="18"/>
          <w:lang w:val="nl-NL"/>
        </w:rPr>
        <w:t>bijlage</w:t>
      </w:r>
      <w:r w:rsidRPr="0026769A">
        <w:rPr>
          <w:szCs w:val="18"/>
          <w:lang w:val="nl-NL"/>
        </w:rPr>
        <w:t xml:space="preserve"> </w:t>
      </w:r>
      <w:r w:rsidR="009112B7">
        <w:rPr>
          <w:szCs w:val="18"/>
          <w:lang w:val="nl-NL"/>
        </w:rPr>
        <w:t>3</w:t>
      </w:r>
      <w:r w:rsidR="00491107" w:rsidRPr="0026769A">
        <w:rPr>
          <w:szCs w:val="18"/>
          <w:lang w:val="nl-NL"/>
        </w:rPr>
        <w:t xml:space="preserve"> </w:t>
      </w:r>
      <w:r w:rsidR="0026769A">
        <w:rPr>
          <w:szCs w:val="18"/>
          <w:lang w:val="nl-NL"/>
        </w:rPr>
        <w:t>'</w:t>
      </w:r>
      <w:r w:rsidRPr="0026769A">
        <w:rPr>
          <w:szCs w:val="18"/>
          <w:lang w:val="nl-NL"/>
        </w:rPr>
        <w:t>Programma van Eisen</w:t>
      </w:r>
      <w:r w:rsidR="0026769A">
        <w:rPr>
          <w:szCs w:val="18"/>
          <w:lang w:val="nl-NL"/>
        </w:rPr>
        <w:t>'</w:t>
      </w:r>
      <w:r w:rsidRPr="0026769A">
        <w:rPr>
          <w:szCs w:val="18"/>
          <w:lang w:val="nl-NL"/>
        </w:rPr>
        <w:t>, eis AP.5. Beoordeling van de criteria kan mede plaatsvinden op basis van een selectiegesprek (optioneel).</w:t>
      </w:r>
    </w:p>
    <w:p w14:paraId="2B944D0A" w14:textId="77777777" w:rsidR="004B5030" w:rsidRPr="00BF747B" w:rsidRDefault="004B5030" w:rsidP="004B5030">
      <w:pPr>
        <w:jc w:val="both"/>
        <w:rPr>
          <w:szCs w:val="18"/>
          <w:lang w:val="nl-NL"/>
        </w:rPr>
      </w:pPr>
    </w:p>
    <w:p w14:paraId="735C4821" w14:textId="21E93830" w:rsidR="004B5030" w:rsidRPr="00BF747B" w:rsidRDefault="004B5030" w:rsidP="004B5030">
      <w:pPr>
        <w:jc w:val="both"/>
        <w:rPr>
          <w:szCs w:val="18"/>
          <w:lang w:val="nl-NL"/>
        </w:rPr>
      </w:pPr>
      <w:r w:rsidRPr="00BF747B">
        <w:rPr>
          <w:szCs w:val="18"/>
          <w:lang w:val="nl-NL"/>
        </w:rPr>
        <w:t>De nadere uitwerking van de gunning</w:t>
      </w:r>
      <w:r w:rsidR="00C41F01">
        <w:rPr>
          <w:szCs w:val="18"/>
          <w:lang w:val="nl-NL"/>
        </w:rPr>
        <w:t>s</w:t>
      </w:r>
      <w:r w:rsidRPr="00BF747B">
        <w:rPr>
          <w:szCs w:val="18"/>
          <w:lang w:val="nl-NL"/>
        </w:rPr>
        <w:t xml:space="preserve">criteria en de mate waarin genoemde criteria meewegen in de beoordeling wordt vooraf in de betreffende </w:t>
      </w:r>
      <w:r>
        <w:rPr>
          <w:szCs w:val="18"/>
          <w:lang w:val="nl-NL"/>
        </w:rPr>
        <w:t>Aanvraag</w:t>
      </w:r>
      <w:r w:rsidRPr="00BF747B">
        <w:rPr>
          <w:szCs w:val="18"/>
          <w:lang w:val="nl-NL"/>
        </w:rPr>
        <w:t xml:space="preserve"> vermeld.</w:t>
      </w:r>
    </w:p>
    <w:p w14:paraId="36480F7A" w14:textId="77777777" w:rsidR="004B5030" w:rsidRPr="00BF747B" w:rsidRDefault="004B5030" w:rsidP="004B5030">
      <w:pPr>
        <w:jc w:val="both"/>
        <w:rPr>
          <w:szCs w:val="18"/>
          <w:lang w:val="nl-NL"/>
        </w:rPr>
      </w:pPr>
    </w:p>
    <w:p w14:paraId="05868DF8" w14:textId="77777777" w:rsidR="004B5030" w:rsidRPr="00BF747B" w:rsidRDefault="004B5030" w:rsidP="004B5030">
      <w:pPr>
        <w:jc w:val="both"/>
        <w:rPr>
          <w:szCs w:val="18"/>
          <w:lang w:val="nl-NL"/>
        </w:rPr>
      </w:pPr>
      <w:r w:rsidRPr="00BF747B">
        <w:rPr>
          <w:szCs w:val="18"/>
          <w:lang w:val="nl-NL"/>
        </w:rPr>
        <w:t xml:space="preserve">Op basis van de </w:t>
      </w:r>
      <w:r>
        <w:rPr>
          <w:szCs w:val="18"/>
          <w:lang w:val="nl-NL"/>
        </w:rPr>
        <w:t>Aanvraag</w:t>
      </w:r>
      <w:r w:rsidRPr="00BF747B">
        <w:rPr>
          <w:szCs w:val="18"/>
          <w:lang w:val="nl-NL"/>
        </w:rPr>
        <w:t xml:space="preserve"> dient de </w:t>
      </w:r>
      <w:r w:rsidR="00491107">
        <w:rPr>
          <w:szCs w:val="18"/>
          <w:lang w:val="nl-NL"/>
        </w:rPr>
        <w:t>o</w:t>
      </w:r>
      <w:r>
        <w:rPr>
          <w:szCs w:val="18"/>
          <w:lang w:val="nl-NL"/>
        </w:rPr>
        <w:t>pdrachtnemer</w:t>
      </w:r>
      <w:r w:rsidRPr="00BF747B">
        <w:rPr>
          <w:szCs w:val="18"/>
          <w:lang w:val="nl-NL"/>
        </w:rPr>
        <w:t xml:space="preserve"> conform de gestelde eisen en binnen de gestelde termijn, een </w:t>
      </w:r>
      <w:r>
        <w:rPr>
          <w:szCs w:val="18"/>
          <w:lang w:val="nl-NL"/>
        </w:rPr>
        <w:t xml:space="preserve">Offerte </w:t>
      </w:r>
      <w:r w:rsidRPr="00BF747B">
        <w:rPr>
          <w:szCs w:val="18"/>
          <w:lang w:val="nl-NL"/>
        </w:rPr>
        <w:t>in.</w:t>
      </w:r>
    </w:p>
    <w:p w14:paraId="160123FC" w14:textId="77777777" w:rsidR="004B5030" w:rsidRPr="00BF747B" w:rsidRDefault="004B5030" w:rsidP="004B5030">
      <w:pPr>
        <w:jc w:val="both"/>
        <w:rPr>
          <w:szCs w:val="18"/>
          <w:lang w:val="nl-NL"/>
        </w:rPr>
      </w:pPr>
    </w:p>
    <w:p w14:paraId="44CE3990" w14:textId="0C866499" w:rsidR="004B5030" w:rsidRPr="00BF747B" w:rsidRDefault="004B5030" w:rsidP="004B5030">
      <w:pPr>
        <w:jc w:val="both"/>
        <w:rPr>
          <w:szCs w:val="18"/>
          <w:lang w:val="nl-NL"/>
        </w:rPr>
      </w:pPr>
      <w:r w:rsidRPr="00BF747B">
        <w:rPr>
          <w:szCs w:val="18"/>
          <w:lang w:val="nl-NL"/>
        </w:rPr>
        <w:t xml:space="preserve">Opdrachtverstrekking voor het uitvoeren van werkzaamheden vindt plaats door het sluiten van een Nadere Overeenkomst tussen </w:t>
      </w:r>
      <w:r w:rsidR="00C41F01">
        <w:rPr>
          <w:szCs w:val="18"/>
          <w:lang w:val="nl-NL"/>
        </w:rPr>
        <w:t>een</w:t>
      </w:r>
      <w:r w:rsidRPr="00BF747B">
        <w:rPr>
          <w:szCs w:val="18"/>
          <w:lang w:val="nl-NL"/>
        </w:rPr>
        <w:t xml:space="preserve"> </w:t>
      </w:r>
      <w:r>
        <w:rPr>
          <w:szCs w:val="18"/>
          <w:lang w:val="nl-NL"/>
        </w:rPr>
        <w:t>D</w:t>
      </w:r>
      <w:r w:rsidRPr="00BF747B">
        <w:rPr>
          <w:szCs w:val="18"/>
          <w:lang w:val="nl-NL"/>
        </w:rPr>
        <w:t xml:space="preserve">eelnemer en </w:t>
      </w:r>
      <w:r w:rsidR="00491107">
        <w:rPr>
          <w:szCs w:val="18"/>
          <w:lang w:val="nl-NL"/>
        </w:rPr>
        <w:t>o</w:t>
      </w:r>
      <w:r>
        <w:rPr>
          <w:szCs w:val="18"/>
          <w:lang w:val="nl-NL"/>
        </w:rPr>
        <w:t>pdrachtnemer</w:t>
      </w:r>
      <w:r w:rsidRPr="00BF747B">
        <w:rPr>
          <w:szCs w:val="18"/>
          <w:lang w:val="nl-NL"/>
        </w:rPr>
        <w:t xml:space="preserve"> op basis van </w:t>
      </w:r>
      <w:r w:rsidR="00C41F01">
        <w:rPr>
          <w:szCs w:val="18"/>
          <w:lang w:val="nl-NL"/>
        </w:rPr>
        <w:t>de</w:t>
      </w:r>
      <w:r w:rsidRPr="00BF747B">
        <w:rPr>
          <w:szCs w:val="18"/>
          <w:lang w:val="nl-NL"/>
        </w:rPr>
        <w:t xml:space="preserve"> </w:t>
      </w:r>
      <w:r>
        <w:rPr>
          <w:szCs w:val="18"/>
          <w:lang w:val="nl-NL"/>
        </w:rPr>
        <w:t>Aanvraag</w:t>
      </w:r>
      <w:r w:rsidRPr="00BF747B">
        <w:rPr>
          <w:szCs w:val="18"/>
          <w:lang w:val="nl-NL"/>
        </w:rPr>
        <w:t xml:space="preserve"> van d</w:t>
      </w:r>
      <w:r w:rsidR="00C41F01">
        <w:rPr>
          <w:szCs w:val="18"/>
          <w:lang w:val="nl-NL"/>
        </w:rPr>
        <w:t>i</w:t>
      </w:r>
      <w:r w:rsidRPr="00BF747B">
        <w:rPr>
          <w:szCs w:val="18"/>
          <w:lang w:val="nl-NL"/>
        </w:rPr>
        <w:t xml:space="preserve">e </w:t>
      </w:r>
      <w:r>
        <w:rPr>
          <w:szCs w:val="18"/>
          <w:lang w:val="nl-NL"/>
        </w:rPr>
        <w:t>D</w:t>
      </w:r>
      <w:r w:rsidRPr="00BF747B">
        <w:rPr>
          <w:szCs w:val="18"/>
          <w:lang w:val="nl-NL"/>
        </w:rPr>
        <w:t xml:space="preserve">eelnemer en een </w:t>
      </w:r>
      <w:r>
        <w:rPr>
          <w:szCs w:val="18"/>
          <w:lang w:val="nl-NL"/>
        </w:rPr>
        <w:t xml:space="preserve">Offerte </w:t>
      </w:r>
      <w:r w:rsidRPr="00BF747B">
        <w:rPr>
          <w:szCs w:val="18"/>
          <w:lang w:val="nl-NL"/>
        </w:rPr>
        <w:t xml:space="preserve">van </w:t>
      </w:r>
      <w:r w:rsidR="00491107">
        <w:rPr>
          <w:szCs w:val="18"/>
          <w:lang w:val="nl-NL"/>
        </w:rPr>
        <w:t>o</w:t>
      </w:r>
      <w:r>
        <w:rPr>
          <w:szCs w:val="18"/>
          <w:lang w:val="nl-NL"/>
        </w:rPr>
        <w:t>pdrachtnemer</w:t>
      </w:r>
      <w:r w:rsidRPr="00BF747B">
        <w:rPr>
          <w:szCs w:val="18"/>
          <w:lang w:val="nl-NL"/>
        </w:rPr>
        <w:t>.</w:t>
      </w:r>
    </w:p>
    <w:p w14:paraId="15B96B72" w14:textId="7795B522" w:rsidR="003B44F5" w:rsidRPr="00ED488E" w:rsidRDefault="005469B2" w:rsidP="00B5100C">
      <w:pPr>
        <w:pStyle w:val="Kop2"/>
        <w:rPr>
          <w:lang w:val="nl-NL"/>
        </w:rPr>
      </w:pPr>
      <w:bookmarkStart w:id="168" w:name="_Toc95900210"/>
      <w:r>
        <w:rPr>
          <w:lang w:val="nl-NL"/>
        </w:rPr>
        <w:t>6.6</w:t>
      </w:r>
      <w:r>
        <w:rPr>
          <w:lang w:val="nl-NL"/>
        </w:rPr>
        <w:tab/>
        <w:t>Nationale veiligheid</w:t>
      </w:r>
      <w:bookmarkEnd w:id="168"/>
    </w:p>
    <w:p w14:paraId="055BA259" w14:textId="0930D347" w:rsidR="003B44F5" w:rsidRPr="003B44F5" w:rsidRDefault="003B44F5" w:rsidP="00ED488E">
      <w:pPr>
        <w:jc w:val="both"/>
        <w:rPr>
          <w:szCs w:val="18"/>
          <w:lang w:val="nl-NL"/>
        </w:rPr>
      </w:pPr>
      <w:r w:rsidRPr="003B44F5">
        <w:rPr>
          <w:szCs w:val="18"/>
          <w:lang w:val="nl-NL"/>
        </w:rPr>
        <w:t xml:space="preserve">Aandacht voor nationale veiligheid bij inkoop en aanbesteding is ook in onderhavige aanbestedingsprocedure aan de orde. Nationale veiligheid is een onderwerp wat primair onder de verantwoordelijkheid valt </w:t>
      </w:r>
      <w:r w:rsidRPr="00BE3759">
        <w:rPr>
          <w:szCs w:val="18"/>
          <w:lang w:val="nl-NL"/>
        </w:rPr>
        <w:t xml:space="preserve">van de </w:t>
      </w:r>
      <w:r w:rsidR="0070089D">
        <w:rPr>
          <w:szCs w:val="18"/>
          <w:lang w:val="nl-NL"/>
        </w:rPr>
        <w:t>Deelnemers</w:t>
      </w:r>
      <w:r w:rsidRPr="00BE3759">
        <w:rPr>
          <w:szCs w:val="18"/>
          <w:lang w:val="nl-NL"/>
        </w:rPr>
        <w:t>. Op het moment dat er twijfel over of vermoedens bestaan van risico’s bij de uitvoering van een overheidsopdracht</w:t>
      </w:r>
      <w:r w:rsidR="0070089D">
        <w:rPr>
          <w:szCs w:val="18"/>
          <w:lang w:val="nl-NL"/>
        </w:rPr>
        <w:t>,</w:t>
      </w:r>
      <w:r w:rsidRPr="00BE3759">
        <w:rPr>
          <w:szCs w:val="18"/>
          <w:lang w:val="nl-NL"/>
        </w:rPr>
        <w:t xml:space="preserve"> wordt een </w:t>
      </w:r>
      <w:proofErr w:type="spellStart"/>
      <w:r w:rsidR="007A60D3">
        <w:rPr>
          <w:szCs w:val="18"/>
          <w:lang w:val="nl-NL"/>
        </w:rPr>
        <w:t>q</w:t>
      </w:r>
      <w:r w:rsidRPr="00BE3759">
        <w:rPr>
          <w:szCs w:val="18"/>
          <w:lang w:val="nl-NL"/>
        </w:rPr>
        <w:t>uickscan</w:t>
      </w:r>
      <w:proofErr w:type="spellEnd"/>
      <w:r w:rsidRPr="00BE3759">
        <w:rPr>
          <w:szCs w:val="18"/>
          <w:lang w:val="nl-NL"/>
        </w:rPr>
        <w:t xml:space="preserve"> nationale veiligheid uitgevoerd door de betreffende </w:t>
      </w:r>
      <w:r w:rsidR="0070089D">
        <w:rPr>
          <w:szCs w:val="18"/>
          <w:lang w:val="nl-NL"/>
        </w:rPr>
        <w:t>Deelnemer</w:t>
      </w:r>
      <w:r w:rsidRPr="00BE3759">
        <w:rPr>
          <w:szCs w:val="18"/>
          <w:lang w:val="nl-NL"/>
        </w:rPr>
        <w:t>. Indien een of meerdere risico</w:t>
      </w:r>
      <w:r w:rsidR="0070089D">
        <w:rPr>
          <w:szCs w:val="18"/>
          <w:lang w:val="nl-NL"/>
        </w:rPr>
        <w:t>'</w:t>
      </w:r>
      <w:r w:rsidRPr="00BE3759">
        <w:rPr>
          <w:szCs w:val="18"/>
          <w:lang w:val="nl-NL"/>
        </w:rPr>
        <w:t>s bestaan</w:t>
      </w:r>
      <w:r w:rsidR="0070089D">
        <w:rPr>
          <w:szCs w:val="18"/>
          <w:lang w:val="nl-NL"/>
        </w:rPr>
        <w:t>,</w:t>
      </w:r>
      <w:r w:rsidRPr="00BE3759">
        <w:rPr>
          <w:szCs w:val="18"/>
          <w:lang w:val="nl-NL"/>
        </w:rPr>
        <w:t xml:space="preserve"> dan volgt </w:t>
      </w:r>
      <w:r w:rsidRPr="0037714B">
        <w:rPr>
          <w:szCs w:val="18"/>
          <w:lang w:val="nl-NL"/>
        </w:rPr>
        <w:t xml:space="preserve">een </w:t>
      </w:r>
      <w:r w:rsidR="0037714B">
        <w:rPr>
          <w:szCs w:val="18"/>
          <w:lang w:val="nl-NL"/>
        </w:rPr>
        <w:t>r</w:t>
      </w:r>
      <w:r w:rsidRPr="0037714B">
        <w:rPr>
          <w:szCs w:val="18"/>
          <w:lang w:val="nl-NL"/>
        </w:rPr>
        <w:t>isicoanalyse nationale</w:t>
      </w:r>
      <w:r w:rsidRPr="00BE3759">
        <w:rPr>
          <w:szCs w:val="18"/>
          <w:lang w:val="nl-NL"/>
        </w:rPr>
        <w:t xml:space="preserve"> veiligheid. Op basis van deze analyse wordt bepaald welke mitigerende maatregelen nodig zijn in het kader van de nationale veiligheid. Dergelijke maatregelen kunnen gevolgen hebben voor de uitvoering van de </w:t>
      </w:r>
      <w:r w:rsidR="0070089D">
        <w:rPr>
          <w:szCs w:val="18"/>
          <w:lang w:val="nl-NL"/>
        </w:rPr>
        <w:t>beoogde</w:t>
      </w:r>
      <w:r w:rsidRPr="00BE3759">
        <w:rPr>
          <w:szCs w:val="18"/>
          <w:lang w:val="nl-NL"/>
        </w:rPr>
        <w:t xml:space="preserve"> </w:t>
      </w:r>
      <w:r w:rsidR="0070089D">
        <w:rPr>
          <w:szCs w:val="18"/>
          <w:lang w:val="nl-NL"/>
        </w:rPr>
        <w:t>r</w:t>
      </w:r>
      <w:r w:rsidRPr="00BE3759">
        <w:rPr>
          <w:szCs w:val="18"/>
          <w:lang w:val="nl-NL"/>
        </w:rPr>
        <w:t>aamovereenkomst, waaronder minicompetitie</w:t>
      </w:r>
      <w:r w:rsidR="008E2DCE">
        <w:rPr>
          <w:szCs w:val="18"/>
          <w:lang w:val="nl-NL"/>
        </w:rPr>
        <w:t>s</w:t>
      </w:r>
      <w:r w:rsidRPr="00BE3759">
        <w:rPr>
          <w:szCs w:val="18"/>
          <w:lang w:val="nl-NL"/>
        </w:rPr>
        <w:t xml:space="preserve"> en de voordracht van  Kandidat</w:t>
      </w:r>
      <w:r w:rsidR="008E2DCE">
        <w:rPr>
          <w:szCs w:val="18"/>
          <w:lang w:val="nl-NL"/>
        </w:rPr>
        <w:t>en</w:t>
      </w:r>
      <w:r w:rsidRPr="00BE3759">
        <w:rPr>
          <w:szCs w:val="18"/>
          <w:lang w:val="nl-NL"/>
        </w:rPr>
        <w:t xml:space="preserve"> of de inzet van </w:t>
      </w:r>
      <w:r w:rsidR="0070089D">
        <w:rPr>
          <w:szCs w:val="18"/>
          <w:lang w:val="nl-NL"/>
        </w:rPr>
        <w:t>ICT-Professional</w:t>
      </w:r>
      <w:r w:rsidR="008E2DCE">
        <w:rPr>
          <w:szCs w:val="18"/>
          <w:lang w:val="nl-NL"/>
        </w:rPr>
        <w:t>s</w:t>
      </w:r>
      <w:r w:rsidRPr="00BE3759">
        <w:rPr>
          <w:szCs w:val="18"/>
          <w:lang w:val="nl-NL"/>
        </w:rPr>
        <w:t>.</w:t>
      </w:r>
      <w:r w:rsidRPr="003B44F5">
        <w:rPr>
          <w:szCs w:val="18"/>
          <w:lang w:val="nl-NL"/>
        </w:rPr>
        <w:t xml:space="preserve"> </w:t>
      </w:r>
    </w:p>
    <w:p w14:paraId="439E9881" w14:textId="77777777" w:rsidR="00ED488E" w:rsidRDefault="00ED488E" w:rsidP="00ED488E">
      <w:pPr>
        <w:jc w:val="both"/>
        <w:rPr>
          <w:szCs w:val="18"/>
          <w:lang w:val="nl-NL"/>
        </w:rPr>
      </w:pPr>
    </w:p>
    <w:p w14:paraId="276FF112" w14:textId="5CC771FA" w:rsidR="003B44F5" w:rsidRPr="003B44F5" w:rsidRDefault="003B44F5" w:rsidP="00ED488E">
      <w:pPr>
        <w:jc w:val="both"/>
        <w:rPr>
          <w:szCs w:val="18"/>
          <w:lang w:val="nl-NL"/>
        </w:rPr>
      </w:pPr>
      <w:r w:rsidRPr="003B44F5">
        <w:rPr>
          <w:szCs w:val="18"/>
          <w:lang w:val="nl-NL"/>
        </w:rPr>
        <w:t>Deelnemers kunnen derhalve om redenen van nationale veiligheid besluiten om aanvullende voorwaarden te stellen aan de bij opdrachten te betrekken (externe) rechtspersonen (inclusief eventuele onderaannemers/derden), in te zetten natuurlijke personen (Weder), door hen uit te voeren werkzaamheden of omstandigheden waaronder d</w:t>
      </w:r>
      <w:r w:rsidR="0070089D">
        <w:rPr>
          <w:szCs w:val="18"/>
          <w:lang w:val="nl-NL"/>
        </w:rPr>
        <w:t>i</w:t>
      </w:r>
      <w:r w:rsidRPr="003B44F5">
        <w:rPr>
          <w:szCs w:val="18"/>
          <w:lang w:val="nl-NL"/>
        </w:rPr>
        <w:t>e person</w:t>
      </w:r>
      <w:r w:rsidR="0070089D">
        <w:rPr>
          <w:szCs w:val="18"/>
          <w:lang w:val="nl-NL"/>
        </w:rPr>
        <w:t>en</w:t>
      </w:r>
      <w:r w:rsidRPr="003B44F5">
        <w:rPr>
          <w:szCs w:val="18"/>
          <w:lang w:val="nl-NL"/>
        </w:rPr>
        <w:t xml:space="preserve"> de opdracht moet</w:t>
      </w:r>
      <w:r w:rsidR="0070089D">
        <w:rPr>
          <w:szCs w:val="18"/>
          <w:lang w:val="nl-NL"/>
        </w:rPr>
        <w:t>en</w:t>
      </w:r>
      <w:r w:rsidRPr="003B44F5">
        <w:rPr>
          <w:szCs w:val="18"/>
          <w:lang w:val="nl-NL"/>
        </w:rPr>
        <w:t xml:space="preserve"> uitvoeren. Dit zal per geval worden bepaald door de </w:t>
      </w:r>
      <w:r w:rsidR="0070089D">
        <w:rPr>
          <w:szCs w:val="18"/>
          <w:lang w:val="nl-NL"/>
        </w:rPr>
        <w:t>D</w:t>
      </w:r>
      <w:r w:rsidRPr="003B44F5">
        <w:rPr>
          <w:szCs w:val="18"/>
          <w:lang w:val="nl-NL"/>
        </w:rPr>
        <w:t>eelnemer</w:t>
      </w:r>
      <w:r w:rsidR="0070089D">
        <w:rPr>
          <w:szCs w:val="18"/>
          <w:lang w:val="nl-NL"/>
        </w:rPr>
        <w:t>s</w:t>
      </w:r>
      <w:r w:rsidRPr="003B44F5">
        <w:rPr>
          <w:szCs w:val="18"/>
          <w:lang w:val="nl-NL"/>
        </w:rPr>
        <w:t xml:space="preserve">. Het niet voldoen aan de betreffende voorwaarden, het weigeren van medewerking hieraan of het bestaan van een bezwaar ten aanzien van de inzet van een bepaalde rechtspersoon of natuurlijke persoon, gekoppeld aan risico’s voor nationale veiligheid, kan leiden tot de weigering of beperking van de inzet van deze rechts- of natuurlijke persoon. </w:t>
      </w:r>
    </w:p>
    <w:p w14:paraId="54B9FE6C" w14:textId="77777777" w:rsidR="00ED488E" w:rsidRDefault="00ED488E" w:rsidP="00ED488E">
      <w:pPr>
        <w:jc w:val="both"/>
        <w:rPr>
          <w:szCs w:val="18"/>
          <w:lang w:val="nl-NL"/>
        </w:rPr>
      </w:pPr>
    </w:p>
    <w:p w14:paraId="2E7AD238" w14:textId="55C5D2A3" w:rsidR="00BE3759" w:rsidRDefault="003B44F5" w:rsidP="00ED488E">
      <w:pPr>
        <w:jc w:val="both"/>
        <w:rPr>
          <w:szCs w:val="18"/>
          <w:lang w:val="nl-NL"/>
        </w:rPr>
      </w:pPr>
      <w:r w:rsidRPr="003B44F5">
        <w:rPr>
          <w:szCs w:val="18"/>
          <w:lang w:val="nl-NL"/>
        </w:rPr>
        <w:t xml:space="preserve">Opdrachtgever en </w:t>
      </w:r>
      <w:r w:rsidR="0070089D">
        <w:rPr>
          <w:szCs w:val="18"/>
          <w:lang w:val="nl-NL"/>
        </w:rPr>
        <w:t>D</w:t>
      </w:r>
      <w:r w:rsidRPr="003B44F5">
        <w:rPr>
          <w:szCs w:val="18"/>
          <w:lang w:val="nl-NL"/>
        </w:rPr>
        <w:t xml:space="preserve">eelnemers kunnen met het oog op nationale veiligheid verlangen dat opdrachtnemers op verzoek inzicht geven in de zeggenschap en bedrijfsstructuur van opdrachtnemers en de door hen op opdrachten bij </w:t>
      </w:r>
      <w:r w:rsidR="0070089D">
        <w:rPr>
          <w:szCs w:val="18"/>
          <w:lang w:val="nl-NL"/>
        </w:rPr>
        <w:t>D</w:t>
      </w:r>
      <w:r w:rsidRPr="003B44F5">
        <w:rPr>
          <w:szCs w:val="18"/>
          <w:lang w:val="nl-NL"/>
        </w:rPr>
        <w:t xml:space="preserve">eelnemers ingezette onderaannemers/derden, alsmede eventuele wijzigingen in zeggenschap en bedrijfsstructuur. </w:t>
      </w:r>
    </w:p>
    <w:p w14:paraId="726FA522" w14:textId="0AA5BDEB" w:rsidR="00BE3759" w:rsidRDefault="00BE3759" w:rsidP="00ED488E">
      <w:pPr>
        <w:jc w:val="both"/>
        <w:rPr>
          <w:szCs w:val="18"/>
          <w:lang w:val="nl-NL"/>
        </w:rPr>
      </w:pPr>
    </w:p>
    <w:p w14:paraId="368319F0" w14:textId="38DF87F5" w:rsidR="004B5030" w:rsidRPr="00BF747B" w:rsidRDefault="004B5030" w:rsidP="00ED488E">
      <w:pPr>
        <w:jc w:val="both"/>
        <w:rPr>
          <w:szCs w:val="18"/>
          <w:lang w:val="nl-NL"/>
        </w:rPr>
      </w:pPr>
      <w:r w:rsidRPr="00BF747B">
        <w:rPr>
          <w:szCs w:val="18"/>
          <w:lang w:val="nl-NL"/>
        </w:rPr>
        <w:br w:type="page"/>
      </w:r>
    </w:p>
    <w:p w14:paraId="5E86D0BF" w14:textId="77777777" w:rsidR="006718A2" w:rsidRDefault="006718A2" w:rsidP="00190845">
      <w:pPr>
        <w:pStyle w:val="Kop1"/>
        <w:rPr>
          <w:lang w:val="nl-NL"/>
        </w:rPr>
      </w:pPr>
      <w:bookmarkStart w:id="169" w:name="_Toc95900211"/>
      <w:r w:rsidRPr="006718A2">
        <w:rPr>
          <w:lang w:val="nl-NL"/>
        </w:rPr>
        <w:lastRenderedPageBreak/>
        <w:t>Bijlagen</w:t>
      </w:r>
      <w:bookmarkEnd w:id="169"/>
    </w:p>
    <w:p w14:paraId="750310F1" w14:textId="77777777" w:rsidR="006718A2" w:rsidRDefault="006718A2" w:rsidP="006718A2">
      <w:pPr>
        <w:jc w:val="both"/>
        <w:rPr>
          <w:szCs w:val="18"/>
          <w:lang w:val="nl"/>
        </w:rPr>
      </w:pPr>
    </w:p>
    <w:p w14:paraId="11ADDA6D" w14:textId="77777777" w:rsidR="00CA4688" w:rsidRPr="00CA4688" w:rsidRDefault="00CA4688" w:rsidP="006718A2">
      <w:pPr>
        <w:jc w:val="both"/>
        <w:rPr>
          <w:szCs w:val="18"/>
          <w:lang w:val="nl-NL"/>
        </w:rPr>
      </w:pPr>
      <w:r w:rsidRPr="00CA4688">
        <w:rPr>
          <w:szCs w:val="18"/>
          <w:lang w:val="nl-NL"/>
        </w:rPr>
        <w:t>De volgende bijlagen maken integraal onderdeel uit van dit aanbestedingsdocumen</w:t>
      </w:r>
      <w:r>
        <w:rPr>
          <w:szCs w:val="18"/>
          <w:lang w:val="nl-NL"/>
        </w:rPr>
        <w:t xml:space="preserve">t. </w:t>
      </w:r>
      <w:r w:rsidRPr="00CA4688">
        <w:rPr>
          <w:szCs w:val="18"/>
          <w:lang w:val="nl-NL"/>
        </w:rPr>
        <w:t>Zij zijn gelijktijdig met het aanbestedingsdocument beschikbaar gesteld via TenderNed.</w:t>
      </w:r>
    </w:p>
    <w:p w14:paraId="55A1383A" w14:textId="77777777" w:rsidR="00CA4688" w:rsidRPr="00CA4688" w:rsidRDefault="00CA4688" w:rsidP="006718A2">
      <w:pPr>
        <w:jc w:val="both"/>
        <w:rPr>
          <w:szCs w:val="18"/>
          <w:lang w:val="nl-NL"/>
        </w:rPr>
      </w:pPr>
    </w:p>
    <w:p w14:paraId="24F6DE7E" w14:textId="77777777" w:rsidR="00CA4688" w:rsidRPr="00CA4688" w:rsidRDefault="00CA4688" w:rsidP="00CA4688">
      <w:pPr>
        <w:ind w:left="1134" w:hanging="1134"/>
        <w:rPr>
          <w:szCs w:val="18"/>
          <w:lang w:val="nl-NL"/>
        </w:rPr>
      </w:pPr>
      <w:r w:rsidRPr="00CA4688">
        <w:rPr>
          <w:szCs w:val="18"/>
          <w:lang w:val="nl-NL"/>
        </w:rPr>
        <w:t>bijlage 1</w:t>
      </w:r>
      <w:r w:rsidRPr="00CA4688">
        <w:rPr>
          <w:szCs w:val="18"/>
          <w:lang w:val="nl-NL"/>
        </w:rPr>
        <w:tab/>
        <w:t>Vragenformulier t.b.v. Nota van Inlichtingen</w:t>
      </w:r>
    </w:p>
    <w:p w14:paraId="2DC23DF3" w14:textId="47F39E04" w:rsidR="00CA4688" w:rsidRPr="00CA4688" w:rsidRDefault="00CA4688" w:rsidP="00CA4688">
      <w:pPr>
        <w:ind w:left="1134" w:hanging="1134"/>
        <w:rPr>
          <w:szCs w:val="18"/>
          <w:lang w:val="nl-NL"/>
        </w:rPr>
      </w:pPr>
      <w:r w:rsidRPr="00CA4688">
        <w:rPr>
          <w:szCs w:val="18"/>
          <w:lang w:val="nl-NL"/>
        </w:rPr>
        <w:t>bijlage 2</w:t>
      </w:r>
      <w:r w:rsidRPr="00CA4688">
        <w:rPr>
          <w:szCs w:val="18"/>
          <w:lang w:val="nl-NL"/>
        </w:rPr>
        <w:tab/>
        <w:t>Uniform Europees Aanbestedingsdocument</w:t>
      </w:r>
      <w:ins w:id="170" w:author="Maren, M. van (Marloes)" w:date="2022-03-24T09:51:00Z">
        <w:r w:rsidR="004113D5">
          <w:rPr>
            <w:szCs w:val="18"/>
            <w:lang w:val="nl-NL"/>
          </w:rPr>
          <w:t xml:space="preserve"> versie 2</w:t>
        </w:r>
      </w:ins>
    </w:p>
    <w:p w14:paraId="1FBA3631" w14:textId="79CE2230" w:rsidR="00CA4688" w:rsidRPr="00CA4688" w:rsidRDefault="00CA4688" w:rsidP="00CA4688">
      <w:pPr>
        <w:ind w:left="1134" w:hanging="1134"/>
        <w:rPr>
          <w:szCs w:val="18"/>
          <w:lang w:val="nl-NL"/>
        </w:rPr>
      </w:pPr>
      <w:r w:rsidRPr="00CA4688">
        <w:rPr>
          <w:szCs w:val="18"/>
          <w:lang w:val="nl-NL"/>
        </w:rPr>
        <w:t>bijlage 3</w:t>
      </w:r>
      <w:r w:rsidRPr="00CA4688">
        <w:rPr>
          <w:szCs w:val="18"/>
          <w:lang w:val="nl-NL"/>
        </w:rPr>
        <w:tab/>
      </w:r>
      <w:r w:rsidR="005A01DB">
        <w:rPr>
          <w:szCs w:val="18"/>
          <w:lang w:val="nl-NL"/>
        </w:rPr>
        <w:t>Programma van Eisen</w:t>
      </w:r>
    </w:p>
    <w:p w14:paraId="0C1FB446" w14:textId="77777777" w:rsidR="00015B7C" w:rsidRDefault="00CA4688" w:rsidP="00CA4688">
      <w:pPr>
        <w:ind w:left="1134" w:hanging="1134"/>
        <w:rPr>
          <w:szCs w:val="18"/>
          <w:lang w:val="nl-NL"/>
        </w:rPr>
      </w:pPr>
      <w:r w:rsidRPr="00CA4688">
        <w:rPr>
          <w:szCs w:val="18"/>
          <w:lang w:val="nl-NL"/>
        </w:rPr>
        <w:t xml:space="preserve">bijlage </w:t>
      </w:r>
      <w:r w:rsidR="005A01DB">
        <w:rPr>
          <w:szCs w:val="18"/>
          <w:lang w:val="nl-NL"/>
        </w:rPr>
        <w:t>4</w:t>
      </w:r>
      <w:r w:rsidRPr="00CA4688">
        <w:rPr>
          <w:szCs w:val="18"/>
          <w:lang w:val="nl-NL"/>
        </w:rPr>
        <w:tab/>
      </w:r>
      <w:r w:rsidR="00015B7C">
        <w:rPr>
          <w:szCs w:val="18"/>
          <w:lang w:val="nl-NL"/>
        </w:rPr>
        <w:t xml:space="preserve">E-CF </w:t>
      </w:r>
      <w:proofErr w:type="spellStart"/>
      <w:r w:rsidR="00015B7C">
        <w:rPr>
          <w:szCs w:val="18"/>
          <w:lang w:val="nl-NL"/>
        </w:rPr>
        <w:t>competence</w:t>
      </w:r>
      <w:proofErr w:type="spellEnd"/>
      <w:r w:rsidR="00015B7C">
        <w:rPr>
          <w:szCs w:val="18"/>
          <w:lang w:val="nl-NL"/>
        </w:rPr>
        <w:t xml:space="preserve"> Framework</w:t>
      </w:r>
    </w:p>
    <w:p w14:paraId="6244F9C3" w14:textId="6DDB2B79" w:rsidR="005A01DB" w:rsidRDefault="005A01DB" w:rsidP="00CA4688">
      <w:pPr>
        <w:ind w:left="1134" w:hanging="1134"/>
        <w:rPr>
          <w:szCs w:val="18"/>
          <w:lang w:val="nl-NL"/>
        </w:rPr>
      </w:pPr>
      <w:r>
        <w:rPr>
          <w:szCs w:val="18"/>
          <w:lang w:val="nl-NL"/>
        </w:rPr>
        <w:t>bijlage 5</w:t>
      </w:r>
      <w:r>
        <w:rPr>
          <w:szCs w:val="18"/>
          <w:lang w:val="nl-NL"/>
        </w:rPr>
        <w:tab/>
        <w:t>Antwoordformulier Referentie</w:t>
      </w:r>
    </w:p>
    <w:p w14:paraId="55AF2122" w14:textId="20DACB00" w:rsidR="005A01DB" w:rsidRDefault="005A01DB" w:rsidP="00CA4688">
      <w:pPr>
        <w:ind w:left="1134" w:hanging="1134"/>
        <w:rPr>
          <w:szCs w:val="18"/>
          <w:lang w:val="nl-NL"/>
        </w:rPr>
      </w:pPr>
      <w:bookmarkStart w:id="171" w:name="_Hlk96694649"/>
      <w:r>
        <w:rPr>
          <w:szCs w:val="18"/>
          <w:lang w:val="nl-NL"/>
        </w:rPr>
        <w:t>bijlage 6</w:t>
      </w:r>
      <w:r w:rsidR="005A14DF">
        <w:rPr>
          <w:szCs w:val="18"/>
          <w:lang w:val="nl-NL"/>
        </w:rPr>
        <w:t>a</w:t>
      </w:r>
      <w:r>
        <w:rPr>
          <w:szCs w:val="18"/>
          <w:lang w:val="nl-NL"/>
        </w:rPr>
        <w:tab/>
        <w:t>Antwoordformulier Kwaliteitswensvra</w:t>
      </w:r>
      <w:r w:rsidR="005A14DF">
        <w:rPr>
          <w:szCs w:val="18"/>
          <w:lang w:val="nl-NL"/>
        </w:rPr>
        <w:t>a</w:t>
      </w:r>
      <w:r>
        <w:rPr>
          <w:szCs w:val="18"/>
          <w:lang w:val="nl-NL"/>
        </w:rPr>
        <w:t>g</w:t>
      </w:r>
      <w:r w:rsidR="005A14DF">
        <w:rPr>
          <w:szCs w:val="18"/>
          <w:lang w:val="nl-NL"/>
        </w:rPr>
        <w:t xml:space="preserve"> 1</w:t>
      </w:r>
      <w:ins w:id="172" w:author="Maren, M. van (Marloes)" w:date="2022-03-24T09:37:00Z">
        <w:r w:rsidR="00104595">
          <w:rPr>
            <w:szCs w:val="18"/>
            <w:lang w:val="nl-NL"/>
          </w:rPr>
          <w:t xml:space="preserve"> versie 2</w:t>
        </w:r>
      </w:ins>
    </w:p>
    <w:bookmarkEnd w:id="171"/>
    <w:p w14:paraId="1ECA336C" w14:textId="37C74AAB" w:rsidR="005A14DF" w:rsidRDefault="005A14DF" w:rsidP="00CA4688">
      <w:pPr>
        <w:ind w:left="1134" w:hanging="1134"/>
        <w:rPr>
          <w:szCs w:val="18"/>
          <w:lang w:val="nl-NL"/>
        </w:rPr>
      </w:pPr>
      <w:r>
        <w:rPr>
          <w:szCs w:val="18"/>
          <w:lang w:val="nl-NL"/>
        </w:rPr>
        <w:t>bijlage 6b</w:t>
      </w:r>
      <w:r>
        <w:rPr>
          <w:szCs w:val="18"/>
          <w:lang w:val="nl-NL"/>
        </w:rPr>
        <w:tab/>
        <w:t>Antwoordformulier Kwaliteitswensvraag 2</w:t>
      </w:r>
      <w:ins w:id="173" w:author="Maren, M. van (Marloes)" w:date="2022-03-24T09:37:00Z">
        <w:r w:rsidR="00104595">
          <w:rPr>
            <w:szCs w:val="18"/>
            <w:lang w:val="nl-NL"/>
          </w:rPr>
          <w:t xml:space="preserve"> versie 2</w:t>
        </w:r>
      </w:ins>
    </w:p>
    <w:p w14:paraId="3F7E7E15" w14:textId="4C293FC9" w:rsidR="005A14DF" w:rsidRDefault="005A14DF" w:rsidP="00CA4688">
      <w:pPr>
        <w:ind w:left="1134" w:hanging="1134"/>
        <w:rPr>
          <w:szCs w:val="18"/>
          <w:lang w:val="nl-NL"/>
        </w:rPr>
      </w:pPr>
      <w:r>
        <w:rPr>
          <w:szCs w:val="18"/>
          <w:lang w:val="nl-NL"/>
        </w:rPr>
        <w:t>bijlage 6c    Antwoordformulier Kwaliteitswensvraag 3</w:t>
      </w:r>
      <w:ins w:id="174" w:author="Maren, M. van (Marloes)" w:date="2022-03-24T09:37:00Z">
        <w:r w:rsidR="00104595">
          <w:rPr>
            <w:szCs w:val="18"/>
            <w:lang w:val="nl-NL"/>
          </w:rPr>
          <w:t xml:space="preserve"> versie 2</w:t>
        </w:r>
      </w:ins>
    </w:p>
    <w:p w14:paraId="0F7B5A21" w14:textId="6E3219B2" w:rsidR="005A14DF" w:rsidRDefault="005A14DF" w:rsidP="00CA4688">
      <w:pPr>
        <w:ind w:left="1134" w:hanging="1134"/>
        <w:rPr>
          <w:szCs w:val="18"/>
          <w:lang w:val="nl-NL"/>
        </w:rPr>
      </w:pPr>
      <w:r>
        <w:rPr>
          <w:szCs w:val="18"/>
          <w:lang w:val="nl-NL"/>
        </w:rPr>
        <w:t>bijlage 6d</w:t>
      </w:r>
      <w:r>
        <w:rPr>
          <w:szCs w:val="18"/>
          <w:lang w:val="nl-NL"/>
        </w:rPr>
        <w:tab/>
        <w:t>Opgaveformulier uitvoerders Kwaliteitswensvraag 4</w:t>
      </w:r>
      <w:ins w:id="175" w:author="Maren, M. van (Marloes)" w:date="2022-03-24T09:36:00Z">
        <w:r w:rsidR="00104595">
          <w:rPr>
            <w:szCs w:val="18"/>
            <w:lang w:val="nl-NL"/>
          </w:rPr>
          <w:t xml:space="preserve"> versie 2</w:t>
        </w:r>
      </w:ins>
    </w:p>
    <w:p w14:paraId="406EDE98" w14:textId="69316B82" w:rsidR="005A01DB" w:rsidRPr="00CA4688" w:rsidRDefault="005A01DB" w:rsidP="00CA4688">
      <w:pPr>
        <w:ind w:left="1134" w:hanging="1134"/>
        <w:rPr>
          <w:szCs w:val="18"/>
          <w:lang w:val="nl-NL"/>
        </w:rPr>
      </w:pPr>
      <w:r>
        <w:rPr>
          <w:szCs w:val="18"/>
          <w:lang w:val="nl-NL"/>
        </w:rPr>
        <w:t>bijlage 7</w:t>
      </w:r>
      <w:r>
        <w:rPr>
          <w:szCs w:val="18"/>
          <w:lang w:val="nl-NL"/>
        </w:rPr>
        <w:tab/>
        <w:t>Antwoordformulier Rekenfactor</w:t>
      </w:r>
    </w:p>
    <w:p w14:paraId="598291C2" w14:textId="47D7D128" w:rsidR="008D618F" w:rsidRDefault="00CA4688" w:rsidP="00CA4688">
      <w:pPr>
        <w:ind w:left="1134" w:hanging="1134"/>
        <w:rPr>
          <w:szCs w:val="18"/>
          <w:lang w:val="nl-NL"/>
        </w:rPr>
      </w:pPr>
      <w:r w:rsidRPr="00CA4688">
        <w:rPr>
          <w:szCs w:val="18"/>
          <w:lang w:val="nl-NL"/>
        </w:rPr>
        <w:t xml:space="preserve">bijlage </w:t>
      </w:r>
      <w:r w:rsidR="005A01DB">
        <w:rPr>
          <w:szCs w:val="18"/>
          <w:lang w:val="nl-NL"/>
        </w:rPr>
        <w:t>8</w:t>
      </w:r>
      <w:r w:rsidR="008D618F">
        <w:rPr>
          <w:szCs w:val="18"/>
          <w:lang w:val="nl-NL"/>
        </w:rPr>
        <w:t>.1</w:t>
      </w:r>
      <w:r w:rsidRPr="00CA4688">
        <w:rPr>
          <w:szCs w:val="18"/>
          <w:lang w:val="nl-NL"/>
        </w:rPr>
        <w:tab/>
        <w:t>Model Raamovereenkomst</w:t>
      </w:r>
      <w:r w:rsidR="00F353AB">
        <w:rPr>
          <w:szCs w:val="18"/>
          <w:lang w:val="nl-NL"/>
        </w:rPr>
        <w:t xml:space="preserve"> I</w:t>
      </w:r>
      <w:r w:rsidRPr="00CA4688">
        <w:rPr>
          <w:szCs w:val="18"/>
          <w:lang w:val="nl-NL"/>
        </w:rPr>
        <w:t>nhuur</w:t>
      </w:r>
      <w:r w:rsidR="00F353AB">
        <w:rPr>
          <w:szCs w:val="18"/>
          <w:lang w:val="nl-NL"/>
        </w:rPr>
        <w:t xml:space="preserve"> ICT-Professionals</w:t>
      </w:r>
      <w:r w:rsidR="00AB4D9B">
        <w:rPr>
          <w:szCs w:val="18"/>
          <w:lang w:val="nl-NL"/>
        </w:rPr>
        <w:t xml:space="preserve"> </w:t>
      </w:r>
      <w:ins w:id="176" w:author="Maren, M. van (Marloes)" w:date="2022-03-24T09:51:00Z">
        <w:r w:rsidR="004113D5">
          <w:rPr>
            <w:szCs w:val="18"/>
            <w:lang w:val="nl-NL"/>
          </w:rPr>
          <w:t>versie 2</w:t>
        </w:r>
      </w:ins>
    </w:p>
    <w:p w14:paraId="795C1AE2" w14:textId="0C2331F6" w:rsidR="00CA4688" w:rsidRDefault="008D618F" w:rsidP="00CA4688">
      <w:pPr>
        <w:ind w:left="1134" w:hanging="1134"/>
        <w:rPr>
          <w:szCs w:val="18"/>
          <w:lang w:val="nl-NL"/>
        </w:rPr>
      </w:pPr>
      <w:r>
        <w:rPr>
          <w:szCs w:val="18"/>
          <w:lang w:val="nl-NL"/>
        </w:rPr>
        <w:t>bijlage 8.2</w:t>
      </w:r>
      <w:r>
        <w:rPr>
          <w:szCs w:val="18"/>
          <w:lang w:val="nl-NL"/>
        </w:rPr>
        <w:tab/>
      </w:r>
      <w:r w:rsidR="00BD68A4">
        <w:rPr>
          <w:szCs w:val="18"/>
          <w:lang w:val="nl-NL"/>
        </w:rPr>
        <w:t xml:space="preserve">Model </w:t>
      </w:r>
      <w:r>
        <w:rPr>
          <w:szCs w:val="18"/>
          <w:lang w:val="nl-NL"/>
        </w:rPr>
        <w:t xml:space="preserve">Addendum Proeftuin </w:t>
      </w:r>
      <w:proofErr w:type="spellStart"/>
      <w:r>
        <w:rPr>
          <w:szCs w:val="18"/>
          <w:lang w:val="nl-NL"/>
        </w:rPr>
        <w:t>Social</w:t>
      </w:r>
      <w:proofErr w:type="spellEnd"/>
      <w:r>
        <w:rPr>
          <w:szCs w:val="18"/>
          <w:lang w:val="nl-NL"/>
        </w:rPr>
        <w:t xml:space="preserve"> Return</w:t>
      </w:r>
    </w:p>
    <w:p w14:paraId="5D805865" w14:textId="0D94F6A7" w:rsidR="00CA4688" w:rsidRDefault="00CA4688" w:rsidP="00CA4688">
      <w:pPr>
        <w:ind w:left="1134" w:hanging="1134"/>
        <w:rPr>
          <w:szCs w:val="18"/>
          <w:lang w:val="nl-NL"/>
        </w:rPr>
      </w:pPr>
      <w:r w:rsidRPr="00836FDF">
        <w:rPr>
          <w:szCs w:val="18"/>
          <w:lang w:val="nl-NL"/>
        </w:rPr>
        <w:t xml:space="preserve">bijlage </w:t>
      </w:r>
      <w:r w:rsidR="005A01DB" w:rsidRPr="00836FDF">
        <w:rPr>
          <w:szCs w:val="18"/>
          <w:lang w:val="nl-NL"/>
        </w:rPr>
        <w:t>9</w:t>
      </w:r>
      <w:r w:rsidR="005C70CA" w:rsidRPr="00836FDF">
        <w:rPr>
          <w:szCs w:val="18"/>
          <w:lang w:val="nl-NL"/>
        </w:rPr>
        <w:t>.1</w:t>
      </w:r>
      <w:r w:rsidRPr="00CA4688">
        <w:rPr>
          <w:szCs w:val="18"/>
          <w:lang w:val="nl-NL"/>
        </w:rPr>
        <w:t xml:space="preserve"> </w:t>
      </w:r>
      <w:r w:rsidRPr="00CA4688">
        <w:rPr>
          <w:szCs w:val="18"/>
          <w:lang w:val="nl-NL"/>
        </w:rPr>
        <w:tab/>
        <w:t xml:space="preserve">Model Nadere </w:t>
      </w:r>
      <w:r w:rsidR="007832DC">
        <w:rPr>
          <w:szCs w:val="18"/>
          <w:lang w:val="nl-NL"/>
        </w:rPr>
        <w:t>O</w:t>
      </w:r>
      <w:r w:rsidRPr="00CA4688">
        <w:rPr>
          <w:szCs w:val="18"/>
          <w:lang w:val="nl-NL"/>
        </w:rPr>
        <w:t xml:space="preserve">vereenkomst </w:t>
      </w:r>
      <w:r w:rsidR="00F353AB">
        <w:rPr>
          <w:szCs w:val="18"/>
          <w:lang w:val="nl-NL"/>
        </w:rPr>
        <w:t>I</w:t>
      </w:r>
      <w:r w:rsidR="007832DC">
        <w:rPr>
          <w:szCs w:val="18"/>
          <w:lang w:val="nl-NL"/>
        </w:rPr>
        <w:t>nhuur</w:t>
      </w:r>
      <w:r w:rsidR="00F353AB">
        <w:rPr>
          <w:szCs w:val="18"/>
          <w:lang w:val="nl-NL"/>
        </w:rPr>
        <w:t xml:space="preserve"> ICT-Professionals</w:t>
      </w:r>
      <w:ins w:id="177" w:author="Maren, M. van (Marloes)" w:date="2022-04-01T14:31:00Z">
        <w:r w:rsidR="003231CF">
          <w:rPr>
            <w:szCs w:val="18"/>
            <w:lang w:val="nl-NL"/>
          </w:rPr>
          <w:t xml:space="preserve"> versie 2</w:t>
        </w:r>
      </w:ins>
    </w:p>
    <w:p w14:paraId="18C1BDE4" w14:textId="6110277B" w:rsidR="00836FDF" w:rsidRPr="00836FDF" w:rsidRDefault="00836FDF" w:rsidP="00CA4688">
      <w:pPr>
        <w:ind w:left="1134" w:hanging="1134"/>
        <w:rPr>
          <w:szCs w:val="18"/>
          <w:lang w:val="nl-NL"/>
        </w:rPr>
      </w:pPr>
      <w:r w:rsidRPr="00836FDF">
        <w:rPr>
          <w:szCs w:val="18"/>
          <w:lang w:val="nl-NL"/>
        </w:rPr>
        <w:t>bijlage 9.2</w:t>
      </w:r>
      <w:r>
        <w:rPr>
          <w:szCs w:val="18"/>
          <w:lang w:val="nl-NL"/>
        </w:rPr>
        <w:tab/>
        <w:t>Model Nadere Overeenkomst Proeftuin Innovatie</w:t>
      </w:r>
      <w:ins w:id="178" w:author="Maren, M. van (Marloes)" w:date="2022-03-24T09:51:00Z">
        <w:r w:rsidR="004113D5">
          <w:rPr>
            <w:szCs w:val="18"/>
            <w:lang w:val="nl-NL"/>
          </w:rPr>
          <w:t xml:space="preserve"> versie 2</w:t>
        </w:r>
      </w:ins>
    </w:p>
    <w:p w14:paraId="1FCC041E" w14:textId="4B8DEF93" w:rsidR="00CA4688" w:rsidRDefault="00CA4688" w:rsidP="00CA4688">
      <w:pPr>
        <w:ind w:left="1134" w:hanging="1134"/>
        <w:rPr>
          <w:szCs w:val="18"/>
          <w:lang w:val="nl-NL"/>
        </w:rPr>
      </w:pPr>
      <w:r w:rsidRPr="00CA4688">
        <w:rPr>
          <w:szCs w:val="18"/>
          <w:lang w:val="nl-NL"/>
        </w:rPr>
        <w:t xml:space="preserve">bijlage </w:t>
      </w:r>
      <w:r w:rsidR="005A01DB">
        <w:rPr>
          <w:szCs w:val="18"/>
          <w:lang w:val="nl-NL"/>
        </w:rPr>
        <w:t>10</w:t>
      </w:r>
      <w:r w:rsidRPr="00CA4688">
        <w:rPr>
          <w:szCs w:val="18"/>
          <w:lang w:val="nl-NL"/>
        </w:rPr>
        <w:tab/>
        <w:t>ARBIT-2018</w:t>
      </w:r>
    </w:p>
    <w:p w14:paraId="37D34D47" w14:textId="4371F0C2" w:rsidR="005A01DB" w:rsidRPr="00CA4688" w:rsidRDefault="005A01DB" w:rsidP="00CA4688">
      <w:pPr>
        <w:ind w:left="1134" w:hanging="1134"/>
        <w:rPr>
          <w:szCs w:val="18"/>
          <w:lang w:val="nl-NL"/>
        </w:rPr>
      </w:pPr>
      <w:r>
        <w:rPr>
          <w:szCs w:val="18"/>
          <w:lang w:val="nl-NL"/>
        </w:rPr>
        <w:t>bijlage 11</w:t>
      </w:r>
      <w:r>
        <w:rPr>
          <w:szCs w:val="18"/>
          <w:lang w:val="nl-NL"/>
        </w:rPr>
        <w:tab/>
      </w:r>
      <w:r w:rsidR="00FC08D4">
        <w:rPr>
          <w:szCs w:val="18"/>
          <w:lang w:val="nl-NL"/>
        </w:rPr>
        <w:t xml:space="preserve">Model </w:t>
      </w:r>
      <w:r w:rsidR="00516B8C">
        <w:rPr>
          <w:szCs w:val="18"/>
          <w:lang w:val="nl-NL"/>
        </w:rPr>
        <w:t xml:space="preserve">Aanvraagformulier Inhuur </w:t>
      </w:r>
      <w:r w:rsidR="00FC08D4">
        <w:rPr>
          <w:szCs w:val="18"/>
          <w:lang w:val="nl-NL"/>
        </w:rPr>
        <w:t xml:space="preserve">ICT </w:t>
      </w:r>
      <w:r w:rsidR="00516B8C">
        <w:rPr>
          <w:szCs w:val="18"/>
          <w:lang w:val="nl-NL"/>
        </w:rPr>
        <w:t>(minicompetitie)</w:t>
      </w:r>
    </w:p>
    <w:p w14:paraId="1CEB865A" w14:textId="13C45DEB" w:rsidR="00CA4688" w:rsidRPr="00CA4688" w:rsidRDefault="00CA4688" w:rsidP="00CA4688">
      <w:pPr>
        <w:ind w:left="1134" w:hanging="1134"/>
        <w:rPr>
          <w:szCs w:val="18"/>
          <w:lang w:val="nl-NL"/>
        </w:rPr>
      </w:pPr>
      <w:r w:rsidRPr="00CA4688">
        <w:rPr>
          <w:szCs w:val="18"/>
          <w:lang w:val="nl-NL"/>
        </w:rPr>
        <w:t>bijlage 12</w:t>
      </w:r>
      <w:r w:rsidRPr="00CA4688">
        <w:rPr>
          <w:szCs w:val="18"/>
          <w:lang w:val="nl-NL"/>
        </w:rPr>
        <w:tab/>
      </w:r>
      <w:r w:rsidR="000D5E47">
        <w:rPr>
          <w:szCs w:val="18"/>
          <w:lang w:val="nl-NL"/>
        </w:rPr>
        <w:t>Model</w:t>
      </w:r>
      <w:r w:rsidRPr="00CA4688">
        <w:rPr>
          <w:szCs w:val="18"/>
          <w:lang w:val="nl-NL"/>
        </w:rPr>
        <w:t xml:space="preserve"> DAP</w:t>
      </w:r>
      <w:ins w:id="179" w:author="Maren, M. van (Marloes)" w:date="2022-03-24T09:51:00Z">
        <w:r w:rsidR="004113D5">
          <w:rPr>
            <w:szCs w:val="18"/>
            <w:lang w:val="nl-NL"/>
          </w:rPr>
          <w:t xml:space="preserve"> versie 2</w:t>
        </w:r>
      </w:ins>
    </w:p>
    <w:p w14:paraId="128DFD58" w14:textId="1AA0DAB4" w:rsidR="00CA4688" w:rsidRPr="00CA4688" w:rsidRDefault="00CA4688" w:rsidP="00CA4688">
      <w:pPr>
        <w:ind w:left="1134" w:hanging="1134"/>
        <w:rPr>
          <w:szCs w:val="18"/>
          <w:lang w:val="nl-NL"/>
        </w:rPr>
      </w:pPr>
      <w:r w:rsidRPr="00CA4688">
        <w:rPr>
          <w:szCs w:val="18"/>
          <w:lang w:val="nl-NL"/>
        </w:rPr>
        <w:t>bijlage 13</w:t>
      </w:r>
      <w:r w:rsidRPr="00CA4688">
        <w:rPr>
          <w:szCs w:val="18"/>
          <w:lang w:val="nl-NL"/>
        </w:rPr>
        <w:tab/>
      </w:r>
      <w:r w:rsidR="000D5E47">
        <w:rPr>
          <w:szCs w:val="18"/>
          <w:lang w:val="nl-NL"/>
        </w:rPr>
        <w:t>Model</w:t>
      </w:r>
      <w:r w:rsidRPr="00CA4688">
        <w:rPr>
          <w:szCs w:val="18"/>
          <w:lang w:val="nl-NL"/>
        </w:rPr>
        <w:t xml:space="preserve"> Rapportage</w:t>
      </w:r>
    </w:p>
    <w:p w14:paraId="0F9CAC82" w14:textId="77777777" w:rsidR="005A01DB" w:rsidRDefault="00CA4688" w:rsidP="00CA4688">
      <w:pPr>
        <w:ind w:left="1134" w:hanging="1134"/>
        <w:rPr>
          <w:szCs w:val="18"/>
          <w:lang w:val="nl-NL"/>
        </w:rPr>
      </w:pPr>
      <w:r w:rsidRPr="00CA4688">
        <w:rPr>
          <w:szCs w:val="18"/>
          <w:lang w:val="nl-NL"/>
        </w:rPr>
        <w:t>bijlage 1</w:t>
      </w:r>
      <w:r w:rsidR="005A01DB">
        <w:rPr>
          <w:szCs w:val="18"/>
          <w:lang w:val="nl-NL"/>
        </w:rPr>
        <w:t>4.1</w:t>
      </w:r>
      <w:r w:rsidR="005A01DB">
        <w:rPr>
          <w:szCs w:val="18"/>
          <w:lang w:val="nl-NL"/>
        </w:rPr>
        <w:tab/>
        <w:t>Toelichting KPI-model</w:t>
      </w:r>
    </w:p>
    <w:p w14:paraId="5513A931" w14:textId="173EEA42" w:rsidR="005A01DB" w:rsidRDefault="005A01DB" w:rsidP="00CA4688">
      <w:pPr>
        <w:ind w:left="1134" w:hanging="1134"/>
        <w:rPr>
          <w:szCs w:val="18"/>
          <w:lang w:val="nl-NL"/>
        </w:rPr>
      </w:pPr>
      <w:r>
        <w:rPr>
          <w:szCs w:val="18"/>
          <w:lang w:val="nl-NL"/>
        </w:rPr>
        <w:t>bijlage 14.3</w:t>
      </w:r>
      <w:r>
        <w:rPr>
          <w:szCs w:val="18"/>
          <w:lang w:val="nl-NL"/>
        </w:rPr>
        <w:tab/>
        <w:t>Model Herstelplan</w:t>
      </w:r>
    </w:p>
    <w:p w14:paraId="63AD91BC" w14:textId="6FA8D370" w:rsidR="003B38D7" w:rsidRDefault="003B38D7" w:rsidP="00CA4688">
      <w:pPr>
        <w:ind w:left="1134" w:hanging="1134"/>
        <w:rPr>
          <w:szCs w:val="18"/>
          <w:lang w:val="nl-NL"/>
        </w:rPr>
      </w:pPr>
      <w:r>
        <w:rPr>
          <w:szCs w:val="18"/>
          <w:lang w:val="nl-NL"/>
        </w:rPr>
        <w:t>bijlage 15</w:t>
      </w:r>
      <w:r>
        <w:rPr>
          <w:szCs w:val="18"/>
          <w:lang w:val="nl-NL"/>
        </w:rPr>
        <w:tab/>
        <w:t>Hulpmiddel scoreberekening</w:t>
      </w:r>
      <w:ins w:id="180" w:author="Maren, M. van (Marloes)" w:date="2022-03-24T09:34:00Z">
        <w:r w:rsidR="00104595">
          <w:rPr>
            <w:szCs w:val="18"/>
            <w:lang w:val="nl-NL"/>
          </w:rPr>
          <w:t xml:space="preserve"> versie 2</w:t>
        </w:r>
      </w:ins>
    </w:p>
    <w:p w14:paraId="27ED9307" w14:textId="602E486F" w:rsidR="003B38D7" w:rsidRDefault="005A01DB" w:rsidP="00CA4688">
      <w:pPr>
        <w:ind w:left="1134" w:hanging="1134"/>
        <w:rPr>
          <w:szCs w:val="18"/>
          <w:lang w:val="nl-NL"/>
        </w:rPr>
      </w:pPr>
      <w:r>
        <w:rPr>
          <w:szCs w:val="18"/>
          <w:lang w:val="nl-NL"/>
        </w:rPr>
        <w:t>bijlage 16</w:t>
      </w:r>
      <w:r w:rsidRPr="005A01DB">
        <w:rPr>
          <w:szCs w:val="18"/>
          <w:lang w:val="nl-NL"/>
        </w:rPr>
        <w:t xml:space="preserve"> </w:t>
      </w:r>
      <w:r w:rsidR="003B38D7">
        <w:rPr>
          <w:szCs w:val="18"/>
          <w:lang w:val="nl-NL"/>
        </w:rPr>
        <w:tab/>
      </w:r>
      <w:r w:rsidRPr="006E7A39">
        <w:rPr>
          <w:szCs w:val="18"/>
          <w:lang w:val="nl-NL"/>
        </w:rPr>
        <w:t>Model Integriteitsverklaring Rijk voor externen</w:t>
      </w:r>
    </w:p>
    <w:p w14:paraId="3DFB99A3" w14:textId="354C1330" w:rsidR="00F016A6" w:rsidRDefault="00CA4688" w:rsidP="00CA4688">
      <w:pPr>
        <w:ind w:left="1134" w:hanging="1134"/>
        <w:rPr>
          <w:szCs w:val="18"/>
          <w:lang w:val="nl-NL"/>
        </w:rPr>
      </w:pPr>
      <w:r w:rsidRPr="00CA4688">
        <w:rPr>
          <w:szCs w:val="18"/>
          <w:lang w:val="nl-NL"/>
        </w:rPr>
        <w:t>bijlage 1</w:t>
      </w:r>
      <w:r w:rsidR="006D7F77">
        <w:rPr>
          <w:szCs w:val="18"/>
          <w:lang w:val="nl-NL"/>
        </w:rPr>
        <w:t>7</w:t>
      </w:r>
      <w:r w:rsidRPr="00CA4688">
        <w:rPr>
          <w:szCs w:val="18"/>
          <w:lang w:val="nl-NL"/>
        </w:rPr>
        <w:tab/>
      </w:r>
      <w:r w:rsidR="00E4733F">
        <w:rPr>
          <w:szCs w:val="18"/>
          <w:lang w:val="nl-NL"/>
        </w:rPr>
        <w:t>[vervallen]</w:t>
      </w:r>
    </w:p>
    <w:p w14:paraId="7DB88EB7" w14:textId="6A9DC2CE" w:rsidR="00CA4688" w:rsidRPr="00CA4688" w:rsidRDefault="003B38D7" w:rsidP="00CA4688">
      <w:pPr>
        <w:ind w:left="1134" w:hanging="1134"/>
        <w:rPr>
          <w:szCs w:val="18"/>
          <w:lang w:val="nl-NL"/>
        </w:rPr>
      </w:pPr>
      <w:r>
        <w:rPr>
          <w:szCs w:val="18"/>
          <w:lang w:val="nl-NL"/>
        </w:rPr>
        <w:t>bijlage 18</w:t>
      </w:r>
      <w:r>
        <w:rPr>
          <w:szCs w:val="18"/>
          <w:lang w:val="nl-NL"/>
        </w:rPr>
        <w:tab/>
        <w:t>Klachtenprocedure</w:t>
      </w:r>
    </w:p>
    <w:p w14:paraId="2C4801C9" w14:textId="68DAFFBF" w:rsidR="00CA4688" w:rsidRPr="00CA4688" w:rsidRDefault="00CA4688" w:rsidP="00CA4688">
      <w:pPr>
        <w:ind w:left="1134" w:hanging="1134"/>
        <w:rPr>
          <w:szCs w:val="18"/>
          <w:lang w:val="nl-NL"/>
        </w:rPr>
      </w:pPr>
      <w:r w:rsidRPr="00CA4688">
        <w:rPr>
          <w:szCs w:val="18"/>
          <w:lang w:val="nl-NL"/>
        </w:rPr>
        <w:t xml:space="preserve">bijlage </w:t>
      </w:r>
      <w:r w:rsidR="003B38D7">
        <w:rPr>
          <w:szCs w:val="18"/>
          <w:lang w:val="nl-NL"/>
        </w:rPr>
        <w:t>19</w:t>
      </w:r>
      <w:r w:rsidRPr="00CA4688">
        <w:rPr>
          <w:szCs w:val="18"/>
          <w:lang w:val="nl-NL"/>
        </w:rPr>
        <w:tab/>
      </w:r>
      <w:r w:rsidR="00F016A6">
        <w:rPr>
          <w:szCs w:val="18"/>
          <w:lang w:val="nl-NL"/>
        </w:rPr>
        <w:t xml:space="preserve">Model </w:t>
      </w:r>
      <w:r w:rsidRPr="00CA4688">
        <w:rPr>
          <w:szCs w:val="18"/>
          <w:lang w:val="nl-NL"/>
        </w:rPr>
        <w:t>Verwerkersovereenkomst ARBIT-2018</w:t>
      </w:r>
    </w:p>
    <w:p w14:paraId="617946DF" w14:textId="0C2A5894" w:rsidR="00CA4688" w:rsidRDefault="00CA4688" w:rsidP="00CA4688">
      <w:pPr>
        <w:ind w:left="1134" w:hanging="1134"/>
        <w:rPr>
          <w:szCs w:val="18"/>
          <w:lang w:val="nl-NL"/>
        </w:rPr>
      </w:pPr>
      <w:r w:rsidRPr="00CA4688">
        <w:rPr>
          <w:szCs w:val="18"/>
          <w:lang w:val="nl-NL"/>
        </w:rPr>
        <w:t>bijlage 2</w:t>
      </w:r>
      <w:r w:rsidR="003B38D7">
        <w:rPr>
          <w:szCs w:val="18"/>
          <w:lang w:val="nl-NL"/>
        </w:rPr>
        <w:t>0</w:t>
      </w:r>
      <w:r w:rsidR="003B38D7">
        <w:rPr>
          <w:szCs w:val="18"/>
          <w:lang w:val="nl-NL"/>
        </w:rPr>
        <w:tab/>
        <w:t>Digitalisering van het ICT-inhuur proces en informatiemodel</w:t>
      </w:r>
    </w:p>
    <w:p w14:paraId="61C7E065" w14:textId="0FE1AC19" w:rsidR="003B38D7" w:rsidRDefault="003B38D7" w:rsidP="00CA4688">
      <w:pPr>
        <w:ind w:left="1134" w:hanging="1134"/>
        <w:rPr>
          <w:szCs w:val="18"/>
          <w:lang w:val="nl-NL"/>
        </w:rPr>
      </w:pPr>
      <w:r>
        <w:rPr>
          <w:szCs w:val="18"/>
          <w:lang w:val="nl-NL"/>
        </w:rPr>
        <w:t>bijlage 21</w:t>
      </w:r>
      <w:ins w:id="181" w:author="Maren, M. van (Marloes)" w:date="2022-03-24T09:50:00Z">
        <w:r w:rsidR="004113D5">
          <w:rPr>
            <w:szCs w:val="18"/>
            <w:lang w:val="nl-NL"/>
          </w:rPr>
          <w:t>b</w:t>
        </w:r>
      </w:ins>
      <w:r>
        <w:rPr>
          <w:szCs w:val="18"/>
          <w:lang w:val="nl-NL"/>
        </w:rPr>
        <w:tab/>
        <w:t>Reglement P</w:t>
      </w:r>
      <w:r w:rsidR="009112B7">
        <w:rPr>
          <w:szCs w:val="18"/>
          <w:lang w:val="nl-NL"/>
        </w:rPr>
        <w:t xml:space="preserve">roeve van </w:t>
      </w:r>
      <w:r>
        <w:rPr>
          <w:szCs w:val="18"/>
          <w:lang w:val="nl-NL"/>
        </w:rPr>
        <w:t>B</w:t>
      </w:r>
      <w:r w:rsidR="009112B7">
        <w:rPr>
          <w:szCs w:val="18"/>
          <w:lang w:val="nl-NL"/>
        </w:rPr>
        <w:t>ekwaamheid</w:t>
      </w:r>
      <w:r>
        <w:rPr>
          <w:szCs w:val="18"/>
          <w:lang w:val="nl-NL"/>
        </w:rPr>
        <w:t xml:space="preserve"> </w:t>
      </w:r>
      <w:r w:rsidR="00795C8F">
        <w:rPr>
          <w:szCs w:val="18"/>
          <w:lang w:val="nl-NL"/>
        </w:rPr>
        <w:t>–</w:t>
      </w:r>
      <w:r>
        <w:rPr>
          <w:szCs w:val="18"/>
          <w:lang w:val="nl-NL"/>
        </w:rPr>
        <w:t xml:space="preserve"> </w:t>
      </w:r>
      <w:r w:rsidR="00795C8F">
        <w:rPr>
          <w:szCs w:val="18"/>
          <w:lang w:val="nl-NL"/>
        </w:rPr>
        <w:t>Werving en Selectie</w:t>
      </w:r>
      <w:ins w:id="182" w:author="Maren, M. van (Marloes)" w:date="2022-03-24T09:50:00Z">
        <w:r w:rsidR="004113D5">
          <w:rPr>
            <w:szCs w:val="18"/>
            <w:lang w:val="nl-NL"/>
          </w:rPr>
          <w:t xml:space="preserve"> versie 2</w:t>
        </w:r>
      </w:ins>
    </w:p>
    <w:p w14:paraId="3EFFCAD8" w14:textId="1E0BB7DB" w:rsidR="00284392" w:rsidRPr="00CA4688" w:rsidRDefault="00C84B89" w:rsidP="00CA4688">
      <w:pPr>
        <w:ind w:left="1134" w:hanging="1134"/>
        <w:rPr>
          <w:szCs w:val="18"/>
          <w:lang w:val="nl-NL"/>
        </w:rPr>
      </w:pPr>
      <w:r>
        <w:rPr>
          <w:szCs w:val="18"/>
          <w:lang w:val="nl-NL"/>
        </w:rPr>
        <w:t xml:space="preserve">bijlage 22    </w:t>
      </w:r>
      <w:proofErr w:type="spellStart"/>
      <w:r w:rsidR="00284392">
        <w:rPr>
          <w:szCs w:val="18"/>
          <w:lang w:val="nl-NL"/>
        </w:rPr>
        <w:t>Dienstspecifieke</w:t>
      </w:r>
      <w:proofErr w:type="spellEnd"/>
      <w:r w:rsidR="00284392">
        <w:rPr>
          <w:szCs w:val="18"/>
          <w:lang w:val="nl-NL"/>
        </w:rPr>
        <w:t xml:space="preserve"> geheimhoudingsverklaring</w:t>
      </w:r>
    </w:p>
    <w:p w14:paraId="04A0C476" w14:textId="77777777" w:rsidR="008473CA" w:rsidRPr="00CA4688" w:rsidRDefault="008473CA" w:rsidP="006718A2">
      <w:pPr>
        <w:jc w:val="both"/>
        <w:rPr>
          <w:szCs w:val="18"/>
          <w:lang w:val="nl-NL"/>
        </w:rPr>
      </w:pPr>
    </w:p>
    <w:p w14:paraId="04342335" w14:textId="5F376924" w:rsidR="00582BBC" w:rsidRDefault="00582BBC" w:rsidP="007001AD">
      <w:pPr>
        <w:jc w:val="both"/>
        <w:rPr>
          <w:szCs w:val="18"/>
          <w:lang w:val="nl-NL"/>
        </w:rPr>
      </w:pPr>
    </w:p>
    <w:p w14:paraId="6BC96F74" w14:textId="29C5AC21" w:rsidR="00582BBC" w:rsidRDefault="00582BBC" w:rsidP="007001AD">
      <w:pPr>
        <w:jc w:val="both"/>
        <w:rPr>
          <w:szCs w:val="18"/>
          <w:lang w:val="nl-NL"/>
        </w:rPr>
      </w:pPr>
    </w:p>
    <w:p w14:paraId="1F69328D" w14:textId="21C5066B" w:rsidR="00582BBC" w:rsidRDefault="00582BBC" w:rsidP="007001AD">
      <w:pPr>
        <w:jc w:val="both"/>
        <w:rPr>
          <w:szCs w:val="18"/>
          <w:lang w:val="nl-NL"/>
        </w:rPr>
      </w:pPr>
    </w:p>
    <w:p w14:paraId="1E93FD62" w14:textId="2E6C4928" w:rsidR="00582BBC" w:rsidRDefault="00582BBC" w:rsidP="007001AD">
      <w:pPr>
        <w:jc w:val="both"/>
        <w:rPr>
          <w:szCs w:val="18"/>
          <w:lang w:val="nl-NL"/>
        </w:rPr>
      </w:pPr>
    </w:p>
    <w:p w14:paraId="0B3F51FC" w14:textId="1738EAD8" w:rsidR="00582BBC" w:rsidRDefault="00582BBC" w:rsidP="007001AD">
      <w:pPr>
        <w:jc w:val="both"/>
        <w:rPr>
          <w:szCs w:val="18"/>
          <w:lang w:val="nl-NL"/>
        </w:rPr>
      </w:pPr>
    </w:p>
    <w:p w14:paraId="7D962014" w14:textId="0359A7A4" w:rsidR="00582BBC" w:rsidRDefault="00582BBC" w:rsidP="007001AD">
      <w:pPr>
        <w:jc w:val="both"/>
        <w:rPr>
          <w:szCs w:val="18"/>
          <w:lang w:val="nl-NL"/>
        </w:rPr>
      </w:pPr>
    </w:p>
    <w:p w14:paraId="2180E22C" w14:textId="6871702C" w:rsidR="00582BBC" w:rsidRDefault="00582BBC" w:rsidP="007001AD">
      <w:pPr>
        <w:jc w:val="both"/>
        <w:rPr>
          <w:szCs w:val="18"/>
          <w:lang w:val="nl-NL"/>
        </w:rPr>
      </w:pPr>
    </w:p>
    <w:p w14:paraId="62E93F0B" w14:textId="29247AE4" w:rsidR="00582BBC" w:rsidRDefault="00582BBC" w:rsidP="007001AD">
      <w:pPr>
        <w:jc w:val="both"/>
        <w:rPr>
          <w:szCs w:val="18"/>
          <w:lang w:val="nl-NL"/>
        </w:rPr>
      </w:pPr>
    </w:p>
    <w:p w14:paraId="778B33E6" w14:textId="3252EBCD" w:rsidR="00582BBC" w:rsidRDefault="00582BBC" w:rsidP="007001AD">
      <w:pPr>
        <w:jc w:val="both"/>
        <w:rPr>
          <w:szCs w:val="18"/>
          <w:lang w:val="nl-NL"/>
        </w:rPr>
      </w:pPr>
    </w:p>
    <w:p w14:paraId="322CEB05" w14:textId="0040E69A" w:rsidR="00582BBC" w:rsidRDefault="00582BBC" w:rsidP="007001AD">
      <w:pPr>
        <w:jc w:val="both"/>
        <w:rPr>
          <w:szCs w:val="18"/>
          <w:lang w:val="nl-NL"/>
        </w:rPr>
      </w:pPr>
    </w:p>
    <w:p w14:paraId="54DB55DF" w14:textId="7D7A2121" w:rsidR="00582BBC" w:rsidRDefault="00582BBC" w:rsidP="007001AD">
      <w:pPr>
        <w:jc w:val="both"/>
        <w:rPr>
          <w:szCs w:val="18"/>
          <w:lang w:val="nl-NL"/>
        </w:rPr>
      </w:pPr>
    </w:p>
    <w:p w14:paraId="5155E466" w14:textId="67280F2B" w:rsidR="00582BBC" w:rsidRDefault="00582BBC" w:rsidP="007001AD">
      <w:pPr>
        <w:jc w:val="both"/>
        <w:rPr>
          <w:szCs w:val="18"/>
          <w:lang w:val="nl-NL"/>
        </w:rPr>
      </w:pPr>
    </w:p>
    <w:p w14:paraId="06DAD6F7" w14:textId="14757C41" w:rsidR="00582BBC" w:rsidRDefault="00582BBC" w:rsidP="007001AD">
      <w:pPr>
        <w:jc w:val="both"/>
        <w:rPr>
          <w:szCs w:val="18"/>
          <w:lang w:val="nl-NL"/>
        </w:rPr>
      </w:pPr>
    </w:p>
    <w:p w14:paraId="7A2C77C4" w14:textId="16FB9636" w:rsidR="00582BBC" w:rsidRDefault="00582BBC" w:rsidP="007001AD">
      <w:pPr>
        <w:jc w:val="both"/>
        <w:rPr>
          <w:szCs w:val="18"/>
          <w:lang w:val="nl-NL"/>
        </w:rPr>
      </w:pPr>
    </w:p>
    <w:p w14:paraId="4CBE60C5" w14:textId="3E934686" w:rsidR="00582BBC" w:rsidRDefault="00582BBC" w:rsidP="007001AD">
      <w:pPr>
        <w:jc w:val="both"/>
        <w:rPr>
          <w:szCs w:val="18"/>
          <w:lang w:val="nl-NL"/>
        </w:rPr>
      </w:pPr>
    </w:p>
    <w:p w14:paraId="74A07BE4" w14:textId="6EF6A730" w:rsidR="00582BBC" w:rsidRPr="00582BBC" w:rsidRDefault="00582BBC" w:rsidP="00582BBC">
      <w:pPr>
        <w:jc w:val="right"/>
        <w:rPr>
          <w:sz w:val="14"/>
          <w:szCs w:val="14"/>
          <w:lang w:val="nl-NL"/>
        </w:rPr>
      </w:pPr>
      <w:r w:rsidRPr="00582BBC">
        <w:rPr>
          <w:sz w:val="14"/>
          <w:szCs w:val="14"/>
          <w:lang w:val="nl-NL"/>
        </w:rPr>
        <w:t xml:space="preserve">versie standaarddocument: </w:t>
      </w:r>
      <w:r w:rsidR="00795C8F">
        <w:rPr>
          <w:sz w:val="14"/>
          <w:szCs w:val="14"/>
          <w:lang w:val="nl-NL"/>
        </w:rPr>
        <w:t>0401</w:t>
      </w:r>
      <w:r w:rsidRPr="00582BBC">
        <w:rPr>
          <w:sz w:val="14"/>
          <w:szCs w:val="14"/>
          <w:lang w:val="nl-NL"/>
        </w:rPr>
        <w:t>20</w:t>
      </w:r>
    </w:p>
    <w:sectPr w:rsidR="00582BBC" w:rsidRPr="00582BBC" w:rsidSect="00216121">
      <w:headerReference w:type="default" r:id="rId31"/>
      <w:footerReference w:type="default" r:id="rId32"/>
      <w:pgSz w:w="11907" w:h="16839" w:code="9"/>
      <w:pgMar w:top="1440"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11FC" w14:textId="77777777" w:rsidR="00E941DD" w:rsidRDefault="00E941DD" w:rsidP="00DD29D2">
      <w:pPr>
        <w:spacing w:line="240" w:lineRule="auto"/>
      </w:pPr>
      <w:r>
        <w:separator/>
      </w:r>
    </w:p>
  </w:endnote>
  <w:endnote w:type="continuationSeparator" w:id="0">
    <w:p w14:paraId="5BB6566C" w14:textId="77777777" w:rsidR="00E941DD" w:rsidRDefault="00E941DD" w:rsidP="00DD2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285121"/>
      <w:docPartObj>
        <w:docPartGallery w:val="Page Numbers (Bottom of Page)"/>
        <w:docPartUnique/>
      </w:docPartObj>
    </w:sdtPr>
    <w:sdtEndPr/>
    <w:sdtContent>
      <w:sdt>
        <w:sdtPr>
          <w:id w:val="1410885525"/>
          <w:docPartObj>
            <w:docPartGallery w:val="Page Numbers (Top of Page)"/>
            <w:docPartUnique/>
          </w:docPartObj>
        </w:sdtPr>
        <w:sdtEndPr/>
        <w:sdtContent>
          <w:p w14:paraId="00DD01DC" w14:textId="7403D4BB" w:rsidR="00E941DD" w:rsidRPr="00EA0D7C" w:rsidRDefault="00E941DD">
            <w:pPr>
              <w:pStyle w:val="Voettekst"/>
              <w:rPr>
                <w:b/>
                <w:bCs/>
                <w:szCs w:val="18"/>
              </w:rPr>
            </w:pPr>
            <w:r>
              <w:rPr>
                <w:lang w:val="nl-NL"/>
              </w:rPr>
              <w:tab/>
            </w:r>
            <w:r w:rsidRPr="00EA0D7C">
              <w:rPr>
                <w:lang w:val="nl-NL"/>
              </w:rPr>
              <w:tab/>
            </w:r>
            <w:r w:rsidRPr="001D7111">
              <w:rPr>
                <w:szCs w:val="18"/>
                <w:lang w:val="nl-NL"/>
              </w:rPr>
              <w:t xml:space="preserve">Pagina </w:t>
            </w:r>
            <w:r w:rsidRPr="001D7111">
              <w:rPr>
                <w:b/>
                <w:bCs/>
                <w:szCs w:val="18"/>
              </w:rPr>
              <w:fldChar w:fldCharType="begin"/>
            </w:r>
            <w:r w:rsidRPr="001D7111">
              <w:rPr>
                <w:b/>
                <w:bCs/>
                <w:szCs w:val="18"/>
                <w:lang w:val="nl-NL"/>
              </w:rPr>
              <w:instrText>PAGE</w:instrText>
            </w:r>
            <w:r w:rsidRPr="001D7111">
              <w:rPr>
                <w:b/>
                <w:bCs/>
                <w:szCs w:val="18"/>
              </w:rPr>
              <w:fldChar w:fldCharType="separate"/>
            </w:r>
            <w:r w:rsidRPr="001D7111">
              <w:rPr>
                <w:b/>
                <w:bCs/>
                <w:noProof/>
                <w:szCs w:val="18"/>
                <w:lang w:val="nl-NL"/>
              </w:rPr>
              <w:t>12</w:t>
            </w:r>
            <w:r w:rsidRPr="001D7111">
              <w:rPr>
                <w:b/>
                <w:bCs/>
                <w:szCs w:val="18"/>
              </w:rPr>
              <w:fldChar w:fldCharType="end"/>
            </w:r>
            <w:r w:rsidRPr="001D7111">
              <w:rPr>
                <w:szCs w:val="18"/>
                <w:lang w:val="nl-NL"/>
              </w:rPr>
              <w:t xml:space="preserve"> van </w:t>
            </w:r>
            <w:r w:rsidRPr="001D7111">
              <w:rPr>
                <w:b/>
                <w:bCs/>
                <w:szCs w:val="18"/>
              </w:rPr>
              <w:fldChar w:fldCharType="begin"/>
            </w:r>
            <w:r w:rsidRPr="001D7111">
              <w:rPr>
                <w:b/>
                <w:bCs/>
                <w:szCs w:val="18"/>
                <w:lang w:val="nl-NL"/>
              </w:rPr>
              <w:instrText>NUMPAGES</w:instrText>
            </w:r>
            <w:r w:rsidRPr="001D7111">
              <w:rPr>
                <w:b/>
                <w:bCs/>
                <w:szCs w:val="18"/>
              </w:rPr>
              <w:fldChar w:fldCharType="separate"/>
            </w:r>
            <w:r w:rsidRPr="001D7111">
              <w:rPr>
                <w:b/>
                <w:bCs/>
                <w:noProof/>
                <w:szCs w:val="18"/>
                <w:lang w:val="nl-NL"/>
              </w:rPr>
              <w:t>38</w:t>
            </w:r>
            <w:r w:rsidRPr="001D7111">
              <w:rPr>
                <w:b/>
                <w:bCs/>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1172380"/>
      <w:docPartObj>
        <w:docPartGallery w:val="Page Numbers (Bottom of Page)"/>
        <w:docPartUnique/>
      </w:docPartObj>
    </w:sdtPr>
    <w:sdtEndPr/>
    <w:sdtContent>
      <w:sdt>
        <w:sdtPr>
          <w:id w:val="2000072133"/>
          <w:docPartObj>
            <w:docPartGallery w:val="Page Numbers (Top of Page)"/>
            <w:docPartUnique/>
          </w:docPartObj>
        </w:sdtPr>
        <w:sdtEndPr/>
        <w:sdtContent>
          <w:p w14:paraId="5F36A407" w14:textId="19E24F2C" w:rsidR="00E941DD" w:rsidRPr="00EA0D7C" w:rsidRDefault="00E941DD">
            <w:pPr>
              <w:pStyle w:val="Voettekst"/>
              <w:rPr>
                <w:b/>
                <w:bCs/>
                <w:szCs w:val="18"/>
                <w:lang w:val="nl-NL"/>
              </w:rPr>
            </w:pPr>
            <w:r w:rsidRPr="00EA0D7C">
              <w:rPr>
                <w:lang w:val="nl-NL"/>
              </w:rPr>
              <w:t>AD Inhuur ICT-Professionals</w:t>
            </w:r>
            <w:r>
              <w:rPr>
                <w:lang w:val="nl-NL"/>
              </w:rPr>
              <w:t xml:space="preserve"> Defensie</w:t>
            </w:r>
            <w:r>
              <w:rPr>
                <w:lang w:val="nl-NL"/>
              </w:rPr>
              <w:tab/>
            </w:r>
            <w:r w:rsidRPr="00EA0D7C">
              <w:rPr>
                <w:lang w:val="nl-NL"/>
              </w:rPr>
              <w:tab/>
            </w:r>
            <w:r w:rsidRPr="001D7111">
              <w:rPr>
                <w:szCs w:val="18"/>
                <w:lang w:val="nl-NL"/>
              </w:rPr>
              <w:t xml:space="preserve">Pagina </w:t>
            </w:r>
            <w:r w:rsidRPr="001D7111">
              <w:rPr>
                <w:b/>
                <w:bCs/>
                <w:szCs w:val="18"/>
              </w:rPr>
              <w:fldChar w:fldCharType="begin"/>
            </w:r>
            <w:r w:rsidRPr="001D7111">
              <w:rPr>
                <w:b/>
                <w:bCs/>
                <w:szCs w:val="18"/>
                <w:lang w:val="nl-NL"/>
              </w:rPr>
              <w:instrText>PAGE</w:instrText>
            </w:r>
            <w:r w:rsidRPr="001D7111">
              <w:rPr>
                <w:b/>
                <w:bCs/>
                <w:szCs w:val="18"/>
              </w:rPr>
              <w:fldChar w:fldCharType="separate"/>
            </w:r>
            <w:r w:rsidRPr="001D7111">
              <w:rPr>
                <w:b/>
                <w:bCs/>
                <w:noProof/>
                <w:szCs w:val="18"/>
                <w:lang w:val="nl-NL"/>
              </w:rPr>
              <w:t>12</w:t>
            </w:r>
            <w:r w:rsidRPr="001D7111">
              <w:rPr>
                <w:b/>
                <w:bCs/>
                <w:szCs w:val="18"/>
              </w:rPr>
              <w:fldChar w:fldCharType="end"/>
            </w:r>
            <w:r w:rsidRPr="001D7111">
              <w:rPr>
                <w:szCs w:val="18"/>
                <w:lang w:val="nl-NL"/>
              </w:rPr>
              <w:t xml:space="preserve"> van </w:t>
            </w:r>
            <w:r w:rsidRPr="001D7111">
              <w:rPr>
                <w:b/>
                <w:bCs/>
                <w:szCs w:val="18"/>
              </w:rPr>
              <w:fldChar w:fldCharType="begin"/>
            </w:r>
            <w:r w:rsidRPr="001D7111">
              <w:rPr>
                <w:b/>
                <w:bCs/>
                <w:szCs w:val="18"/>
                <w:lang w:val="nl-NL"/>
              </w:rPr>
              <w:instrText>NUMPAGES</w:instrText>
            </w:r>
            <w:r w:rsidRPr="001D7111">
              <w:rPr>
                <w:b/>
                <w:bCs/>
                <w:szCs w:val="18"/>
              </w:rPr>
              <w:fldChar w:fldCharType="separate"/>
            </w:r>
            <w:r w:rsidRPr="001D7111">
              <w:rPr>
                <w:b/>
                <w:bCs/>
                <w:noProof/>
                <w:szCs w:val="18"/>
                <w:lang w:val="nl-NL"/>
              </w:rPr>
              <w:t>38</w:t>
            </w:r>
            <w:r w:rsidRPr="001D7111">
              <w:rPr>
                <w:b/>
                <w:bCs/>
                <w:szCs w:val="18"/>
              </w:rPr>
              <w:fldChar w:fldCharType="end"/>
            </w:r>
          </w:p>
          <w:p w14:paraId="4E3F8CD0" w14:textId="76358CCA" w:rsidR="00E941DD" w:rsidRPr="001D7111" w:rsidRDefault="00E941DD">
            <w:pPr>
              <w:pStyle w:val="Voettekst"/>
              <w:rPr>
                <w:lang w:val="nl-NL"/>
              </w:rPr>
            </w:pPr>
            <w:r w:rsidRPr="00F4209E">
              <w:rPr>
                <w:szCs w:val="18"/>
                <w:lang w:val="nl-NL"/>
              </w:rPr>
              <w:t>TenderNed-kenmerk:</w:t>
            </w:r>
            <w:r w:rsidRPr="00F4209E">
              <w:rPr>
                <w:b/>
                <w:bCs/>
                <w:szCs w:val="18"/>
                <w:lang w:val="nl-NL"/>
              </w:rPr>
              <w:t xml:space="preserve"> </w:t>
            </w:r>
            <w:r>
              <w:rPr>
                <w:szCs w:val="18"/>
                <w:lang w:val="nl-NL"/>
              </w:rPr>
              <w:t>343527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0BD9B" w14:textId="77777777" w:rsidR="00E941DD" w:rsidRDefault="00E941DD" w:rsidP="00DD29D2">
      <w:pPr>
        <w:spacing w:line="240" w:lineRule="auto"/>
      </w:pPr>
      <w:r>
        <w:separator/>
      </w:r>
    </w:p>
  </w:footnote>
  <w:footnote w:type="continuationSeparator" w:id="0">
    <w:p w14:paraId="16B233B9" w14:textId="77777777" w:rsidR="00E941DD" w:rsidRDefault="00E941DD" w:rsidP="00DD29D2">
      <w:pPr>
        <w:spacing w:line="240" w:lineRule="auto"/>
      </w:pPr>
      <w:r>
        <w:continuationSeparator/>
      </w:r>
    </w:p>
  </w:footnote>
  <w:footnote w:id="1">
    <w:p w14:paraId="2CBE09BC" w14:textId="77777777" w:rsidR="00FE07B2" w:rsidRPr="00710444" w:rsidRDefault="00FE07B2" w:rsidP="00FE07B2">
      <w:pPr>
        <w:rPr>
          <w:lang w:val="nl-NL"/>
        </w:rPr>
      </w:pPr>
      <w:r>
        <w:rPr>
          <w:rStyle w:val="Voetnootmarkering"/>
        </w:rPr>
        <w:footnoteRef/>
      </w:r>
      <w:r w:rsidRPr="00710444">
        <w:rPr>
          <w:lang w:val="nl-NL"/>
        </w:rPr>
        <w:t xml:space="preserve"> </w:t>
      </w:r>
      <w:hyperlink r:id="rId1" w:history="1">
        <w:r w:rsidRPr="0050190F">
          <w:rPr>
            <w:rStyle w:val="Hyperlink"/>
            <w:color w:val="auto"/>
            <w:lang w:val="nl-NL"/>
          </w:rPr>
          <w:t>https://e-cf.nl/over-e-cf/</w:t>
        </w:r>
      </w:hyperlink>
    </w:p>
  </w:footnote>
  <w:footnote w:id="2">
    <w:p w14:paraId="37094319" w14:textId="77777777" w:rsidR="00FE07B2" w:rsidRPr="00C953EA" w:rsidRDefault="00FE07B2" w:rsidP="00FE07B2">
      <w:pPr>
        <w:pStyle w:val="Voetnoottekst"/>
        <w:rPr>
          <w:sz w:val="18"/>
          <w:szCs w:val="18"/>
          <w:lang w:val="nl-NL"/>
        </w:rPr>
      </w:pPr>
      <w:r>
        <w:rPr>
          <w:rStyle w:val="Voetnootmarkering"/>
        </w:rPr>
        <w:footnoteRef/>
      </w:r>
      <w:r w:rsidRPr="002E24A2">
        <w:rPr>
          <w:lang w:val="nl-NL"/>
        </w:rPr>
        <w:t xml:space="preserve"> </w:t>
      </w:r>
      <w:hyperlink r:id="rId2" w:history="1">
        <w:r w:rsidRPr="00703CB0">
          <w:rPr>
            <w:rStyle w:val="Hyperlink"/>
            <w:sz w:val="18"/>
            <w:szCs w:val="18"/>
            <w:lang w:val="nl-NL"/>
          </w:rPr>
          <w:t>https://www.rijksoverheid.nl/documenten/kamerstukken/2019/10/28/kamerbrief-over-inkoopstrategie-rijksoverheid</w:t>
        </w:r>
      </w:hyperlink>
    </w:p>
  </w:footnote>
  <w:footnote w:id="3">
    <w:p w14:paraId="795FD757" w14:textId="77777777" w:rsidR="00FE07B2" w:rsidRPr="00C953EA" w:rsidRDefault="00FE07B2" w:rsidP="00FE07B2">
      <w:pPr>
        <w:pStyle w:val="Voetnoottekst"/>
        <w:rPr>
          <w:sz w:val="18"/>
          <w:szCs w:val="18"/>
          <w:lang w:val="nl-NL"/>
        </w:rPr>
      </w:pPr>
      <w:r>
        <w:rPr>
          <w:rStyle w:val="Voetnootmarkering"/>
        </w:rPr>
        <w:footnoteRef/>
      </w:r>
      <w:r w:rsidRPr="002E24A2">
        <w:rPr>
          <w:lang w:val="nl-NL"/>
        </w:rPr>
        <w:t xml:space="preserve"> </w:t>
      </w:r>
      <w:hyperlink r:id="rId3" w:history="1">
        <w:r w:rsidRPr="00703CB0">
          <w:rPr>
            <w:rStyle w:val="Hyperlink"/>
            <w:sz w:val="18"/>
            <w:szCs w:val="18"/>
            <w:lang w:val="nl-NL"/>
          </w:rPr>
          <w:t>https://www.rijksoverheid.nl/documenten/kamerstukken/2021/01/22/kamerbrief-nationaal-plan-maatschappelijk-verantwoord-inkopen-2021-2025</w:t>
        </w:r>
      </w:hyperlink>
    </w:p>
  </w:footnote>
  <w:footnote w:id="4">
    <w:p w14:paraId="5A6624D3" w14:textId="77777777" w:rsidR="00E941DD" w:rsidRPr="00D30873" w:rsidRDefault="00E941DD" w:rsidP="00D30873">
      <w:pPr>
        <w:pStyle w:val="Voetnoottekst"/>
        <w:rPr>
          <w:lang w:val="nl-NL"/>
        </w:rPr>
      </w:pPr>
      <w:r>
        <w:rPr>
          <w:rStyle w:val="Voetnootmarkering"/>
        </w:rPr>
        <w:footnoteRef/>
      </w:r>
      <w:r w:rsidRPr="00D30873">
        <w:rPr>
          <w:lang w:val="nl-NL"/>
        </w:rPr>
        <w:t xml:space="preserve"> </w:t>
      </w:r>
      <w:r w:rsidRPr="005E049C">
        <w:rPr>
          <w:sz w:val="18"/>
          <w:szCs w:val="18"/>
          <w:lang w:val="nl-NL"/>
        </w:rPr>
        <w:t>https://www.rijksoverheid.nl/documenten/kamerstukken/2019/10/28/kamerbrief-over-inkoopstrategie-rijksoverheid</w:t>
      </w:r>
    </w:p>
  </w:footnote>
  <w:footnote w:id="5">
    <w:p w14:paraId="1B9F8E98" w14:textId="225A1F06" w:rsidR="00E941DD" w:rsidRPr="00D30873" w:rsidRDefault="00E941DD" w:rsidP="00D30873">
      <w:pPr>
        <w:pStyle w:val="Voetnoottekst"/>
        <w:rPr>
          <w:lang w:val="nl-NL"/>
        </w:rPr>
      </w:pPr>
      <w:r>
        <w:rPr>
          <w:rStyle w:val="Voetnootmarkering"/>
        </w:rPr>
        <w:footnoteRef/>
      </w:r>
      <w:r w:rsidRPr="00D30873">
        <w:rPr>
          <w:lang w:val="nl-NL"/>
        </w:rPr>
        <w:t xml:space="preserve"> </w:t>
      </w:r>
      <w:r w:rsidRPr="005E049C">
        <w:rPr>
          <w:sz w:val="18"/>
          <w:szCs w:val="18"/>
          <w:lang w:val="nl-NL"/>
        </w:rPr>
        <w:t>Zie o.a.</w:t>
      </w:r>
      <w:r>
        <w:rPr>
          <w:sz w:val="18"/>
          <w:szCs w:val="18"/>
          <w:lang w:val="nl-NL"/>
        </w:rPr>
        <w:t>:</w:t>
      </w:r>
      <w:r w:rsidRPr="005E049C">
        <w:rPr>
          <w:sz w:val="18"/>
          <w:szCs w:val="18"/>
          <w:lang w:val="nl-NL"/>
        </w:rPr>
        <w:t xml:space="preserve"> </w:t>
      </w:r>
      <w:hyperlink r:id="rId4" w:history="1">
        <w:r w:rsidRPr="005E049C">
          <w:rPr>
            <w:rStyle w:val="Hyperlink"/>
            <w:sz w:val="18"/>
            <w:szCs w:val="18"/>
            <w:lang w:val="nl-NL"/>
          </w:rPr>
          <w:t>https://ec.europa.eu/research/participants/data/ref/h2020/wp/2014_2015/annexes/h2020-wp1415-annex-g-trl_en.pdf</w:t>
        </w:r>
      </w:hyperlink>
      <w:r w:rsidRPr="005E049C">
        <w:rPr>
          <w:sz w:val="18"/>
          <w:szCs w:val="18"/>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449" w:type="dxa"/>
      <w:tblLayout w:type="fixed"/>
      <w:tblCellMar>
        <w:left w:w="0" w:type="dxa"/>
        <w:right w:w="0" w:type="dxa"/>
      </w:tblCellMar>
      <w:tblLook w:val="0000" w:firstRow="0" w:lastRow="0" w:firstColumn="0" w:lastColumn="0" w:noHBand="0" w:noVBand="0"/>
    </w:tblPr>
    <w:tblGrid>
      <w:gridCol w:w="1276"/>
      <w:gridCol w:w="5173"/>
    </w:tblGrid>
    <w:tr w:rsidR="00E941DD" w14:paraId="5E84859B" w14:textId="77777777" w:rsidTr="008C1AE3">
      <w:trPr>
        <w:trHeight w:val="2636"/>
      </w:trPr>
      <w:tc>
        <w:tcPr>
          <w:tcW w:w="1276" w:type="dxa"/>
          <w:shd w:val="clear" w:color="auto" w:fill="auto"/>
        </w:tcPr>
        <w:p w14:paraId="102E97D5" w14:textId="4ED52E07" w:rsidR="00E941DD" w:rsidRDefault="00E941DD" w:rsidP="008076BE">
          <w:pPr>
            <w:framePr w:w="4897" w:h="2317" w:hRule="exact" w:hSpace="180" w:wrap="around" w:vAnchor="page" w:hAnchor="text" w:x="3873" w:y="-70"/>
            <w:spacing w:line="240" w:lineRule="auto"/>
            <w:jc w:val="center"/>
          </w:pPr>
          <w:r w:rsidRPr="008C1AE3">
            <w:rPr>
              <w:rFonts w:eastAsia="Times New Roman" w:cs="Times New Roman"/>
              <w:noProof/>
              <w:szCs w:val="24"/>
              <w:lang w:val="nl-NL" w:eastAsia="nl-NL"/>
            </w:rPr>
            <w:drawing>
              <wp:inline distT="0" distB="0" distL="0" distR="0" wp14:anchorId="63539CC1" wp14:editId="215282C1">
                <wp:extent cx="471487" cy="1333500"/>
                <wp:effectExtent l="0" t="0" r="5080" b="0"/>
                <wp:docPr id="2" name="Afbeelding 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tc>
      <w:tc>
        <w:tcPr>
          <w:tcW w:w="5173" w:type="dxa"/>
          <w:shd w:val="clear" w:color="auto" w:fill="auto"/>
        </w:tcPr>
        <w:p w14:paraId="668384A4" w14:textId="77777777" w:rsidR="00E941DD" w:rsidRDefault="00E941DD" w:rsidP="008076BE">
          <w:pPr>
            <w:framePr w:w="4897" w:h="2317" w:hRule="exact" w:hSpace="180" w:wrap="around" w:vAnchor="page" w:hAnchor="text" w:x="3873" w:y="-70"/>
            <w:spacing w:line="240" w:lineRule="auto"/>
          </w:pPr>
          <w:r>
            <w:rPr>
              <w:noProof/>
              <w:lang w:val="nl-NL" w:eastAsia="nl-NL"/>
            </w:rPr>
            <w:drawing>
              <wp:anchor distT="0" distB="0" distL="114300" distR="114300" simplePos="0" relativeHeight="251659264" behindDoc="1" locked="0" layoutInCell="1" allowOverlap="1" wp14:anchorId="06E9ACDE" wp14:editId="44242BBD">
                <wp:simplePos x="0" y="0"/>
                <wp:positionH relativeFrom="column">
                  <wp:posOffset>-161448</wp:posOffset>
                </wp:positionH>
                <wp:positionV relativeFrom="paragraph">
                  <wp:posOffset>157163</wp:posOffset>
                </wp:positionV>
                <wp:extent cx="2664438" cy="1577975"/>
                <wp:effectExtent l="0" t="0" r="3175" b="3175"/>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3557" cy="1601143"/>
                        </a:xfrm>
                        <a:prstGeom prst="rect">
                          <a:avLst/>
                        </a:prstGeom>
                        <a:noFill/>
                      </pic:spPr>
                    </pic:pic>
                  </a:graphicData>
                </a:graphic>
                <wp14:sizeRelH relativeFrom="page">
                  <wp14:pctWidth>0</wp14:pctWidth>
                </wp14:sizeRelH>
                <wp14:sizeRelV relativeFrom="page">
                  <wp14:pctHeight>0</wp14:pctHeight>
                </wp14:sizeRelV>
              </wp:anchor>
            </w:drawing>
          </w:r>
        </w:p>
      </w:tc>
    </w:tr>
  </w:tbl>
  <w:p w14:paraId="1D067915" w14:textId="77777777" w:rsidR="00E941DD" w:rsidRDefault="00E941DD" w:rsidP="008076BE">
    <w:pPr>
      <w:framePr w:w="4897" w:h="2317" w:hRule="exact" w:hSpace="180" w:wrap="around" w:vAnchor="page" w:hAnchor="text" w:x="3873" w:y="-70"/>
    </w:pPr>
  </w:p>
  <w:p w14:paraId="1C5FD214" w14:textId="3E5F2616" w:rsidR="00E941DD" w:rsidRDefault="00E941DD" w:rsidP="008C1AE3">
    <w:pPr>
      <w:pStyle w:val="Koptekst"/>
    </w:pPr>
    <w:r>
      <w:tab/>
    </w:r>
  </w:p>
  <w:p w14:paraId="230B0CA1" w14:textId="016C4C5A" w:rsidR="00E941DD" w:rsidRPr="00BC4AE3" w:rsidRDefault="00E941DD" w:rsidP="00976DC9">
    <w:pPr>
      <w:pStyle w:val="Koptekst"/>
    </w:pPr>
    <w:r>
      <w:t xml:space="preserve">  </w:t>
    </w:r>
  </w:p>
  <w:p w14:paraId="79F03B46" w14:textId="77777777" w:rsidR="00E941DD" w:rsidRDefault="00E941DD" w:rsidP="00976DC9"/>
  <w:p w14:paraId="101EF4E1" w14:textId="77777777" w:rsidR="00E941DD" w:rsidRDefault="00E941DD" w:rsidP="00976DC9">
    <w:pPr>
      <w:pStyle w:val="Koptekst"/>
    </w:pPr>
  </w:p>
  <w:p w14:paraId="0EA50660" w14:textId="77777777" w:rsidR="00E941DD" w:rsidRDefault="00E941DD" w:rsidP="00976DC9">
    <w:pPr>
      <w:pStyle w:val="Koptekst"/>
    </w:pPr>
  </w:p>
  <w:p w14:paraId="6BF251E9" w14:textId="00C1B6FF" w:rsidR="00E941DD" w:rsidRDefault="00E941DD" w:rsidP="00976DC9">
    <w:pPr>
      <w:pStyle w:val="Koptekst"/>
    </w:pPr>
  </w:p>
  <w:p w14:paraId="2296154D" w14:textId="77777777" w:rsidR="00E941DD" w:rsidRDefault="00E941DD" w:rsidP="00976DC9">
    <w:pPr>
      <w:pStyle w:val="Koptekst"/>
    </w:pPr>
  </w:p>
  <w:p w14:paraId="4A3D4AF5" w14:textId="37D11CA8" w:rsidR="00E941DD" w:rsidRDefault="00E941DD" w:rsidP="00976DC9">
    <w:pPr>
      <w:pStyle w:val="Koptekst"/>
    </w:pPr>
  </w:p>
  <w:p w14:paraId="6C452D06" w14:textId="34DD30C6" w:rsidR="00E941DD" w:rsidRDefault="00E941DD" w:rsidP="00976DC9">
    <w:pPr>
      <w:pStyle w:val="Koptekst"/>
    </w:pPr>
  </w:p>
  <w:p w14:paraId="24A4DD7E" w14:textId="77777777" w:rsidR="00E941DD" w:rsidRPr="00976DC9" w:rsidRDefault="00E941DD" w:rsidP="00976DC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449" w:type="dxa"/>
      <w:tblLayout w:type="fixed"/>
      <w:tblCellMar>
        <w:left w:w="0" w:type="dxa"/>
        <w:right w:w="0" w:type="dxa"/>
      </w:tblCellMar>
      <w:tblLook w:val="0000" w:firstRow="0" w:lastRow="0" w:firstColumn="0" w:lastColumn="0" w:noHBand="0" w:noVBand="0"/>
    </w:tblPr>
    <w:tblGrid>
      <w:gridCol w:w="1276"/>
      <w:gridCol w:w="5173"/>
    </w:tblGrid>
    <w:tr w:rsidR="00E941DD" w14:paraId="030B72A2" w14:textId="77777777" w:rsidTr="008C1AE3">
      <w:trPr>
        <w:trHeight w:val="2636"/>
      </w:trPr>
      <w:tc>
        <w:tcPr>
          <w:tcW w:w="1276" w:type="dxa"/>
          <w:shd w:val="clear" w:color="auto" w:fill="auto"/>
        </w:tcPr>
        <w:p w14:paraId="5CE8F0D0" w14:textId="77777777" w:rsidR="00E941DD" w:rsidRDefault="00E941DD" w:rsidP="008076BE">
          <w:pPr>
            <w:framePr w:w="4897" w:h="2317" w:hRule="exact" w:hSpace="180" w:wrap="around" w:vAnchor="page" w:hAnchor="text" w:x="3873" w:y="-70"/>
            <w:spacing w:line="240" w:lineRule="auto"/>
            <w:jc w:val="center"/>
          </w:pPr>
          <w:r w:rsidRPr="008C1AE3">
            <w:rPr>
              <w:rFonts w:eastAsia="Times New Roman" w:cs="Times New Roman"/>
              <w:noProof/>
              <w:szCs w:val="24"/>
              <w:lang w:val="nl-NL" w:eastAsia="nl-NL"/>
            </w:rPr>
            <w:drawing>
              <wp:inline distT="0" distB="0" distL="0" distR="0" wp14:anchorId="666FBD49" wp14:editId="67BD7C0C">
                <wp:extent cx="471487" cy="1333500"/>
                <wp:effectExtent l="0" t="0" r="5080" b="0"/>
                <wp:docPr id="6" name="Afbeelding 6"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tc>
      <w:tc>
        <w:tcPr>
          <w:tcW w:w="5173" w:type="dxa"/>
          <w:shd w:val="clear" w:color="auto" w:fill="auto"/>
        </w:tcPr>
        <w:p w14:paraId="6F6B50E6" w14:textId="0C00FF2D" w:rsidR="00E941DD" w:rsidRDefault="00E941DD" w:rsidP="008076BE">
          <w:pPr>
            <w:framePr w:w="4897" w:h="2317" w:hRule="exact" w:hSpace="180" w:wrap="around" w:vAnchor="page" w:hAnchor="text" w:x="3873" w:y="-70"/>
            <w:spacing w:line="240" w:lineRule="auto"/>
          </w:pPr>
        </w:p>
      </w:tc>
    </w:tr>
  </w:tbl>
  <w:p w14:paraId="693953B1" w14:textId="77777777" w:rsidR="00E941DD" w:rsidRDefault="00E941DD" w:rsidP="008076BE">
    <w:pPr>
      <w:framePr w:w="4897" w:h="2317" w:hRule="exact" w:hSpace="180" w:wrap="around" w:vAnchor="page" w:hAnchor="text" w:x="3873" w:y="-70"/>
    </w:pPr>
  </w:p>
  <w:p w14:paraId="574C98E6" w14:textId="77777777" w:rsidR="00E941DD" w:rsidRDefault="00E941DD" w:rsidP="008C1AE3">
    <w:pPr>
      <w:pStyle w:val="Koptekst"/>
    </w:pPr>
    <w:r>
      <w:tab/>
    </w:r>
  </w:p>
  <w:p w14:paraId="30929A1B" w14:textId="77777777" w:rsidR="00E941DD" w:rsidRPr="00BC4AE3" w:rsidRDefault="00E941DD" w:rsidP="00976DC9">
    <w:pPr>
      <w:pStyle w:val="Koptekst"/>
    </w:pPr>
    <w:r>
      <w:t xml:space="preserve">  </w:t>
    </w:r>
  </w:p>
  <w:p w14:paraId="032EBC87" w14:textId="77777777" w:rsidR="00E941DD" w:rsidRDefault="00E941DD" w:rsidP="00976DC9"/>
  <w:p w14:paraId="33033BCB" w14:textId="77777777" w:rsidR="00E941DD" w:rsidRDefault="00E941DD" w:rsidP="00976DC9">
    <w:pPr>
      <w:pStyle w:val="Koptekst"/>
    </w:pPr>
  </w:p>
  <w:p w14:paraId="1E19AFCB" w14:textId="77777777" w:rsidR="00E941DD" w:rsidRDefault="00E941DD" w:rsidP="00976DC9">
    <w:pPr>
      <w:pStyle w:val="Koptekst"/>
    </w:pPr>
  </w:p>
  <w:p w14:paraId="5A79CF71" w14:textId="77777777" w:rsidR="00E941DD" w:rsidRDefault="00E941DD" w:rsidP="00976DC9">
    <w:pPr>
      <w:pStyle w:val="Koptekst"/>
    </w:pPr>
  </w:p>
  <w:p w14:paraId="0E1813F2" w14:textId="77777777" w:rsidR="00E941DD" w:rsidRDefault="00E941DD" w:rsidP="00976DC9">
    <w:pPr>
      <w:pStyle w:val="Koptekst"/>
    </w:pPr>
  </w:p>
  <w:p w14:paraId="4CC1E1FC" w14:textId="77777777" w:rsidR="00E941DD" w:rsidRDefault="00E941DD" w:rsidP="00976DC9">
    <w:pPr>
      <w:pStyle w:val="Koptekst"/>
    </w:pPr>
  </w:p>
  <w:p w14:paraId="45076DCB" w14:textId="77777777" w:rsidR="00E941DD" w:rsidRDefault="00E941DD" w:rsidP="00976DC9">
    <w:pPr>
      <w:pStyle w:val="Koptekst"/>
    </w:pPr>
  </w:p>
  <w:p w14:paraId="490BD824" w14:textId="77777777" w:rsidR="00E941DD" w:rsidRPr="00976DC9" w:rsidRDefault="00E941DD" w:rsidP="00976D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73D"/>
    <w:multiLevelType w:val="hybridMultilevel"/>
    <w:tmpl w:val="70C22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433212"/>
    <w:multiLevelType w:val="hybridMultilevel"/>
    <w:tmpl w:val="587275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9B10EE"/>
    <w:multiLevelType w:val="hybridMultilevel"/>
    <w:tmpl w:val="5B2AC4AC"/>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C2C1B41"/>
    <w:multiLevelType w:val="hybridMultilevel"/>
    <w:tmpl w:val="1C72C35C"/>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E40572F"/>
    <w:multiLevelType w:val="hybridMultilevel"/>
    <w:tmpl w:val="17E0712E"/>
    <w:lvl w:ilvl="0" w:tplc="8DDEF80A">
      <w:start w:val="1"/>
      <w:numFmt w:val="decimal"/>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854B7B"/>
    <w:multiLevelType w:val="hybridMultilevel"/>
    <w:tmpl w:val="E8BC319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B373D39"/>
    <w:multiLevelType w:val="hybridMultilevel"/>
    <w:tmpl w:val="F42A7326"/>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B4D38"/>
    <w:multiLevelType w:val="hybridMultilevel"/>
    <w:tmpl w:val="975C4DDA"/>
    <w:lvl w:ilvl="0" w:tplc="2F3C78FA">
      <w:numFmt w:val="bullet"/>
      <w:lvlText w:val="•"/>
      <w:lvlJc w:val="left"/>
      <w:pPr>
        <w:ind w:left="1065" w:hanging="705"/>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3965E1"/>
    <w:multiLevelType w:val="hybridMultilevel"/>
    <w:tmpl w:val="8754024E"/>
    <w:lvl w:ilvl="0" w:tplc="B6961B10">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0202E83"/>
    <w:multiLevelType w:val="hybridMultilevel"/>
    <w:tmpl w:val="5B06650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3C57829"/>
    <w:multiLevelType w:val="hybridMultilevel"/>
    <w:tmpl w:val="08F4DDE8"/>
    <w:lvl w:ilvl="0" w:tplc="B70E0D3C">
      <w:start w:val="3"/>
      <w:numFmt w:val="bullet"/>
      <w:lvlText w:val="•"/>
      <w:lvlJc w:val="left"/>
      <w:pPr>
        <w:ind w:left="720" w:hanging="72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247E3BC6"/>
    <w:multiLevelType w:val="hybridMultilevel"/>
    <w:tmpl w:val="D57EF902"/>
    <w:lvl w:ilvl="0" w:tplc="04130001">
      <w:start w:val="1"/>
      <w:numFmt w:val="bullet"/>
      <w:lvlText w:val=""/>
      <w:lvlJc w:val="left"/>
      <w:pPr>
        <w:tabs>
          <w:tab w:val="num" w:pos="420"/>
        </w:tabs>
        <w:ind w:left="420" w:hanging="360"/>
      </w:pPr>
      <w:rPr>
        <w:rFonts w:ascii="Symbol" w:hAnsi="Symbol" w:hint="default"/>
        <w:color w:val="auto"/>
        <w:sz w:val="16"/>
        <w:szCs w:val="16"/>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AAA05F9"/>
    <w:multiLevelType w:val="hybridMultilevel"/>
    <w:tmpl w:val="902A13B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C806974"/>
    <w:multiLevelType w:val="hybridMultilevel"/>
    <w:tmpl w:val="4F168DB4"/>
    <w:lvl w:ilvl="0" w:tplc="6330B85C">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8E61A32"/>
    <w:multiLevelType w:val="hybridMultilevel"/>
    <w:tmpl w:val="3192F3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365311F"/>
    <w:multiLevelType w:val="hybridMultilevel"/>
    <w:tmpl w:val="6FEAD0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9B03036"/>
    <w:multiLevelType w:val="hybridMultilevel"/>
    <w:tmpl w:val="89449C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BE8371A"/>
    <w:multiLevelType w:val="hybridMultilevel"/>
    <w:tmpl w:val="443C28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D31122F"/>
    <w:multiLevelType w:val="hybridMultilevel"/>
    <w:tmpl w:val="8AD23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3F8264D"/>
    <w:multiLevelType w:val="hybridMultilevel"/>
    <w:tmpl w:val="0D7EFF74"/>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20" w15:restartNumberingAfterBreak="0">
    <w:nsid w:val="55BA15CD"/>
    <w:multiLevelType w:val="hybridMultilevel"/>
    <w:tmpl w:val="0BE6D17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64A97A64"/>
    <w:multiLevelType w:val="hybridMultilevel"/>
    <w:tmpl w:val="42D2F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93E3A77"/>
    <w:multiLevelType w:val="hybridMultilevel"/>
    <w:tmpl w:val="508EAE74"/>
    <w:lvl w:ilvl="0" w:tplc="4DC87ED0">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3D762C"/>
    <w:multiLevelType w:val="hybridMultilevel"/>
    <w:tmpl w:val="7E564B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7"/>
  </w:num>
  <w:num w:numId="4">
    <w:abstractNumId w:val="5"/>
  </w:num>
  <w:num w:numId="5">
    <w:abstractNumId w:val="6"/>
  </w:num>
  <w:num w:numId="6">
    <w:abstractNumId w:val="8"/>
  </w:num>
  <w:num w:numId="7">
    <w:abstractNumId w:val="1"/>
  </w:num>
  <w:num w:numId="8">
    <w:abstractNumId w:val="21"/>
  </w:num>
  <w:num w:numId="9">
    <w:abstractNumId w:val="20"/>
  </w:num>
  <w:num w:numId="10">
    <w:abstractNumId w:val="3"/>
  </w:num>
  <w:num w:numId="11">
    <w:abstractNumId w:val="16"/>
  </w:num>
  <w:num w:numId="12">
    <w:abstractNumId w:val="24"/>
  </w:num>
  <w:num w:numId="13">
    <w:abstractNumId w:val="14"/>
  </w:num>
  <w:num w:numId="14">
    <w:abstractNumId w:val="11"/>
  </w:num>
  <w:num w:numId="15">
    <w:abstractNumId w:val="4"/>
  </w:num>
  <w:num w:numId="16">
    <w:abstractNumId w:val="0"/>
  </w:num>
  <w:num w:numId="17">
    <w:abstractNumId w:val="7"/>
  </w:num>
  <w:num w:numId="18">
    <w:abstractNumId w:val="15"/>
  </w:num>
  <w:num w:numId="19">
    <w:abstractNumId w:val="12"/>
  </w:num>
  <w:num w:numId="20">
    <w:abstractNumId w:val="23"/>
  </w:num>
  <w:num w:numId="21">
    <w:abstractNumId w:val="2"/>
  </w:num>
  <w:num w:numId="22">
    <w:abstractNumId w:val="9"/>
  </w:num>
  <w:num w:numId="23">
    <w:abstractNumId w:val="22"/>
  </w:num>
  <w:num w:numId="24">
    <w:abstractNumId w:val="18"/>
  </w:num>
  <w:num w:numId="25">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en, M. van (Marloes)">
    <w15:presenceInfo w15:providerId="AD" w15:userId="S::marloes.vanmaren@rvo.nl::3a9ade39-ee71-45f1-8beb-08b5d4272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trackRevisions/>
  <w:doNotTrackFormatting/>
  <w:defaultTabStop w:val="720"/>
  <w:hyphenationZone w:val="425"/>
  <w:characterSpacingControl w:val="doNotCompress"/>
  <w:hdrShapeDefaults>
    <o:shapedefaults v:ext="edit" spidmax="284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9D2"/>
    <w:rsid w:val="000000EE"/>
    <w:rsid w:val="0000109E"/>
    <w:rsid w:val="000010CC"/>
    <w:rsid w:val="00002196"/>
    <w:rsid w:val="00003DC1"/>
    <w:rsid w:val="000054F6"/>
    <w:rsid w:val="00005C33"/>
    <w:rsid w:val="000060BA"/>
    <w:rsid w:val="000110C6"/>
    <w:rsid w:val="00011271"/>
    <w:rsid w:val="00012815"/>
    <w:rsid w:val="000135E7"/>
    <w:rsid w:val="000138A4"/>
    <w:rsid w:val="000142F8"/>
    <w:rsid w:val="00014CF5"/>
    <w:rsid w:val="0001569A"/>
    <w:rsid w:val="0001587F"/>
    <w:rsid w:val="00015B7C"/>
    <w:rsid w:val="00015CD6"/>
    <w:rsid w:val="0001683F"/>
    <w:rsid w:val="00017154"/>
    <w:rsid w:val="000215DA"/>
    <w:rsid w:val="000223F0"/>
    <w:rsid w:val="00022692"/>
    <w:rsid w:val="00022E3C"/>
    <w:rsid w:val="00023C50"/>
    <w:rsid w:val="00023DB6"/>
    <w:rsid w:val="00026032"/>
    <w:rsid w:val="0002741A"/>
    <w:rsid w:val="0002747F"/>
    <w:rsid w:val="0002778B"/>
    <w:rsid w:val="00027790"/>
    <w:rsid w:val="00027BB3"/>
    <w:rsid w:val="00027E91"/>
    <w:rsid w:val="0003253D"/>
    <w:rsid w:val="00032D3B"/>
    <w:rsid w:val="00033958"/>
    <w:rsid w:val="00033A68"/>
    <w:rsid w:val="0003444D"/>
    <w:rsid w:val="00036A9A"/>
    <w:rsid w:val="000406A5"/>
    <w:rsid w:val="00041126"/>
    <w:rsid w:val="000411BB"/>
    <w:rsid w:val="0004280A"/>
    <w:rsid w:val="00042D1A"/>
    <w:rsid w:val="000433DA"/>
    <w:rsid w:val="00044744"/>
    <w:rsid w:val="00044D9C"/>
    <w:rsid w:val="0004520F"/>
    <w:rsid w:val="00045ACC"/>
    <w:rsid w:val="000479C6"/>
    <w:rsid w:val="00047E3A"/>
    <w:rsid w:val="0005066F"/>
    <w:rsid w:val="00050CC5"/>
    <w:rsid w:val="0005188D"/>
    <w:rsid w:val="0005200D"/>
    <w:rsid w:val="00052E1B"/>
    <w:rsid w:val="0005387B"/>
    <w:rsid w:val="00054534"/>
    <w:rsid w:val="00054D4F"/>
    <w:rsid w:val="0005613B"/>
    <w:rsid w:val="0005640F"/>
    <w:rsid w:val="00056DD2"/>
    <w:rsid w:val="00060ECA"/>
    <w:rsid w:val="00061DC5"/>
    <w:rsid w:val="000626FE"/>
    <w:rsid w:val="00063D1B"/>
    <w:rsid w:val="00064546"/>
    <w:rsid w:val="00064B62"/>
    <w:rsid w:val="00064FEB"/>
    <w:rsid w:val="00065330"/>
    <w:rsid w:val="0006718E"/>
    <w:rsid w:val="000707D3"/>
    <w:rsid w:val="00071020"/>
    <w:rsid w:val="00071197"/>
    <w:rsid w:val="00071E89"/>
    <w:rsid w:val="000723DE"/>
    <w:rsid w:val="00072B7E"/>
    <w:rsid w:val="00073444"/>
    <w:rsid w:val="00073ED1"/>
    <w:rsid w:val="00074529"/>
    <w:rsid w:val="00075C6B"/>
    <w:rsid w:val="00075F87"/>
    <w:rsid w:val="00075FFE"/>
    <w:rsid w:val="000766D7"/>
    <w:rsid w:val="00076A10"/>
    <w:rsid w:val="00077C02"/>
    <w:rsid w:val="000801AC"/>
    <w:rsid w:val="00080454"/>
    <w:rsid w:val="000814A4"/>
    <w:rsid w:val="00082AD2"/>
    <w:rsid w:val="00083104"/>
    <w:rsid w:val="00083897"/>
    <w:rsid w:val="00083BD4"/>
    <w:rsid w:val="000859CD"/>
    <w:rsid w:val="00085B67"/>
    <w:rsid w:val="00086578"/>
    <w:rsid w:val="000879E9"/>
    <w:rsid w:val="00087E5A"/>
    <w:rsid w:val="000901F9"/>
    <w:rsid w:val="00092065"/>
    <w:rsid w:val="00093B1B"/>
    <w:rsid w:val="00093F29"/>
    <w:rsid w:val="0009409F"/>
    <w:rsid w:val="0009422C"/>
    <w:rsid w:val="00095AC9"/>
    <w:rsid w:val="00096D7E"/>
    <w:rsid w:val="00097E6A"/>
    <w:rsid w:val="00097EA4"/>
    <w:rsid w:val="000A079C"/>
    <w:rsid w:val="000A11DD"/>
    <w:rsid w:val="000A2BA7"/>
    <w:rsid w:val="000A5340"/>
    <w:rsid w:val="000A56DE"/>
    <w:rsid w:val="000A5AAC"/>
    <w:rsid w:val="000A60A9"/>
    <w:rsid w:val="000A641D"/>
    <w:rsid w:val="000A7B82"/>
    <w:rsid w:val="000B0594"/>
    <w:rsid w:val="000B126E"/>
    <w:rsid w:val="000B228E"/>
    <w:rsid w:val="000B25FC"/>
    <w:rsid w:val="000B291F"/>
    <w:rsid w:val="000B4824"/>
    <w:rsid w:val="000B4A17"/>
    <w:rsid w:val="000B5E06"/>
    <w:rsid w:val="000B6E26"/>
    <w:rsid w:val="000C0144"/>
    <w:rsid w:val="000C1089"/>
    <w:rsid w:val="000C11F2"/>
    <w:rsid w:val="000C1CC6"/>
    <w:rsid w:val="000C2C9B"/>
    <w:rsid w:val="000C394B"/>
    <w:rsid w:val="000C3ECB"/>
    <w:rsid w:val="000C40DC"/>
    <w:rsid w:val="000C4435"/>
    <w:rsid w:val="000C561A"/>
    <w:rsid w:val="000C56A8"/>
    <w:rsid w:val="000C5890"/>
    <w:rsid w:val="000C5DD0"/>
    <w:rsid w:val="000C662B"/>
    <w:rsid w:val="000C72FD"/>
    <w:rsid w:val="000D014F"/>
    <w:rsid w:val="000D06A7"/>
    <w:rsid w:val="000D28C1"/>
    <w:rsid w:val="000D32E8"/>
    <w:rsid w:val="000D4810"/>
    <w:rsid w:val="000D5BFA"/>
    <w:rsid w:val="000D5D83"/>
    <w:rsid w:val="000D5E47"/>
    <w:rsid w:val="000D691A"/>
    <w:rsid w:val="000D6FAD"/>
    <w:rsid w:val="000D7324"/>
    <w:rsid w:val="000D752A"/>
    <w:rsid w:val="000D77B0"/>
    <w:rsid w:val="000E1262"/>
    <w:rsid w:val="000E180A"/>
    <w:rsid w:val="000E19B3"/>
    <w:rsid w:val="000E1C0D"/>
    <w:rsid w:val="000E2921"/>
    <w:rsid w:val="000E2B13"/>
    <w:rsid w:val="000E3709"/>
    <w:rsid w:val="000E4058"/>
    <w:rsid w:val="000E5C12"/>
    <w:rsid w:val="000E7EF0"/>
    <w:rsid w:val="000F02CA"/>
    <w:rsid w:val="000F26C2"/>
    <w:rsid w:val="000F2803"/>
    <w:rsid w:val="000F2FB1"/>
    <w:rsid w:val="000F3A48"/>
    <w:rsid w:val="000F40C4"/>
    <w:rsid w:val="000F62A6"/>
    <w:rsid w:val="000F7165"/>
    <w:rsid w:val="000F763E"/>
    <w:rsid w:val="000F7B55"/>
    <w:rsid w:val="00100F51"/>
    <w:rsid w:val="0010182C"/>
    <w:rsid w:val="00102ACF"/>
    <w:rsid w:val="0010342B"/>
    <w:rsid w:val="0010391C"/>
    <w:rsid w:val="0010414E"/>
    <w:rsid w:val="00104595"/>
    <w:rsid w:val="001048C1"/>
    <w:rsid w:val="00105BB7"/>
    <w:rsid w:val="00105C16"/>
    <w:rsid w:val="00105D38"/>
    <w:rsid w:val="001060D2"/>
    <w:rsid w:val="0010646B"/>
    <w:rsid w:val="00106C4F"/>
    <w:rsid w:val="00107230"/>
    <w:rsid w:val="00107CAE"/>
    <w:rsid w:val="00110877"/>
    <w:rsid w:val="001114EE"/>
    <w:rsid w:val="00111E23"/>
    <w:rsid w:val="0011247F"/>
    <w:rsid w:val="00112F1B"/>
    <w:rsid w:val="00113C8F"/>
    <w:rsid w:val="00113F54"/>
    <w:rsid w:val="00114458"/>
    <w:rsid w:val="00114460"/>
    <w:rsid w:val="00114E9B"/>
    <w:rsid w:val="00115262"/>
    <w:rsid w:val="00115A1A"/>
    <w:rsid w:val="00115F8E"/>
    <w:rsid w:val="001166A8"/>
    <w:rsid w:val="0012027E"/>
    <w:rsid w:val="001204DD"/>
    <w:rsid w:val="00120AFA"/>
    <w:rsid w:val="00120B2C"/>
    <w:rsid w:val="00121D35"/>
    <w:rsid w:val="00121E1C"/>
    <w:rsid w:val="0012210E"/>
    <w:rsid w:val="0012304F"/>
    <w:rsid w:val="001230EE"/>
    <w:rsid w:val="001233F7"/>
    <w:rsid w:val="001244A1"/>
    <w:rsid w:val="0012459F"/>
    <w:rsid w:val="0012479B"/>
    <w:rsid w:val="00124DB7"/>
    <w:rsid w:val="001256A7"/>
    <w:rsid w:val="0013138A"/>
    <w:rsid w:val="001316C0"/>
    <w:rsid w:val="00132963"/>
    <w:rsid w:val="00133D9F"/>
    <w:rsid w:val="0013405B"/>
    <w:rsid w:val="00134EF9"/>
    <w:rsid w:val="001351BF"/>
    <w:rsid w:val="0013634F"/>
    <w:rsid w:val="001372A1"/>
    <w:rsid w:val="00137805"/>
    <w:rsid w:val="001407B9"/>
    <w:rsid w:val="0014253A"/>
    <w:rsid w:val="00144C2A"/>
    <w:rsid w:val="00145488"/>
    <w:rsid w:val="00145CC5"/>
    <w:rsid w:val="00147AB9"/>
    <w:rsid w:val="00151D5A"/>
    <w:rsid w:val="001535CE"/>
    <w:rsid w:val="00153C1E"/>
    <w:rsid w:val="00155B16"/>
    <w:rsid w:val="00156264"/>
    <w:rsid w:val="00160025"/>
    <w:rsid w:val="0016003F"/>
    <w:rsid w:val="00160060"/>
    <w:rsid w:val="00161B34"/>
    <w:rsid w:val="0016250C"/>
    <w:rsid w:val="00162B0A"/>
    <w:rsid w:val="00162F09"/>
    <w:rsid w:val="001631CD"/>
    <w:rsid w:val="00163432"/>
    <w:rsid w:val="00163636"/>
    <w:rsid w:val="0016434D"/>
    <w:rsid w:val="00164580"/>
    <w:rsid w:val="00164846"/>
    <w:rsid w:val="001651BE"/>
    <w:rsid w:val="001654CE"/>
    <w:rsid w:val="00165FDF"/>
    <w:rsid w:val="001665EC"/>
    <w:rsid w:val="00166D88"/>
    <w:rsid w:val="001672E3"/>
    <w:rsid w:val="00167C8F"/>
    <w:rsid w:val="00167C9E"/>
    <w:rsid w:val="00167FF0"/>
    <w:rsid w:val="0017058D"/>
    <w:rsid w:val="0017112E"/>
    <w:rsid w:val="00171267"/>
    <w:rsid w:val="00171938"/>
    <w:rsid w:val="00174154"/>
    <w:rsid w:val="00174427"/>
    <w:rsid w:val="00175941"/>
    <w:rsid w:val="00175D73"/>
    <w:rsid w:val="00176182"/>
    <w:rsid w:val="00176B56"/>
    <w:rsid w:val="00176C71"/>
    <w:rsid w:val="0017716A"/>
    <w:rsid w:val="00182850"/>
    <w:rsid w:val="001835A2"/>
    <w:rsid w:val="0018367D"/>
    <w:rsid w:val="00186451"/>
    <w:rsid w:val="001865B2"/>
    <w:rsid w:val="001869BC"/>
    <w:rsid w:val="0019055C"/>
    <w:rsid w:val="00190845"/>
    <w:rsid w:val="001908FE"/>
    <w:rsid w:val="00190B5A"/>
    <w:rsid w:val="00194A52"/>
    <w:rsid w:val="001954F1"/>
    <w:rsid w:val="00195B84"/>
    <w:rsid w:val="00195D7D"/>
    <w:rsid w:val="00196041"/>
    <w:rsid w:val="001960B6"/>
    <w:rsid w:val="00196185"/>
    <w:rsid w:val="001A0C3B"/>
    <w:rsid w:val="001A2F17"/>
    <w:rsid w:val="001A4444"/>
    <w:rsid w:val="001A4E00"/>
    <w:rsid w:val="001A4EFE"/>
    <w:rsid w:val="001A620D"/>
    <w:rsid w:val="001A7507"/>
    <w:rsid w:val="001A7D3F"/>
    <w:rsid w:val="001A7E78"/>
    <w:rsid w:val="001B023B"/>
    <w:rsid w:val="001B11B4"/>
    <w:rsid w:val="001B1CE0"/>
    <w:rsid w:val="001B3AD3"/>
    <w:rsid w:val="001B5577"/>
    <w:rsid w:val="001B799F"/>
    <w:rsid w:val="001B7BDB"/>
    <w:rsid w:val="001C0060"/>
    <w:rsid w:val="001C0815"/>
    <w:rsid w:val="001C0DA3"/>
    <w:rsid w:val="001C216F"/>
    <w:rsid w:val="001C3174"/>
    <w:rsid w:val="001C331E"/>
    <w:rsid w:val="001C3895"/>
    <w:rsid w:val="001C3AB1"/>
    <w:rsid w:val="001C5DF8"/>
    <w:rsid w:val="001C64D6"/>
    <w:rsid w:val="001C679C"/>
    <w:rsid w:val="001C7284"/>
    <w:rsid w:val="001C767A"/>
    <w:rsid w:val="001D08D0"/>
    <w:rsid w:val="001D0FAE"/>
    <w:rsid w:val="001D10FF"/>
    <w:rsid w:val="001D1B64"/>
    <w:rsid w:val="001D1C0E"/>
    <w:rsid w:val="001D2E57"/>
    <w:rsid w:val="001D3C62"/>
    <w:rsid w:val="001D4021"/>
    <w:rsid w:val="001D406E"/>
    <w:rsid w:val="001D45F9"/>
    <w:rsid w:val="001D70DC"/>
    <w:rsid w:val="001D7111"/>
    <w:rsid w:val="001E1C0A"/>
    <w:rsid w:val="001E1DF9"/>
    <w:rsid w:val="001E2686"/>
    <w:rsid w:val="001E4DEB"/>
    <w:rsid w:val="001E52A8"/>
    <w:rsid w:val="001E5EB0"/>
    <w:rsid w:val="001F0013"/>
    <w:rsid w:val="001F0785"/>
    <w:rsid w:val="001F0B0C"/>
    <w:rsid w:val="001F141D"/>
    <w:rsid w:val="001F184C"/>
    <w:rsid w:val="001F19F2"/>
    <w:rsid w:val="001F1ABC"/>
    <w:rsid w:val="001F2044"/>
    <w:rsid w:val="001F2730"/>
    <w:rsid w:val="001F2ADD"/>
    <w:rsid w:val="001F41D1"/>
    <w:rsid w:val="001F4351"/>
    <w:rsid w:val="001F43D1"/>
    <w:rsid w:val="001F5FF1"/>
    <w:rsid w:val="001F6496"/>
    <w:rsid w:val="00201A22"/>
    <w:rsid w:val="00201EF6"/>
    <w:rsid w:val="00203021"/>
    <w:rsid w:val="00205A2E"/>
    <w:rsid w:val="00206106"/>
    <w:rsid w:val="0020688B"/>
    <w:rsid w:val="00212B0A"/>
    <w:rsid w:val="00213448"/>
    <w:rsid w:val="00213D5D"/>
    <w:rsid w:val="0021521A"/>
    <w:rsid w:val="00215B21"/>
    <w:rsid w:val="00216121"/>
    <w:rsid w:val="00216470"/>
    <w:rsid w:val="0021736A"/>
    <w:rsid w:val="00217B78"/>
    <w:rsid w:val="00217F08"/>
    <w:rsid w:val="00220889"/>
    <w:rsid w:val="00222268"/>
    <w:rsid w:val="00222922"/>
    <w:rsid w:val="00223B42"/>
    <w:rsid w:val="00223E5D"/>
    <w:rsid w:val="002244C5"/>
    <w:rsid w:val="0022450C"/>
    <w:rsid w:val="002245EE"/>
    <w:rsid w:val="00224D0B"/>
    <w:rsid w:val="0022525A"/>
    <w:rsid w:val="00225727"/>
    <w:rsid w:val="002277D1"/>
    <w:rsid w:val="002309A6"/>
    <w:rsid w:val="00230DDE"/>
    <w:rsid w:val="0023129D"/>
    <w:rsid w:val="00232609"/>
    <w:rsid w:val="0023265A"/>
    <w:rsid w:val="0023266C"/>
    <w:rsid w:val="00232C3C"/>
    <w:rsid w:val="0023341B"/>
    <w:rsid w:val="00233FB8"/>
    <w:rsid w:val="00234D3B"/>
    <w:rsid w:val="00236132"/>
    <w:rsid w:val="00236245"/>
    <w:rsid w:val="0023697B"/>
    <w:rsid w:val="002374B4"/>
    <w:rsid w:val="00237CE3"/>
    <w:rsid w:val="00240207"/>
    <w:rsid w:val="0024068C"/>
    <w:rsid w:val="00240E8D"/>
    <w:rsid w:val="00240F09"/>
    <w:rsid w:val="00241008"/>
    <w:rsid w:val="002412E3"/>
    <w:rsid w:val="00241AEB"/>
    <w:rsid w:val="00242909"/>
    <w:rsid w:val="0024332B"/>
    <w:rsid w:val="00245AB8"/>
    <w:rsid w:val="00246506"/>
    <w:rsid w:val="0024749E"/>
    <w:rsid w:val="002478D4"/>
    <w:rsid w:val="002502B1"/>
    <w:rsid w:val="0025038A"/>
    <w:rsid w:val="002503B5"/>
    <w:rsid w:val="00250604"/>
    <w:rsid w:val="00250E27"/>
    <w:rsid w:val="00251623"/>
    <w:rsid w:val="00253111"/>
    <w:rsid w:val="00253EA5"/>
    <w:rsid w:val="00254E8B"/>
    <w:rsid w:val="0025539F"/>
    <w:rsid w:val="00256EBF"/>
    <w:rsid w:val="00257115"/>
    <w:rsid w:val="00257699"/>
    <w:rsid w:val="0025797C"/>
    <w:rsid w:val="00257BB1"/>
    <w:rsid w:val="0026144F"/>
    <w:rsid w:val="00261B1C"/>
    <w:rsid w:val="00264098"/>
    <w:rsid w:val="002642CF"/>
    <w:rsid w:val="00264743"/>
    <w:rsid w:val="00264D45"/>
    <w:rsid w:val="00265D10"/>
    <w:rsid w:val="0026769A"/>
    <w:rsid w:val="002676AB"/>
    <w:rsid w:val="00267AAB"/>
    <w:rsid w:val="00271117"/>
    <w:rsid w:val="002714DF"/>
    <w:rsid w:val="0027153F"/>
    <w:rsid w:val="00272155"/>
    <w:rsid w:val="002725DF"/>
    <w:rsid w:val="00272B28"/>
    <w:rsid w:val="00274159"/>
    <w:rsid w:val="002768E9"/>
    <w:rsid w:val="002771C0"/>
    <w:rsid w:val="00277640"/>
    <w:rsid w:val="00280054"/>
    <w:rsid w:val="002807CD"/>
    <w:rsid w:val="0028170E"/>
    <w:rsid w:val="00282233"/>
    <w:rsid w:val="00282916"/>
    <w:rsid w:val="00283221"/>
    <w:rsid w:val="00284392"/>
    <w:rsid w:val="00284FC9"/>
    <w:rsid w:val="00285137"/>
    <w:rsid w:val="002853A4"/>
    <w:rsid w:val="002859B1"/>
    <w:rsid w:val="002904D0"/>
    <w:rsid w:val="00292014"/>
    <w:rsid w:val="00292D6A"/>
    <w:rsid w:val="00293008"/>
    <w:rsid w:val="00293499"/>
    <w:rsid w:val="002945D4"/>
    <w:rsid w:val="002A028A"/>
    <w:rsid w:val="002A22F2"/>
    <w:rsid w:val="002A25A4"/>
    <w:rsid w:val="002A6259"/>
    <w:rsid w:val="002A6D9C"/>
    <w:rsid w:val="002A7D45"/>
    <w:rsid w:val="002B0BF5"/>
    <w:rsid w:val="002B1183"/>
    <w:rsid w:val="002B258A"/>
    <w:rsid w:val="002B33DE"/>
    <w:rsid w:val="002B4129"/>
    <w:rsid w:val="002B6212"/>
    <w:rsid w:val="002C0FF2"/>
    <w:rsid w:val="002C32FC"/>
    <w:rsid w:val="002C40F9"/>
    <w:rsid w:val="002C5495"/>
    <w:rsid w:val="002C5F34"/>
    <w:rsid w:val="002C7564"/>
    <w:rsid w:val="002D092E"/>
    <w:rsid w:val="002D10CF"/>
    <w:rsid w:val="002D2494"/>
    <w:rsid w:val="002D2DF0"/>
    <w:rsid w:val="002D3FF6"/>
    <w:rsid w:val="002D518A"/>
    <w:rsid w:val="002D51F6"/>
    <w:rsid w:val="002D672C"/>
    <w:rsid w:val="002D7E32"/>
    <w:rsid w:val="002E22DF"/>
    <w:rsid w:val="002E2851"/>
    <w:rsid w:val="002E39E5"/>
    <w:rsid w:val="002E42B8"/>
    <w:rsid w:val="002E4473"/>
    <w:rsid w:val="002E4563"/>
    <w:rsid w:val="002E57EE"/>
    <w:rsid w:val="002E6D40"/>
    <w:rsid w:val="002E6D51"/>
    <w:rsid w:val="002E7A2A"/>
    <w:rsid w:val="002F1735"/>
    <w:rsid w:val="002F3CF6"/>
    <w:rsid w:val="002F4D87"/>
    <w:rsid w:val="002F59A8"/>
    <w:rsid w:val="002F7C62"/>
    <w:rsid w:val="00300E35"/>
    <w:rsid w:val="00304912"/>
    <w:rsid w:val="0030556C"/>
    <w:rsid w:val="00305B56"/>
    <w:rsid w:val="00305B6D"/>
    <w:rsid w:val="00305BE3"/>
    <w:rsid w:val="00307791"/>
    <w:rsid w:val="00307C34"/>
    <w:rsid w:val="00310885"/>
    <w:rsid w:val="00311073"/>
    <w:rsid w:val="00311F86"/>
    <w:rsid w:val="003126AB"/>
    <w:rsid w:val="0031329D"/>
    <w:rsid w:val="00313974"/>
    <w:rsid w:val="0031453B"/>
    <w:rsid w:val="00315DB3"/>
    <w:rsid w:val="00315FCC"/>
    <w:rsid w:val="003160B7"/>
    <w:rsid w:val="0031693D"/>
    <w:rsid w:val="003178C2"/>
    <w:rsid w:val="00317C46"/>
    <w:rsid w:val="00320A42"/>
    <w:rsid w:val="0032133B"/>
    <w:rsid w:val="003220F6"/>
    <w:rsid w:val="003231CF"/>
    <w:rsid w:val="00323403"/>
    <w:rsid w:val="0032361E"/>
    <w:rsid w:val="00323EA4"/>
    <w:rsid w:val="00324E07"/>
    <w:rsid w:val="00325C11"/>
    <w:rsid w:val="00325EC1"/>
    <w:rsid w:val="00325FA6"/>
    <w:rsid w:val="00327292"/>
    <w:rsid w:val="0032738D"/>
    <w:rsid w:val="00327705"/>
    <w:rsid w:val="00331242"/>
    <w:rsid w:val="00331B8D"/>
    <w:rsid w:val="00331D08"/>
    <w:rsid w:val="00332A00"/>
    <w:rsid w:val="00332F00"/>
    <w:rsid w:val="003332DF"/>
    <w:rsid w:val="003337E5"/>
    <w:rsid w:val="003358CD"/>
    <w:rsid w:val="0033731A"/>
    <w:rsid w:val="00340040"/>
    <w:rsid w:val="003401F8"/>
    <w:rsid w:val="0034020B"/>
    <w:rsid w:val="00340D4A"/>
    <w:rsid w:val="0034219E"/>
    <w:rsid w:val="00343E1E"/>
    <w:rsid w:val="00344239"/>
    <w:rsid w:val="0034466C"/>
    <w:rsid w:val="00344F95"/>
    <w:rsid w:val="00345950"/>
    <w:rsid w:val="00345D57"/>
    <w:rsid w:val="00350319"/>
    <w:rsid w:val="003508C7"/>
    <w:rsid w:val="00350D7A"/>
    <w:rsid w:val="00350F18"/>
    <w:rsid w:val="00351394"/>
    <w:rsid w:val="0035296F"/>
    <w:rsid w:val="00355068"/>
    <w:rsid w:val="0035522C"/>
    <w:rsid w:val="00356B2B"/>
    <w:rsid w:val="003618C2"/>
    <w:rsid w:val="003635DE"/>
    <w:rsid w:val="00364FB6"/>
    <w:rsid w:val="003662A4"/>
    <w:rsid w:val="00367922"/>
    <w:rsid w:val="00367C95"/>
    <w:rsid w:val="00370F1A"/>
    <w:rsid w:val="00370F54"/>
    <w:rsid w:val="00371BC7"/>
    <w:rsid w:val="00373407"/>
    <w:rsid w:val="003744EA"/>
    <w:rsid w:val="00374B2B"/>
    <w:rsid w:val="003755B4"/>
    <w:rsid w:val="003759B7"/>
    <w:rsid w:val="00375CDF"/>
    <w:rsid w:val="00375EDD"/>
    <w:rsid w:val="00376691"/>
    <w:rsid w:val="0037711B"/>
    <w:rsid w:val="0037714B"/>
    <w:rsid w:val="00381EDE"/>
    <w:rsid w:val="00382C69"/>
    <w:rsid w:val="00382FD5"/>
    <w:rsid w:val="00383AAD"/>
    <w:rsid w:val="00384FE4"/>
    <w:rsid w:val="0038505E"/>
    <w:rsid w:val="00385322"/>
    <w:rsid w:val="00385A70"/>
    <w:rsid w:val="00386738"/>
    <w:rsid w:val="00386B54"/>
    <w:rsid w:val="0038737F"/>
    <w:rsid w:val="00390913"/>
    <w:rsid w:val="00392242"/>
    <w:rsid w:val="00392977"/>
    <w:rsid w:val="00393653"/>
    <w:rsid w:val="003940FC"/>
    <w:rsid w:val="0039493C"/>
    <w:rsid w:val="00395491"/>
    <w:rsid w:val="00395E28"/>
    <w:rsid w:val="00396352"/>
    <w:rsid w:val="00396667"/>
    <w:rsid w:val="00396A4D"/>
    <w:rsid w:val="00396B23"/>
    <w:rsid w:val="00396E2E"/>
    <w:rsid w:val="003973A8"/>
    <w:rsid w:val="003979EB"/>
    <w:rsid w:val="00397AFB"/>
    <w:rsid w:val="003A25E4"/>
    <w:rsid w:val="003A2BE8"/>
    <w:rsid w:val="003A2FCE"/>
    <w:rsid w:val="003A359D"/>
    <w:rsid w:val="003A3D28"/>
    <w:rsid w:val="003A4ED9"/>
    <w:rsid w:val="003A4F2B"/>
    <w:rsid w:val="003A67C8"/>
    <w:rsid w:val="003A68CD"/>
    <w:rsid w:val="003A7AEB"/>
    <w:rsid w:val="003B0119"/>
    <w:rsid w:val="003B03B6"/>
    <w:rsid w:val="003B0C5E"/>
    <w:rsid w:val="003B0E16"/>
    <w:rsid w:val="003B15CF"/>
    <w:rsid w:val="003B1A92"/>
    <w:rsid w:val="003B1B64"/>
    <w:rsid w:val="003B38D7"/>
    <w:rsid w:val="003B44F5"/>
    <w:rsid w:val="003B4958"/>
    <w:rsid w:val="003B4A1D"/>
    <w:rsid w:val="003C037B"/>
    <w:rsid w:val="003C19AF"/>
    <w:rsid w:val="003C232B"/>
    <w:rsid w:val="003C302C"/>
    <w:rsid w:val="003C37A6"/>
    <w:rsid w:val="003C3A5B"/>
    <w:rsid w:val="003C43B1"/>
    <w:rsid w:val="003C5881"/>
    <w:rsid w:val="003C5937"/>
    <w:rsid w:val="003C5A24"/>
    <w:rsid w:val="003C5AA9"/>
    <w:rsid w:val="003C7284"/>
    <w:rsid w:val="003C753E"/>
    <w:rsid w:val="003C75FF"/>
    <w:rsid w:val="003C7837"/>
    <w:rsid w:val="003D0D94"/>
    <w:rsid w:val="003D315E"/>
    <w:rsid w:val="003D3D79"/>
    <w:rsid w:val="003D5216"/>
    <w:rsid w:val="003D579A"/>
    <w:rsid w:val="003D5E52"/>
    <w:rsid w:val="003D6B23"/>
    <w:rsid w:val="003D707C"/>
    <w:rsid w:val="003D70E9"/>
    <w:rsid w:val="003D7628"/>
    <w:rsid w:val="003D7673"/>
    <w:rsid w:val="003E14AC"/>
    <w:rsid w:val="003E1BCC"/>
    <w:rsid w:val="003E2937"/>
    <w:rsid w:val="003E4FA5"/>
    <w:rsid w:val="003E502A"/>
    <w:rsid w:val="003E539E"/>
    <w:rsid w:val="003E63AE"/>
    <w:rsid w:val="003E76AA"/>
    <w:rsid w:val="003F0355"/>
    <w:rsid w:val="003F0677"/>
    <w:rsid w:val="003F0A2F"/>
    <w:rsid w:val="003F232F"/>
    <w:rsid w:val="003F31ED"/>
    <w:rsid w:val="003F49A3"/>
    <w:rsid w:val="003F532D"/>
    <w:rsid w:val="003F5FF2"/>
    <w:rsid w:val="003F61AD"/>
    <w:rsid w:val="003F6C16"/>
    <w:rsid w:val="003F7B4D"/>
    <w:rsid w:val="004019CA"/>
    <w:rsid w:val="00401E59"/>
    <w:rsid w:val="00402DE3"/>
    <w:rsid w:val="004030FD"/>
    <w:rsid w:val="00403110"/>
    <w:rsid w:val="004033B2"/>
    <w:rsid w:val="00403913"/>
    <w:rsid w:val="00403D72"/>
    <w:rsid w:val="00405F26"/>
    <w:rsid w:val="00406C08"/>
    <w:rsid w:val="004070AA"/>
    <w:rsid w:val="0040785A"/>
    <w:rsid w:val="004078FA"/>
    <w:rsid w:val="00410217"/>
    <w:rsid w:val="004108A0"/>
    <w:rsid w:val="00410DFC"/>
    <w:rsid w:val="004113D5"/>
    <w:rsid w:val="00411FE6"/>
    <w:rsid w:val="004120CD"/>
    <w:rsid w:val="004121B6"/>
    <w:rsid w:val="00412EC2"/>
    <w:rsid w:val="00414781"/>
    <w:rsid w:val="00414989"/>
    <w:rsid w:val="0041509B"/>
    <w:rsid w:val="00416B13"/>
    <w:rsid w:val="00417DD2"/>
    <w:rsid w:val="00420604"/>
    <w:rsid w:val="00420AC5"/>
    <w:rsid w:val="00420EE2"/>
    <w:rsid w:val="004225AB"/>
    <w:rsid w:val="00422D47"/>
    <w:rsid w:val="00423432"/>
    <w:rsid w:val="00424623"/>
    <w:rsid w:val="004254A1"/>
    <w:rsid w:val="004260C5"/>
    <w:rsid w:val="00427516"/>
    <w:rsid w:val="00427AB4"/>
    <w:rsid w:val="00427CF7"/>
    <w:rsid w:val="004301B3"/>
    <w:rsid w:val="00430CA6"/>
    <w:rsid w:val="00431BD5"/>
    <w:rsid w:val="00431FF6"/>
    <w:rsid w:val="00432546"/>
    <w:rsid w:val="00432A22"/>
    <w:rsid w:val="00432D38"/>
    <w:rsid w:val="00432FFF"/>
    <w:rsid w:val="0043326A"/>
    <w:rsid w:val="004333D8"/>
    <w:rsid w:val="004359C3"/>
    <w:rsid w:val="0043718A"/>
    <w:rsid w:val="00440AFC"/>
    <w:rsid w:val="004410B4"/>
    <w:rsid w:val="00443A66"/>
    <w:rsid w:val="00444DAE"/>
    <w:rsid w:val="00444E68"/>
    <w:rsid w:val="00445439"/>
    <w:rsid w:val="00445FE2"/>
    <w:rsid w:val="00446692"/>
    <w:rsid w:val="00446C3F"/>
    <w:rsid w:val="004470A3"/>
    <w:rsid w:val="004470EF"/>
    <w:rsid w:val="00447DE0"/>
    <w:rsid w:val="00451B09"/>
    <w:rsid w:val="004522F3"/>
    <w:rsid w:val="00452D11"/>
    <w:rsid w:val="004543AA"/>
    <w:rsid w:val="00455E87"/>
    <w:rsid w:val="004564D1"/>
    <w:rsid w:val="004568A4"/>
    <w:rsid w:val="00456D52"/>
    <w:rsid w:val="00456F36"/>
    <w:rsid w:val="00457183"/>
    <w:rsid w:val="004576B6"/>
    <w:rsid w:val="00457B3F"/>
    <w:rsid w:val="004606C9"/>
    <w:rsid w:val="00460B9E"/>
    <w:rsid w:val="004612E9"/>
    <w:rsid w:val="00461765"/>
    <w:rsid w:val="004617A1"/>
    <w:rsid w:val="00461D2D"/>
    <w:rsid w:val="00462A73"/>
    <w:rsid w:val="00463FF8"/>
    <w:rsid w:val="00464C73"/>
    <w:rsid w:val="00464E66"/>
    <w:rsid w:val="004652F9"/>
    <w:rsid w:val="00465CC1"/>
    <w:rsid w:val="00465DB2"/>
    <w:rsid w:val="00465FD1"/>
    <w:rsid w:val="0046622E"/>
    <w:rsid w:val="00470B99"/>
    <w:rsid w:val="00472551"/>
    <w:rsid w:val="00473492"/>
    <w:rsid w:val="004738B1"/>
    <w:rsid w:val="00473B45"/>
    <w:rsid w:val="0047428E"/>
    <w:rsid w:val="00474391"/>
    <w:rsid w:val="004744A7"/>
    <w:rsid w:val="00475281"/>
    <w:rsid w:val="004762F0"/>
    <w:rsid w:val="00477652"/>
    <w:rsid w:val="00480072"/>
    <w:rsid w:val="004802D8"/>
    <w:rsid w:val="00480D15"/>
    <w:rsid w:val="00481138"/>
    <w:rsid w:val="004823EB"/>
    <w:rsid w:val="004824E6"/>
    <w:rsid w:val="00482611"/>
    <w:rsid w:val="004833AC"/>
    <w:rsid w:val="00484963"/>
    <w:rsid w:val="00484E10"/>
    <w:rsid w:val="004857E8"/>
    <w:rsid w:val="00485B4F"/>
    <w:rsid w:val="00486E53"/>
    <w:rsid w:val="00487DD1"/>
    <w:rsid w:val="004905B1"/>
    <w:rsid w:val="004909EC"/>
    <w:rsid w:val="00490DCF"/>
    <w:rsid w:val="00491107"/>
    <w:rsid w:val="0049254F"/>
    <w:rsid w:val="00493102"/>
    <w:rsid w:val="0049359C"/>
    <w:rsid w:val="004940FD"/>
    <w:rsid w:val="004949B6"/>
    <w:rsid w:val="00494F03"/>
    <w:rsid w:val="00495963"/>
    <w:rsid w:val="0049795D"/>
    <w:rsid w:val="004A00EE"/>
    <w:rsid w:val="004A0C08"/>
    <w:rsid w:val="004A118E"/>
    <w:rsid w:val="004A3C17"/>
    <w:rsid w:val="004A44AF"/>
    <w:rsid w:val="004A61B8"/>
    <w:rsid w:val="004A7FBD"/>
    <w:rsid w:val="004B018E"/>
    <w:rsid w:val="004B1091"/>
    <w:rsid w:val="004B22D4"/>
    <w:rsid w:val="004B3C2A"/>
    <w:rsid w:val="004B4998"/>
    <w:rsid w:val="004B4D2E"/>
    <w:rsid w:val="004B5023"/>
    <w:rsid w:val="004B5030"/>
    <w:rsid w:val="004B52E2"/>
    <w:rsid w:val="004B6E50"/>
    <w:rsid w:val="004B7076"/>
    <w:rsid w:val="004B7396"/>
    <w:rsid w:val="004B7861"/>
    <w:rsid w:val="004C0AD9"/>
    <w:rsid w:val="004C1F42"/>
    <w:rsid w:val="004C297E"/>
    <w:rsid w:val="004C2B2C"/>
    <w:rsid w:val="004C403A"/>
    <w:rsid w:val="004C489A"/>
    <w:rsid w:val="004C76AC"/>
    <w:rsid w:val="004D01DC"/>
    <w:rsid w:val="004D17F2"/>
    <w:rsid w:val="004D2A36"/>
    <w:rsid w:val="004D3E97"/>
    <w:rsid w:val="004D40EC"/>
    <w:rsid w:val="004D432A"/>
    <w:rsid w:val="004D4484"/>
    <w:rsid w:val="004D545E"/>
    <w:rsid w:val="004D560A"/>
    <w:rsid w:val="004D5F68"/>
    <w:rsid w:val="004E032C"/>
    <w:rsid w:val="004E1100"/>
    <w:rsid w:val="004E11C9"/>
    <w:rsid w:val="004E1C08"/>
    <w:rsid w:val="004E3342"/>
    <w:rsid w:val="004E3F90"/>
    <w:rsid w:val="004E5AB1"/>
    <w:rsid w:val="004E5B76"/>
    <w:rsid w:val="004E6F4D"/>
    <w:rsid w:val="004F05CB"/>
    <w:rsid w:val="004F0EB3"/>
    <w:rsid w:val="004F0F2D"/>
    <w:rsid w:val="004F3DDA"/>
    <w:rsid w:val="004F3F44"/>
    <w:rsid w:val="004F6FC9"/>
    <w:rsid w:val="004F730A"/>
    <w:rsid w:val="004F785C"/>
    <w:rsid w:val="005004A7"/>
    <w:rsid w:val="00500E58"/>
    <w:rsid w:val="0050190F"/>
    <w:rsid w:val="00502209"/>
    <w:rsid w:val="005030F1"/>
    <w:rsid w:val="00503238"/>
    <w:rsid w:val="0050477A"/>
    <w:rsid w:val="00504B92"/>
    <w:rsid w:val="005064DB"/>
    <w:rsid w:val="00510160"/>
    <w:rsid w:val="005114FA"/>
    <w:rsid w:val="00511950"/>
    <w:rsid w:val="005127EC"/>
    <w:rsid w:val="00513614"/>
    <w:rsid w:val="005138BE"/>
    <w:rsid w:val="00513E1B"/>
    <w:rsid w:val="00515C53"/>
    <w:rsid w:val="00515CD0"/>
    <w:rsid w:val="00515EE1"/>
    <w:rsid w:val="00516474"/>
    <w:rsid w:val="005167A6"/>
    <w:rsid w:val="0051684C"/>
    <w:rsid w:val="00516B16"/>
    <w:rsid w:val="00516B8C"/>
    <w:rsid w:val="00516DE7"/>
    <w:rsid w:val="005206AB"/>
    <w:rsid w:val="00521625"/>
    <w:rsid w:val="005219F3"/>
    <w:rsid w:val="00521BD7"/>
    <w:rsid w:val="00522FBA"/>
    <w:rsid w:val="0052319A"/>
    <w:rsid w:val="00523477"/>
    <w:rsid w:val="0052379E"/>
    <w:rsid w:val="005237FF"/>
    <w:rsid w:val="0052417A"/>
    <w:rsid w:val="005241C0"/>
    <w:rsid w:val="005256B1"/>
    <w:rsid w:val="005260B1"/>
    <w:rsid w:val="005313D2"/>
    <w:rsid w:val="00531844"/>
    <w:rsid w:val="00531C3B"/>
    <w:rsid w:val="00532543"/>
    <w:rsid w:val="00532AED"/>
    <w:rsid w:val="00532C2C"/>
    <w:rsid w:val="005331E7"/>
    <w:rsid w:val="00533496"/>
    <w:rsid w:val="0053466C"/>
    <w:rsid w:val="00535459"/>
    <w:rsid w:val="00536428"/>
    <w:rsid w:val="00536FFC"/>
    <w:rsid w:val="00537584"/>
    <w:rsid w:val="0054102E"/>
    <w:rsid w:val="005414C6"/>
    <w:rsid w:val="005415CC"/>
    <w:rsid w:val="0054302C"/>
    <w:rsid w:val="00544B0E"/>
    <w:rsid w:val="00545084"/>
    <w:rsid w:val="0054609B"/>
    <w:rsid w:val="00546163"/>
    <w:rsid w:val="0054638A"/>
    <w:rsid w:val="005469B2"/>
    <w:rsid w:val="00546AE4"/>
    <w:rsid w:val="0055223C"/>
    <w:rsid w:val="00552C1B"/>
    <w:rsid w:val="00552DE2"/>
    <w:rsid w:val="00554917"/>
    <w:rsid w:val="00557891"/>
    <w:rsid w:val="00560206"/>
    <w:rsid w:val="00560C5E"/>
    <w:rsid w:val="00561CC7"/>
    <w:rsid w:val="0056238F"/>
    <w:rsid w:val="00562876"/>
    <w:rsid w:val="00563655"/>
    <w:rsid w:val="00563D57"/>
    <w:rsid w:val="00566823"/>
    <w:rsid w:val="00566C29"/>
    <w:rsid w:val="00567680"/>
    <w:rsid w:val="00567A4A"/>
    <w:rsid w:val="005703AE"/>
    <w:rsid w:val="00570C3A"/>
    <w:rsid w:val="00571667"/>
    <w:rsid w:val="00571869"/>
    <w:rsid w:val="00571A8F"/>
    <w:rsid w:val="005725B9"/>
    <w:rsid w:val="005726F0"/>
    <w:rsid w:val="005732DD"/>
    <w:rsid w:val="00574679"/>
    <w:rsid w:val="005746ED"/>
    <w:rsid w:val="00575177"/>
    <w:rsid w:val="00575488"/>
    <w:rsid w:val="00577524"/>
    <w:rsid w:val="00580141"/>
    <w:rsid w:val="0058257C"/>
    <w:rsid w:val="00582A5F"/>
    <w:rsid w:val="00582BBC"/>
    <w:rsid w:val="005844BA"/>
    <w:rsid w:val="00584BBC"/>
    <w:rsid w:val="00585DCB"/>
    <w:rsid w:val="005863B0"/>
    <w:rsid w:val="005867ED"/>
    <w:rsid w:val="00586C4E"/>
    <w:rsid w:val="00587E9F"/>
    <w:rsid w:val="005919A6"/>
    <w:rsid w:val="00592B30"/>
    <w:rsid w:val="005933BC"/>
    <w:rsid w:val="005955D0"/>
    <w:rsid w:val="00595DE3"/>
    <w:rsid w:val="00596320"/>
    <w:rsid w:val="0059767D"/>
    <w:rsid w:val="00597884"/>
    <w:rsid w:val="00597E13"/>
    <w:rsid w:val="005A01DB"/>
    <w:rsid w:val="005A12A8"/>
    <w:rsid w:val="005A14DF"/>
    <w:rsid w:val="005A16C3"/>
    <w:rsid w:val="005A1BC5"/>
    <w:rsid w:val="005A1BF0"/>
    <w:rsid w:val="005A1EC4"/>
    <w:rsid w:val="005A249E"/>
    <w:rsid w:val="005A3CA3"/>
    <w:rsid w:val="005A4335"/>
    <w:rsid w:val="005A6545"/>
    <w:rsid w:val="005A67D4"/>
    <w:rsid w:val="005A6F4F"/>
    <w:rsid w:val="005A75A2"/>
    <w:rsid w:val="005A75E2"/>
    <w:rsid w:val="005B56BD"/>
    <w:rsid w:val="005B703F"/>
    <w:rsid w:val="005B7C25"/>
    <w:rsid w:val="005B7F27"/>
    <w:rsid w:val="005C061D"/>
    <w:rsid w:val="005C1481"/>
    <w:rsid w:val="005C1659"/>
    <w:rsid w:val="005C1F08"/>
    <w:rsid w:val="005C2452"/>
    <w:rsid w:val="005C3010"/>
    <w:rsid w:val="005C3193"/>
    <w:rsid w:val="005C3280"/>
    <w:rsid w:val="005C393A"/>
    <w:rsid w:val="005C5E8E"/>
    <w:rsid w:val="005C6FC9"/>
    <w:rsid w:val="005C70CA"/>
    <w:rsid w:val="005C7A15"/>
    <w:rsid w:val="005C7EA5"/>
    <w:rsid w:val="005D009E"/>
    <w:rsid w:val="005D02A3"/>
    <w:rsid w:val="005D04CC"/>
    <w:rsid w:val="005D05A1"/>
    <w:rsid w:val="005D28A2"/>
    <w:rsid w:val="005D4D7F"/>
    <w:rsid w:val="005D5CAE"/>
    <w:rsid w:val="005D7DCF"/>
    <w:rsid w:val="005E049C"/>
    <w:rsid w:val="005E08D8"/>
    <w:rsid w:val="005E08EC"/>
    <w:rsid w:val="005E1DA8"/>
    <w:rsid w:val="005E309D"/>
    <w:rsid w:val="005E350F"/>
    <w:rsid w:val="005E3B21"/>
    <w:rsid w:val="005E3BB0"/>
    <w:rsid w:val="005E516D"/>
    <w:rsid w:val="005E5188"/>
    <w:rsid w:val="005E52AD"/>
    <w:rsid w:val="005E56AE"/>
    <w:rsid w:val="005E6137"/>
    <w:rsid w:val="005E66FE"/>
    <w:rsid w:val="005E6ED1"/>
    <w:rsid w:val="005F06EA"/>
    <w:rsid w:val="005F2577"/>
    <w:rsid w:val="005F2DC2"/>
    <w:rsid w:val="005F3363"/>
    <w:rsid w:val="005F3D65"/>
    <w:rsid w:val="005F456E"/>
    <w:rsid w:val="005F4C69"/>
    <w:rsid w:val="005F4F90"/>
    <w:rsid w:val="005F5254"/>
    <w:rsid w:val="005F5C67"/>
    <w:rsid w:val="005F742A"/>
    <w:rsid w:val="005F79CD"/>
    <w:rsid w:val="006013C3"/>
    <w:rsid w:val="00601AA5"/>
    <w:rsid w:val="00601D38"/>
    <w:rsid w:val="0060291F"/>
    <w:rsid w:val="00603858"/>
    <w:rsid w:val="00603CD6"/>
    <w:rsid w:val="00607478"/>
    <w:rsid w:val="00607E6D"/>
    <w:rsid w:val="00610BDB"/>
    <w:rsid w:val="00610E26"/>
    <w:rsid w:val="0061190F"/>
    <w:rsid w:val="00613C84"/>
    <w:rsid w:val="00614767"/>
    <w:rsid w:val="00614A30"/>
    <w:rsid w:val="00616EF8"/>
    <w:rsid w:val="00617E79"/>
    <w:rsid w:val="006208D5"/>
    <w:rsid w:val="006222A2"/>
    <w:rsid w:val="00622ED0"/>
    <w:rsid w:val="006230A1"/>
    <w:rsid w:val="006232E2"/>
    <w:rsid w:val="00623977"/>
    <w:rsid w:val="00625ABD"/>
    <w:rsid w:val="00625CDB"/>
    <w:rsid w:val="00626472"/>
    <w:rsid w:val="00626C06"/>
    <w:rsid w:val="00626F62"/>
    <w:rsid w:val="0063168E"/>
    <w:rsid w:val="006321DB"/>
    <w:rsid w:val="0063247C"/>
    <w:rsid w:val="00632AF9"/>
    <w:rsid w:val="00632EFE"/>
    <w:rsid w:val="00633250"/>
    <w:rsid w:val="00633546"/>
    <w:rsid w:val="006338B5"/>
    <w:rsid w:val="00634BD1"/>
    <w:rsid w:val="00635A19"/>
    <w:rsid w:val="00636C95"/>
    <w:rsid w:val="00636FE1"/>
    <w:rsid w:val="00637368"/>
    <w:rsid w:val="00637D89"/>
    <w:rsid w:val="00641952"/>
    <w:rsid w:val="00641DA7"/>
    <w:rsid w:val="00642394"/>
    <w:rsid w:val="006426F1"/>
    <w:rsid w:val="00642E13"/>
    <w:rsid w:val="0064518B"/>
    <w:rsid w:val="0064678E"/>
    <w:rsid w:val="00646962"/>
    <w:rsid w:val="00647330"/>
    <w:rsid w:val="00647CEA"/>
    <w:rsid w:val="006519F8"/>
    <w:rsid w:val="0065354B"/>
    <w:rsid w:val="00653B9F"/>
    <w:rsid w:val="0065563D"/>
    <w:rsid w:val="00655DDD"/>
    <w:rsid w:val="006574B2"/>
    <w:rsid w:val="00657F24"/>
    <w:rsid w:val="006612C6"/>
    <w:rsid w:val="00661C22"/>
    <w:rsid w:val="00661CCA"/>
    <w:rsid w:val="00663133"/>
    <w:rsid w:val="00664ADE"/>
    <w:rsid w:val="00664C39"/>
    <w:rsid w:val="00667947"/>
    <w:rsid w:val="00670222"/>
    <w:rsid w:val="006704F6"/>
    <w:rsid w:val="00670605"/>
    <w:rsid w:val="00670EF5"/>
    <w:rsid w:val="0067131B"/>
    <w:rsid w:val="006718A2"/>
    <w:rsid w:val="00672B90"/>
    <w:rsid w:val="00672CC1"/>
    <w:rsid w:val="00672E1D"/>
    <w:rsid w:val="00673388"/>
    <w:rsid w:val="00673610"/>
    <w:rsid w:val="00673A50"/>
    <w:rsid w:val="00673E1E"/>
    <w:rsid w:val="00674039"/>
    <w:rsid w:val="0067406B"/>
    <w:rsid w:val="006750E6"/>
    <w:rsid w:val="00675440"/>
    <w:rsid w:val="00675763"/>
    <w:rsid w:val="006762C4"/>
    <w:rsid w:val="00676E44"/>
    <w:rsid w:val="00680017"/>
    <w:rsid w:val="0068064A"/>
    <w:rsid w:val="00680904"/>
    <w:rsid w:val="0068226E"/>
    <w:rsid w:val="00682FAF"/>
    <w:rsid w:val="00683C6B"/>
    <w:rsid w:val="00684952"/>
    <w:rsid w:val="00684C1D"/>
    <w:rsid w:val="00685A7C"/>
    <w:rsid w:val="00685FCA"/>
    <w:rsid w:val="00690579"/>
    <w:rsid w:val="00691186"/>
    <w:rsid w:val="00691DBB"/>
    <w:rsid w:val="00692E53"/>
    <w:rsid w:val="00693903"/>
    <w:rsid w:val="006939B6"/>
    <w:rsid w:val="00694A1C"/>
    <w:rsid w:val="0069506B"/>
    <w:rsid w:val="00697588"/>
    <w:rsid w:val="00697D98"/>
    <w:rsid w:val="00697F72"/>
    <w:rsid w:val="006A007A"/>
    <w:rsid w:val="006A1423"/>
    <w:rsid w:val="006A1B3C"/>
    <w:rsid w:val="006A1DBD"/>
    <w:rsid w:val="006A2515"/>
    <w:rsid w:val="006A2AA8"/>
    <w:rsid w:val="006A3C39"/>
    <w:rsid w:val="006A4BA6"/>
    <w:rsid w:val="006A5403"/>
    <w:rsid w:val="006A6E1C"/>
    <w:rsid w:val="006A70C0"/>
    <w:rsid w:val="006A7225"/>
    <w:rsid w:val="006A7483"/>
    <w:rsid w:val="006B0A70"/>
    <w:rsid w:val="006B111F"/>
    <w:rsid w:val="006B1289"/>
    <w:rsid w:val="006B1EF9"/>
    <w:rsid w:val="006B2197"/>
    <w:rsid w:val="006B3454"/>
    <w:rsid w:val="006B3821"/>
    <w:rsid w:val="006B38E4"/>
    <w:rsid w:val="006B3F78"/>
    <w:rsid w:val="006B412F"/>
    <w:rsid w:val="006B45B7"/>
    <w:rsid w:val="006B4E2A"/>
    <w:rsid w:val="006B5546"/>
    <w:rsid w:val="006B6363"/>
    <w:rsid w:val="006B6B9A"/>
    <w:rsid w:val="006C22E2"/>
    <w:rsid w:val="006C4E35"/>
    <w:rsid w:val="006C5D3A"/>
    <w:rsid w:val="006D0747"/>
    <w:rsid w:val="006D0FB5"/>
    <w:rsid w:val="006D1246"/>
    <w:rsid w:val="006D17FD"/>
    <w:rsid w:val="006D19A0"/>
    <w:rsid w:val="006D2EA5"/>
    <w:rsid w:val="006D3606"/>
    <w:rsid w:val="006D3C19"/>
    <w:rsid w:val="006D3EB1"/>
    <w:rsid w:val="006D66F2"/>
    <w:rsid w:val="006D744C"/>
    <w:rsid w:val="006D7F77"/>
    <w:rsid w:val="006E0926"/>
    <w:rsid w:val="006E2033"/>
    <w:rsid w:val="006E2550"/>
    <w:rsid w:val="006E3380"/>
    <w:rsid w:val="006E3CAE"/>
    <w:rsid w:val="006E43F6"/>
    <w:rsid w:val="006E564A"/>
    <w:rsid w:val="006E5FD0"/>
    <w:rsid w:val="006E610F"/>
    <w:rsid w:val="006E6171"/>
    <w:rsid w:val="006E686C"/>
    <w:rsid w:val="006E6A27"/>
    <w:rsid w:val="006E7054"/>
    <w:rsid w:val="006E79B6"/>
    <w:rsid w:val="006E7A39"/>
    <w:rsid w:val="006E7AF7"/>
    <w:rsid w:val="006F0C6F"/>
    <w:rsid w:val="006F100F"/>
    <w:rsid w:val="006F2B42"/>
    <w:rsid w:val="006F302B"/>
    <w:rsid w:val="006F3BAC"/>
    <w:rsid w:val="006F4614"/>
    <w:rsid w:val="006F50A2"/>
    <w:rsid w:val="006F595E"/>
    <w:rsid w:val="006F6269"/>
    <w:rsid w:val="006F64C7"/>
    <w:rsid w:val="006F69F3"/>
    <w:rsid w:val="007001AD"/>
    <w:rsid w:val="0070089D"/>
    <w:rsid w:val="00700B66"/>
    <w:rsid w:val="00701FEC"/>
    <w:rsid w:val="007022ED"/>
    <w:rsid w:val="007025CE"/>
    <w:rsid w:val="00703A10"/>
    <w:rsid w:val="0070437F"/>
    <w:rsid w:val="007053B9"/>
    <w:rsid w:val="00706396"/>
    <w:rsid w:val="007075C7"/>
    <w:rsid w:val="007079A4"/>
    <w:rsid w:val="00707B9B"/>
    <w:rsid w:val="00710444"/>
    <w:rsid w:val="007111D9"/>
    <w:rsid w:val="00711736"/>
    <w:rsid w:val="00711EB4"/>
    <w:rsid w:val="00712772"/>
    <w:rsid w:val="007134C8"/>
    <w:rsid w:val="00713810"/>
    <w:rsid w:val="00714C2B"/>
    <w:rsid w:val="00715472"/>
    <w:rsid w:val="007155A2"/>
    <w:rsid w:val="0071612F"/>
    <w:rsid w:val="007166AA"/>
    <w:rsid w:val="00720142"/>
    <w:rsid w:val="00721709"/>
    <w:rsid w:val="00722EC2"/>
    <w:rsid w:val="00723A2E"/>
    <w:rsid w:val="00725773"/>
    <w:rsid w:val="00725B0B"/>
    <w:rsid w:val="00726478"/>
    <w:rsid w:val="00726EFA"/>
    <w:rsid w:val="007274FA"/>
    <w:rsid w:val="007305AC"/>
    <w:rsid w:val="00730C5A"/>
    <w:rsid w:val="00731D79"/>
    <w:rsid w:val="00732933"/>
    <w:rsid w:val="00733132"/>
    <w:rsid w:val="00734813"/>
    <w:rsid w:val="00734A57"/>
    <w:rsid w:val="00735CA5"/>
    <w:rsid w:val="00737938"/>
    <w:rsid w:val="00737CF1"/>
    <w:rsid w:val="00740485"/>
    <w:rsid w:val="00740B2E"/>
    <w:rsid w:val="00742417"/>
    <w:rsid w:val="007427D8"/>
    <w:rsid w:val="00743E6A"/>
    <w:rsid w:val="00745D9B"/>
    <w:rsid w:val="007465F3"/>
    <w:rsid w:val="00746F18"/>
    <w:rsid w:val="00747BDA"/>
    <w:rsid w:val="007513C5"/>
    <w:rsid w:val="00751B71"/>
    <w:rsid w:val="00753603"/>
    <w:rsid w:val="00753C64"/>
    <w:rsid w:val="00753CA4"/>
    <w:rsid w:val="00754172"/>
    <w:rsid w:val="00755108"/>
    <w:rsid w:val="00756898"/>
    <w:rsid w:val="00756C7B"/>
    <w:rsid w:val="00756F0D"/>
    <w:rsid w:val="007600B6"/>
    <w:rsid w:val="00760DC9"/>
    <w:rsid w:val="007617E7"/>
    <w:rsid w:val="00761CFB"/>
    <w:rsid w:val="00761E58"/>
    <w:rsid w:val="0076319A"/>
    <w:rsid w:val="00763574"/>
    <w:rsid w:val="0076545B"/>
    <w:rsid w:val="00765797"/>
    <w:rsid w:val="00766145"/>
    <w:rsid w:val="00766288"/>
    <w:rsid w:val="007677F4"/>
    <w:rsid w:val="00770645"/>
    <w:rsid w:val="00772015"/>
    <w:rsid w:val="007720DD"/>
    <w:rsid w:val="00772D08"/>
    <w:rsid w:val="00774062"/>
    <w:rsid w:val="0077520B"/>
    <w:rsid w:val="007767C0"/>
    <w:rsid w:val="00776EA8"/>
    <w:rsid w:val="00780B76"/>
    <w:rsid w:val="007813C1"/>
    <w:rsid w:val="00781642"/>
    <w:rsid w:val="00781C71"/>
    <w:rsid w:val="007829AA"/>
    <w:rsid w:val="00782B02"/>
    <w:rsid w:val="007832DC"/>
    <w:rsid w:val="00783EC1"/>
    <w:rsid w:val="0078579D"/>
    <w:rsid w:val="00785994"/>
    <w:rsid w:val="00791589"/>
    <w:rsid w:val="0079237E"/>
    <w:rsid w:val="00792E6A"/>
    <w:rsid w:val="00794C36"/>
    <w:rsid w:val="007950FB"/>
    <w:rsid w:val="00795245"/>
    <w:rsid w:val="0079561D"/>
    <w:rsid w:val="00795C8F"/>
    <w:rsid w:val="00797269"/>
    <w:rsid w:val="007A315B"/>
    <w:rsid w:val="007A3497"/>
    <w:rsid w:val="007A363E"/>
    <w:rsid w:val="007A4013"/>
    <w:rsid w:val="007A5AED"/>
    <w:rsid w:val="007A5E5F"/>
    <w:rsid w:val="007A60D3"/>
    <w:rsid w:val="007A671B"/>
    <w:rsid w:val="007B03DF"/>
    <w:rsid w:val="007B0E02"/>
    <w:rsid w:val="007B158C"/>
    <w:rsid w:val="007B17A4"/>
    <w:rsid w:val="007B1BA5"/>
    <w:rsid w:val="007B1E4A"/>
    <w:rsid w:val="007B2654"/>
    <w:rsid w:val="007B3C63"/>
    <w:rsid w:val="007B410F"/>
    <w:rsid w:val="007B4D65"/>
    <w:rsid w:val="007B50C3"/>
    <w:rsid w:val="007B6B3A"/>
    <w:rsid w:val="007B6C4C"/>
    <w:rsid w:val="007B70E2"/>
    <w:rsid w:val="007C0678"/>
    <w:rsid w:val="007C0880"/>
    <w:rsid w:val="007C11C2"/>
    <w:rsid w:val="007C1467"/>
    <w:rsid w:val="007C1D23"/>
    <w:rsid w:val="007C1D92"/>
    <w:rsid w:val="007C2450"/>
    <w:rsid w:val="007C2B38"/>
    <w:rsid w:val="007C2DCE"/>
    <w:rsid w:val="007C3CE4"/>
    <w:rsid w:val="007C40B5"/>
    <w:rsid w:val="007C49A1"/>
    <w:rsid w:val="007C49DE"/>
    <w:rsid w:val="007C4C6A"/>
    <w:rsid w:val="007C61F5"/>
    <w:rsid w:val="007C6857"/>
    <w:rsid w:val="007C78A1"/>
    <w:rsid w:val="007D0340"/>
    <w:rsid w:val="007D1FE6"/>
    <w:rsid w:val="007D2513"/>
    <w:rsid w:val="007D30CC"/>
    <w:rsid w:val="007D3DB3"/>
    <w:rsid w:val="007D4888"/>
    <w:rsid w:val="007D6E7A"/>
    <w:rsid w:val="007D7685"/>
    <w:rsid w:val="007E01BA"/>
    <w:rsid w:val="007E0342"/>
    <w:rsid w:val="007E1DF0"/>
    <w:rsid w:val="007E533C"/>
    <w:rsid w:val="007E674E"/>
    <w:rsid w:val="007E74AE"/>
    <w:rsid w:val="007E7516"/>
    <w:rsid w:val="007F05D1"/>
    <w:rsid w:val="007F16D4"/>
    <w:rsid w:val="007F1F15"/>
    <w:rsid w:val="007F22EC"/>
    <w:rsid w:val="007F2381"/>
    <w:rsid w:val="007F2CBD"/>
    <w:rsid w:val="007F34F0"/>
    <w:rsid w:val="007F481B"/>
    <w:rsid w:val="007F5F89"/>
    <w:rsid w:val="007F60C2"/>
    <w:rsid w:val="007F763C"/>
    <w:rsid w:val="008003E1"/>
    <w:rsid w:val="0080114A"/>
    <w:rsid w:val="00801463"/>
    <w:rsid w:val="008015CA"/>
    <w:rsid w:val="008015DD"/>
    <w:rsid w:val="008025F6"/>
    <w:rsid w:val="008026E9"/>
    <w:rsid w:val="0080273F"/>
    <w:rsid w:val="00803948"/>
    <w:rsid w:val="008049F9"/>
    <w:rsid w:val="00804C07"/>
    <w:rsid w:val="008051C4"/>
    <w:rsid w:val="0080596B"/>
    <w:rsid w:val="00806848"/>
    <w:rsid w:val="008076BE"/>
    <w:rsid w:val="00807A2E"/>
    <w:rsid w:val="0081199F"/>
    <w:rsid w:val="008124EE"/>
    <w:rsid w:val="008125B5"/>
    <w:rsid w:val="0081386C"/>
    <w:rsid w:val="00815D75"/>
    <w:rsid w:val="008161F5"/>
    <w:rsid w:val="00816EC0"/>
    <w:rsid w:val="00817849"/>
    <w:rsid w:val="0082066E"/>
    <w:rsid w:val="00820AB2"/>
    <w:rsid w:val="00820E19"/>
    <w:rsid w:val="00821011"/>
    <w:rsid w:val="0082153A"/>
    <w:rsid w:val="00823918"/>
    <w:rsid w:val="008254B3"/>
    <w:rsid w:val="00827D72"/>
    <w:rsid w:val="00827EC4"/>
    <w:rsid w:val="00832082"/>
    <w:rsid w:val="008329DA"/>
    <w:rsid w:val="0083303F"/>
    <w:rsid w:val="00833587"/>
    <w:rsid w:val="00835746"/>
    <w:rsid w:val="00835C3A"/>
    <w:rsid w:val="008363B4"/>
    <w:rsid w:val="008363ED"/>
    <w:rsid w:val="00836FDF"/>
    <w:rsid w:val="0083786B"/>
    <w:rsid w:val="008403FE"/>
    <w:rsid w:val="008405C0"/>
    <w:rsid w:val="0084196D"/>
    <w:rsid w:val="00842A80"/>
    <w:rsid w:val="00842B20"/>
    <w:rsid w:val="00843DE5"/>
    <w:rsid w:val="008473CA"/>
    <w:rsid w:val="0084794C"/>
    <w:rsid w:val="00847A98"/>
    <w:rsid w:val="00847AD9"/>
    <w:rsid w:val="00847C80"/>
    <w:rsid w:val="008511B0"/>
    <w:rsid w:val="008512B1"/>
    <w:rsid w:val="0085167C"/>
    <w:rsid w:val="00851A70"/>
    <w:rsid w:val="008548C6"/>
    <w:rsid w:val="00856324"/>
    <w:rsid w:val="0085701D"/>
    <w:rsid w:val="008603D2"/>
    <w:rsid w:val="0086142C"/>
    <w:rsid w:val="00862BC1"/>
    <w:rsid w:val="00862D0B"/>
    <w:rsid w:val="00862F5A"/>
    <w:rsid w:val="008630FE"/>
    <w:rsid w:val="00863657"/>
    <w:rsid w:val="008641A4"/>
    <w:rsid w:val="00866EF1"/>
    <w:rsid w:val="00870538"/>
    <w:rsid w:val="00872CAA"/>
    <w:rsid w:val="00872F7D"/>
    <w:rsid w:val="008731DD"/>
    <w:rsid w:val="0087505D"/>
    <w:rsid w:val="00875C05"/>
    <w:rsid w:val="00875E3E"/>
    <w:rsid w:val="00876140"/>
    <w:rsid w:val="00877479"/>
    <w:rsid w:val="008809A3"/>
    <w:rsid w:val="0088141A"/>
    <w:rsid w:val="00881420"/>
    <w:rsid w:val="00881806"/>
    <w:rsid w:val="00882346"/>
    <w:rsid w:val="008829D3"/>
    <w:rsid w:val="00882B22"/>
    <w:rsid w:val="00882E71"/>
    <w:rsid w:val="00883112"/>
    <w:rsid w:val="008837B5"/>
    <w:rsid w:val="0088387E"/>
    <w:rsid w:val="00886F3D"/>
    <w:rsid w:val="00886FAD"/>
    <w:rsid w:val="00887301"/>
    <w:rsid w:val="00890204"/>
    <w:rsid w:val="00892690"/>
    <w:rsid w:val="00892A33"/>
    <w:rsid w:val="00893C0C"/>
    <w:rsid w:val="008941D0"/>
    <w:rsid w:val="0089635F"/>
    <w:rsid w:val="00896F36"/>
    <w:rsid w:val="00897792"/>
    <w:rsid w:val="008A090E"/>
    <w:rsid w:val="008A2EDB"/>
    <w:rsid w:val="008A2F4F"/>
    <w:rsid w:val="008A30F6"/>
    <w:rsid w:val="008A3189"/>
    <w:rsid w:val="008A439A"/>
    <w:rsid w:val="008A4498"/>
    <w:rsid w:val="008A4ABF"/>
    <w:rsid w:val="008A54A3"/>
    <w:rsid w:val="008A5828"/>
    <w:rsid w:val="008B210B"/>
    <w:rsid w:val="008B2A1B"/>
    <w:rsid w:val="008B3BAD"/>
    <w:rsid w:val="008B454C"/>
    <w:rsid w:val="008B4D8B"/>
    <w:rsid w:val="008B6197"/>
    <w:rsid w:val="008B6226"/>
    <w:rsid w:val="008C08D2"/>
    <w:rsid w:val="008C0BDB"/>
    <w:rsid w:val="008C0D8B"/>
    <w:rsid w:val="008C1AE3"/>
    <w:rsid w:val="008C24C2"/>
    <w:rsid w:val="008C266C"/>
    <w:rsid w:val="008C2E89"/>
    <w:rsid w:val="008C357A"/>
    <w:rsid w:val="008C3FA7"/>
    <w:rsid w:val="008C4F75"/>
    <w:rsid w:val="008C6235"/>
    <w:rsid w:val="008C64CB"/>
    <w:rsid w:val="008C7033"/>
    <w:rsid w:val="008C75A2"/>
    <w:rsid w:val="008C76F7"/>
    <w:rsid w:val="008C7AD4"/>
    <w:rsid w:val="008D013D"/>
    <w:rsid w:val="008D0EFA"/>
    <w:rsid w:val="008D1FAE"/>
    <w:rsid w:val="008D22FC"/>
    <w:rsid w:val="008D2A51"/>
    <w:rsid w:val="008D2BCC"/>
    <w:rsid w:val="008D3614"/>
    <w:rsid w:val="008D375F"/>
    <w:rsid w:val="008D377A"/>
    <w:rsid w:val="008D3809"/>
    <w:rsid w:val="008D5359"/>
    <w:rsid w:val="008D618F"/>
    <w:rsid w:val="008D67D6"/>
    <w:rsid w:val="008E1E87"/>
    <w:rsid w:val="008E2D09"/>
    <w:rsid w:val="008E2DCE"/>
    <w:rsid w:val="008E58B8"/>
    <w:rsid w:val="008E58FA"/>
    <w:rsid w:val="008E5A87"/>
    <w:rsid w:val="008E5A9D"/>
    <w:rsid w:val="008E5DC8"/>
    <w:rsid w:val="008E68E3"/>
    <w:rsid w:val="008E6C96"/>
    <w:rsid w:val="008E6ECE"/>
    <w:rsid w:val="008E70AF"/>
    <w:rsid w:val="008E76F5"/>
    <w:rsid w:val="008E7E1C"/>
    <w:rsid w:val="008F145C"/>
    <w:rsid w:val="008F2426"/>
    <w:rsid w:val="008F4288"/>
    <w:rsid w:val="008F453D"/>
    <w:rsid w:val="008F4AC1"/>
    <w:rsid w:val="008F4D68"/>
    <w:rsid w:val="008F76A8"/>
    <w:rsid w:val="009036E3"/>
    <w:rsid w:val="0090438B"/>
    <w:rsid w:val="00904E30"/>
    <w:rsid w:val="00905D58"/>
    <w:rsid w:val="00906E79"/>
    <w:rsid w:val="00907067"/>
    <w:rsid w:val="009112B7"/>
    <w:rsid w:val="00911B37"/>
    <w:rsid w:val="009120EE"/>
    <w:rsid w:val="009132CD"/>
    <w:rsid w:val="009138BD"/>
    <w:rsid w:val="00913F86"/>
    <w:rsid w:val="00915A20"/>
    <w:rsid w:val="009162B2"/>
    <w:rsid w:val="009164F1"/>
    <w:rsid w:val="00916929"/>
    <w:rsid w:val="009171E4"/>
    <w:rsid w:val="00917888"/>
    <w:rsid w:val="00920AAC"/>
    <w:rsid w:val="00922153"/>
    <w:rsid w:val="00922193"/>
    <w:rsid w:val="00922CF8"/>
    <w:rsid w:val="00923974"/>
    <w:rsid w:val="00925706"/>
    <w:rsid w:val="00926989"/>
    <w:rsid w:val="00926B41"/>
    <w:rsid w:val="009279BF"/>
    <w:rsid w:val="00931443"/>
    <w:rsid w:val="009320F2"/>
    <w:rsid w:val="0093251C"/>
    <w:rsid w:val="009333F1"/>
    <w:rsid w:val="009339B4"/>
    <w:rsid w:val="00933F15"/>
    <w:rsid w:val="0093402D"/>
    <w:rsid w:val="0093563C"/>
    <w:rsid w:val="0093568D"/>
    <w:rsid w:val="00935FFD"/>
    <w:rsid w:val="0093626B"/>
    <w:rsid w:val="00937386"/>
    <w:rsid w:val="009378B5"/>
    <w:rsid w:val="00940795"/>
    <w:rsid w:val="00940D35"/>
    <w:rsid w:val="00942223"/>
    <w:rsid w:val="009425A6"/>
    <w:rsid w:val="00942CE9"/>
    <w:rsid w:val="0094337C"/>
    <w:rsid w:val="00944275"/>
    <w:rsid w:val="00944D41"/>
    <w:rsid w:val="00945539"/>
    <w:rsid w:val="00945BB7"/>
    <w:rsid w:val="00945F50"/>
    <w:rsid w:val="0094676E"/>
    <w:rsid w:val="00947475"/>
    <w:rsid w:val="0094759C"/>
    <w:rsid w:val="00950C8F"/>
    <w:rsid w:val="00950DE9"/>
    <w:rsid w:val="009510EA"/>
    <w:rsid w:val="00951101"/>
    <w:rsid w:val="00951ABF"/>
    <w:rsid w:val="009523BF"/>
    <w:rsid w:val="0095283F"/>
    <w:rsid w:val="00952F67"/>
    <w:rsid w:val="00953A7F"/>
    <w:rsid w:val="00954D23"/>
    <w:rsid w:val="0095559A"/>
    <w:rsid w:val="00956618"/>
    <w:rsid w:val="00957329"/>
    <w:rsid w:val="00957CF9"/>
    <w:rsid w:val="00960095"/>
    <w:rsid w:val="0096009F"/>
    <w:rsid w:val="00960147"/>
    <w:rsid w:val="00960B04"/>
    <w:rsid w:val="009617CE"/>
    <w:rsid w:val="009623A6"/>
    <w:rsid w:val="00963C57"/>
    <w:rsid w:val="00964820"/>
    <w:rsid w:val="009648E4"/>
    <w:rsid w:val="0096590C"/>
    <w:rsid w:val="009660AC"/>
    <w:rsid w:val="00970045"/>
    <w:rsid w:val="00970FB9"/>
    <w:rsid w:val="00971E57"/>
    <w:rsid w:val="00972051"/>
    <w:rsid w:val="00972197"/>
    <w:rsid w:val="00973337"/>
    <w:rsid w:val="00973576"/>
    <w:rsid w:val="009738A6"/>
    <w:rsid w:val="00976DC9"/>
    <w:rsid w:val="009776FF"/>
    <w:rsid w:val="00981136"/>
    <w:rsid w:val="00981C7A"/>
    <w:rsid w:val="00981CB2"/>
    <w:rsid w:val="00981EDE"/>
    <w:rsid w:val="00982B63"/>
    <w:rsid w:val="00982C96"/>
    <w:rsid w:val="00982FD2"/>
    <w:rsid w:val="009836D9"/>
    <w:rsid w:val="00985571"/>
    <w:rsid w:val="009855E6"/>
    <w:rsid w:val="009856ED"/>
    <w:rsid w:val="00987FF6"/>
    <w:rsid w:val="00990519"/>
    <w:rsid w:val="0099135D"/>
    <w:rsid w:val="0099196B"/>
    <w:rsid w:val="00993123"/>
    <w:rsid w:val="00993609"/>
    <w:rsid w:val="00995372"/>
    <w:rsid w:val="0099614B"/>
    <w:rsid w:val="00997629"/>
    <w:rsid w:val="009A159D"/>
    <w:rsid w:val="009A15C3"/>
    <w:rsid w:val="009A1E84"/>
    <w:rsid w:val="009A292B"/>
    <w:rsid w:val="009A385C"/>
    <w:rsid w:val="009A423B"/>
    <w:rsid w:val="009A6C12"/>
    <w:rsid w:val="009B0F49"/>
    <w:rsid w:val="009B22CD"/>
    <w:rsid w:val="009B350E"/>
    <w:rsid w:val="009B43F6"/>
    <w:rsid w:val="009B5992"/>
    <w:rsid w:val="009B62AA"/>
    <w:rsid w:val="009B6370"/>
    <w:rsid w:val="009B73DA"/>
    <w:rsid w:val="009C0DC7"/>
    <w:rsid w:val="009C112D"/>
    <w:rsid w:val="009C17FD"/>
    <w:rsid w:val="009C1888"/>
    <w:rsid w:val="009C18CC"/>
    <w:rsid w:val="009C211E"/>
    <w:rsid w:val="009C3D66"/>
    <w:rsid w:val="009C528A"/>
    <w:rsid w:val="009C5982"/>
    <w:rsid w:val="009C6686"/>
    <w:rsid w:val="009C6F2A"/>
    <w:rsid w:val="009D04CB"/>
    <w:rsid w:val="009D092A"/>
    <w:rsid w:val="009D2DB5"/>
    <w:rsid w:val="009D2E21"/>
    <w:rsid w:val="009D3E2A"/>
    <w:rsid w:val="009D52CD"/>
    <w:rsid w:val="009D5A3A"/>
    <w:rsid w:val="009D5CEE"/>
    <w:rsid w:val="009D73ED"/>
    <w:rsid w:val="009E0E0F"/>
    <w:rsid w:val="009E150F"/>
    <w:rsid w:val="009E1EC6"/>
    <w:rsid w:val="009E25E0"/>
    <w:rsid w:val="009E27FA"/>
    <w:rsid w:val="009E45D1"/>
    <w:rsid w:val="009E57D7"/>
    <w:rsid w:val="009E5930"/>
    <w:rsid w:val="009E670C"/>
    <w:rsid w:val="009E73C7"/>
    <w:rsid w:val="009E758B"/>
    <w:rsid w:val="009E785F"/>
    <w:rsid w:val="009F0C9B"/>
    <w:rsid w:val="009F14F9"/>
    <w:rsid w:val="009F1537"/>
    <w:rsid w:val="009F1899"/>
    <w:rsid w:val="009F253B"/>
    <w:rsid w:val="009F2FBA"/>
    <w:rsid w:val="009F30B1"/>
    <w:rsid w:val="009F3885"/>
    <w:rsid w:val="009F3B60"/>
    <w:rsid w:val="009F47E8"/>
    <w:rsid w:val="009F5870"/>
    <w:rsid w:val="009F7966"/>
    <w:rsid w:val="00A0011C"/>
    <w:rsid w:val="00A00D8C"/>
    <w:rsid w:val="00A01C8D"/>
    <w:rsid w:val="00A02B7C"/>
    <w:rsid w:val="00A02C01"/>
    <w:rsid w:val="00A03E76"/>
    <w:rsid w:val="00A0504B"/>
    <w:rsid w:val="00A066DF"/>
    <w:rsid w:val="00A06763"/>
    <w:rsid w:val="00A07ED7"/>
    <w:rsid w:val="00A106D4"/>
    <w:rsid w:val="00A115AD"/>
    <w:rsid w:val="00A12107"/>
    <w:rsid w:val="00A121B9"/>
    <w:rsid w:val="00A12665"/>
    <w:rsid w:val="00A126C8"/>
    <w:rsid w:val="00A149C9"/>
    <w:rsid w:val="00A14F52"/>
    <w:rsid w:val="00A1548C"/>
    <w:rsid w:val="00A15861"/>
    <w:rsid w:val="00A15C7A"/>
    <w:rsid w:val="00A16B9A"/>
    <w:rsid w:val="00A16BDC"/>
    <w:rsid w:val="00A16E9B"/>
    <w:rsid w:val="00A174F4"/>
    <w:rsid w:val="00A176EE"/>
    <w:rsid w:val="00A20980"/>
    <w:rsid w:val="00A21168"/>
    <w:rsid w:val="00A21C36"/>
    <w:rsid w:val="00A2277F"/>
    <w:rsid w:val="00A23A04"/>
    <w:rsid w:val="00A25127"/>
    <w:rsid w:val="00A256DE"/>
    <w:rsid w:val="00A25D5B"/>
    <w:rsid w:val="00A26E3D"/>
    <w:rsid w:val="00A30E75"/>
    <w:rsid w:val="00A30ED6"/>
    <w:rsid w:val="00A3415F"/>
    <w:rsid w:val="00A34F90"/>
    <w:rsid w:val="00A3522F"/>
    <w:rsid w:val="00A35FEA"/>
    <w:rsid w:val="00A366D7"/>
    <w:rsid w:val="00A37C4A"/>
    <w:rsid w:val="00A410A3"/>
    <w:rsid w:val="00A42946"/>
    <w:rsid w:val="00A42A63"/>
    <w:rsid w:val="00A42C6E"/>
    <w:rsid w:val="00A43106"/>
    <w:rsid w:val="00A44D9C"/>
    <w:rsid w:val="00A451E0"/>
    <w:rsid w:val="00A45CDC"/>
    <w:rsid w:val="00A45E7A"/>
    <w:rsid w:val="00A45F8B"/>
    <w:rsid w:val="00A46074"/>
    <w:rsid w:val="00A4607C"/>
    <w:rsid w:val="00A465FE"/>
    <w:rsid w:val="00A47488"/>
    <w:rsid w:val="00A50729"/>
    <w:rsid w:val="00A513BC"/>
    <w:rsid w:val="00A513DC"/>
    <w:rsid w:val="00A518B4"/>
    <w:rsid w:val="00A53505"/>
    <w:rsid w:val="00A53970"/>
    <w:rsid w:val="00A53EBF"/>
    <w:rsid w:val="00A55328"/>
    <w:rsid w:val="00A55823"/>
    <w:rsid w:val="00A55E12"/>
    <w:rsid w:val="00A563CD"/>
    <w:rsid w:val="00A567F1"/>
    <w:rsid w:val="00A579DE"/>
    <w:rsid w:val="00A60144"/>
    <w:rsid w:val="00A609D6"/>
    <w:rsid w:val="00A611CE"/>
    <w:rsid w:val="00A615BA"/>
    <w:rsid w:val="00A62DB3"/>
    <w:rsid w:val="00A63FAD"/>
    <w:rsid w:val="00A64C47"/>
    <w:rsid w:val="00A659F0"/>
    <w:rsid w:val="00A65E2F"/>
    <w:rsid w:val="00A66088"/>
    <w:rsid w:val="00A67459"/>
    <w:rsid w:val="00A67D82"/>
    <w:rsid w:val="00A700E3"/>
    <w:rsid w:val="00A70C5B"/>
    <w:rsid w:val="00A70F9C"/>
    <w:rsid w:val="00A7136D"/>
    <w:rsid w:val="00A714A0"/>
    <w:rsid w:val="00A71CA4"/>
    <w:rsid w:val="00A723FA"/>
    <w:rsid w:val="00A726E1"/>
    <w:rsid w:val="00A73020"/>
    <w:rsid w:val="00A73EFF"/>
    <w:rsid w:val="00A73FBB"/>
    <w:rsid w:val="00A74B02"/>
    <w:rsid w:val="00A75C0E"/>
    <w:rsid w:val="00A75D52"/>
    <w:rsid w:val="00A765B7"/>
    <w:rsid w:val="00A77574"/>
    <w:rsid w:val="00A77C0E"/>
    <w:rsid w:val="00A8078C"/>
    <w:rsid w:val="00A80C48"/>
    <w:rsid w:val="00A81B63"/>
    <w:rsid w:val="00A821C4"/>
    <w:rsid w:val="00A83600"/>
    <w:rsid w:val="00A8406A"/>
    <w:rsid w:val="00A843CC"/>
    <w:rsid w:val="00A84AAB"/>
    <w:rsid w:val="00A8507A"/>
    <w:rsid w:val="00A86D9D"/>
    <w:rsid w:val="00A86DE1"/>
    <w:rsid w:val="00A87110"/>
    <w:rsid w:val="00A90185"/>
    <w:rsid w:val="00A904F7"/>
    <w:rsid w:val="00A910DF"/>
    <w:rsid w:val="00A913A9"/>
    <w:rsid w:val="00A91644"/>
    <w:rsid w:val="00A91F70"/>
    <w:rsid w:val="00A92819"/>
    <w:rsid w:val="00A93C2B"/>
    <w:rsid w:val="00A94A3C"/>
    <w:rsid w:val="00A95A7C"/>
    <w:rsid w:val="00A95BCF"/>
    <w:rsid w:val="00A967FD"/>
    <w:rsid w:val="00AA127B"/>
    <w:rsid w:val="00AA1962"/>
    <w:rsid w:val="00AA2349"/>
    <w:rsid w:val="00AA2819"/>
    <w:rsid w:val="00AA29A8"/>
    <w:rsid w:val="00AA29B8"/>
    <w:rsid w:val="00AA3B8D"/>
    <w:rsid w:val="00AA5620"/>
    <w:rsid w:val="00AA57A3"/>
    <w:rsid w:val="00AA5F22"/>
    <w:rsid w:val="00AA6447"/>
    <w:rsid w:val="00AA6A1E"/>
    <w:rsid w:val="00AA73D3"/>
    <w:rsid w:val="00AB0CDA"/>
    <w:rsid w:val="00AB144A"/>
    <w:rsid w:val="00AB1C60"/>
    <w:rsid w:val="00AB4571"/>
    <w:rsid w:val="00AB4BA5"/>
    <w:rsid w:val="00AB4D9B"/>
    <w:rsid w:val="00AB5822"/>
    <w:rsid w:val="00AB60EE"/>
    <w:rsid w:val="00AB6670"/>
    <w:rsid w:val="00AB7A1A"/>
    <w:rsid w:val="00AC0CC3"/>
    <w:rsid w:val="00AC2026"/>
    <w:rsid w:val="00AC4560"/>
    <w:rsid w:val="00AC4780"/>
    <w:rsid w:val="00AC5DE2"/>
    <w:rsid w:val="00AC65AD"/>
    <w:rsid w:val="00AD0544"/>
    <w:rsid w:val="00AD069A"/>
    <w:rsid w:val="00AD0D78"/>
    <w:rsid w:val="00AD15C6"/>
    <w:rsid w:val="00AD195F"/>
    <w:rsid w:val="00AD1A2B"/>
    <w:rsid w:val="00AD1B52"/>
    <w:rsid w:val="00AD1EFE"/>
    <w:rsid w:val="00AD25D1"/>
    <w:rsid w:val="00AD2815"/>
    <w:rsid w:val="00AD3ACF"/>
    <w:rsid w:val="00AD47E3"/>
    <w:rsid w:val="00AD4BFF"/>
    <w:rsid w:val="00AD5776"/>
    <w:rsid w:val="00AD7879"/>
    <w:rsid w:val="00AE0D15"/>
    <w:rsid w:val="00AE19C1"/>
    <w:rsid w:val="00AE30F7"/>
    <w:rsid w:val="00AE5058"/>
    <w:rsid w:val="00AE6BE8"/>
    <w:rsid w:val="00AE6C80"/>
    <w:rsid w:val="00AF0301"/>
    <w:rsid w:val="00AF160B"/>
    <w:rsid w:val="00AF2457"/>
    <w:rsid w:val="00AF28B2"/>
    <w:rsid w:val="00AF2DB4"/>
    <w:rsid w:val="00AF2E31"/>
    <w:rsid w:val="00AF3526"/>
    <w:rsid w:val="00AF3DC7"/>
    <w:rsid w:val="00AF3EA2"/>
    <w:rsid w:val="00AF4076"/>
    <w:rsid w:val="00AF5C99"/>
    <w:rsid w:val="00AF6058"/>
    <w:rsid w:val="00AF60D2"/>
    <w:rsid w:val="00B00204"/>
    <w:rsid w:val="00B030A0"/>
    <w:rsid w:val="00B03E18"/>
    <w:rsid w:val="00B04EA7"/>
    <w:rsid w:val="00B051F9"/>
    <w:rsid w:val="00B07168"/>
    <w:rsid w:val="00B11AAA"/>
    <w:rsid w:val="00B12237"/>
    <w:rsid w:val="00B125AA"/>
    <w:rsid w:val="00B128D7"/>
    <w:rsid w:val="00B13ED6"/>
    <w:rsid w:val="00B14310"/>
    <w:rsid w:val="00B14A6A"/>
    <w:rsid w:val="00B160D9"/>
    <w:rsid w:val="00B17FF4"/>
    <w:rsid w:val="00B2013E"/>
    <w:rsid w:val="00B21FF6"/>
    <w:rsid w:val="00B23087"/>
    <w:rsid w:val="00B23490"/>
    <w:rsid w:val="00B23C31"/>
    <w:rsid w:val="00B23E61"/>
    <w:rsid w:val="00B248BD"/>
    <w:rsid w:val="00B25D7A"/>
    <w:rsid w:val="00B26791"/>
    <w:rsid w:val="00B26F80"/>
    <w:rsid w:val="00B273A8"/>
    <w:rsid w:val="00B27CC0"/>
    <w:rsid w:val="00B31228"/>
    <w:rsid w:val="00B31FC0"/>
    <w:rsid w:val="00B33A95"/>
    <w:rsid w:val="00B3528E"/>
    <w:rsid w:val="00B36945"/>
    <w:rsid w:val="00B374DF"/>
    <w:rsid w:val="00B37DDD"/>
    <w:rsid w:val="00B41312"/>
    <w:rsid w:val="00B4132C"/>
    <w:rsid w:val="00B41980"/>
    <w:rsid w:val="00B41B7E"/>
    <w:rsid w:val="00B42564"/>
    <w:rsid w:val="00B42838"/>
    <w:rsid w:val="00B42BCC"/>
    <w:rsid w:val="00B42C98"/>
    <w:rsid w:val="00B431A4"/>
    <w:rsid w:val="00B43568"/>
    <w:rsid w:val="00B4390A"/>
    <w:rsid w:val="00B440EA"/>
    <w:rsid w:val="00B44352"/>
    <w:rsid w:val="00B448BB"/>
    <w:rsid w:val="00B44D29"/>
    <w:rsid w:val="00B45178"/>
    <w:rsid w:val="00B45374"/>
    <w:rsid w:val="00B45585"/>
    <w:rsid w:val="00B458AA"/>
    <w:rsid w:val="00B45965"/>
    <w:rsid w:val="00B45A7E"/>
    <w:rsid w:val="00B45D5B"/>
    <w:rsid w:val="00B4618D"/>
    <w:rsid w:val="00B46961"/>
    <w:rsid w:val="00B5071D"/>
    <w:rsid w:val="00B5100C"/>
    <w:rsid w:val="00B5131B"/>
    <w:rsid w:val="00B51350"/>
    <w:rsid w:val="00B517AC"/>
    <w:rsid w:val="00B53CB3"/>
    <w:rsid w:val="00B545B2"/>
    <w:rsid w:val="00B55113"/>
    <w:rsid w:val="00B5600F"/>
    <w:rsid w:val="00B56E41"/>
    <w:rsid w:val="00B57918"/>
    <w:rsid w:val="00B57BFC"/>
    <w:rsid w:val="00B61246"/>
    <w:rsid w:val="00B619B3"/>
    <w:rsid w:val="00B61C23"/>
    <w:rsid w:val="00B62852"/>
    <w:rsid w:val="00B62A43"/>
    <w:rsid w:val="00B6390D"/>
    <w:rsid w:val="00B6436D"/>
    <w:rsid w:val="00B656C5"/>
    <w:rsid w:val="00B66154"/>
    <w:rsid w:val="00B6684B"/>
    <w:rsid w:val="00B67155"/>
    <w:rsid w:val="00B7182D"/>
    <w:rsid w:val="00B72A21"/>
    <w:rsid w:val="00B7337D"/>
    <w:rsid w:val="00B74A5B"/>
    <w:rsid w:val="00B75824"/>
    <w:rsid w:val="00B75A08"/>
    <w:rsid w:val="00B763BE"/>
    <w:rsid w:val="00B76BD7"/>
    <w:rsid w:val="00B774DA"/>
    <w:rsid w:val="00B774ED"/>
    <w:rsid w:val="00B77C4C"/>
    <w:rsid w:val="00B80324"/>
    <w:rsid w:val="00B80CE5"/>
    <w:rsid w:val="00B8185A"/>
    <w:rsid w:val="00B81D97"/>
    <w:rsid w:val="00B827A2"/>
    <w:rsid w:val="00B83082"/>
    <w:rsid w:val="00B835A3"/>
    <w:rsid w:val="00B85100"/>
    <w:rsid w:val="00B85EA0"/>
    <w:rsid w:val="00B85FB6"/>
    <w:rsid w:val="00B877E0"/>
    <w:rsid w:val="00B87AAA"/>
    <w:rsid w:val="00B907A5"/>
    <w:rsid w:val="00B91B3A"/>
    <w:rsid w:val="00B9237C"/>
    <w:rsid w:val="00B92EFA"/>
    <w:rsid w:val="00B931D9"/>
    <w:rsid w:val="00B94026"/>
    <w:rsid w:val="00B94052"/>
    <w:rsid w:val="00B950D4"/>
    <w:rsid w:val="00B950F5"/>
    <w:rsid w:val="00B95318"/>
    <w:rsid w:val="00B95A4E"/>
    <w:rsid w:val="00B95CE4"/>
    <w:rsid w:val="00B96374"/>
    <w:rsid w:val="00B9658F"/>
    <w:rsid w:val="00B97AD2"/>
    <w:rsid w:val="00BA005D"/>
    <w:rsid w:val="00BA0583"/>
    <w:rsid w:val="00BA06A9"/>
    <w:rsid w:val="00BA1A42"/>
    <w:rsid w:val="00BA21E0"/>
    <w:rsid w:val="00BA528F"/>
    <w:rsid w:val="00BA5A77"/>
    <w:rsid w:val="00BA617A"/>
    <w:rsid w:val="00BA6510"/>
    <w:rsid w:val="00BB1A00"/>
    <w:rsid w:val="00BB22B4"/>
    <w:rsid w:val="00BB2960"/>
    <w:rsid w:val="00BB2F9B"/>
    <w:rsid w:val="00BB33E3"/>
    <w:rsid w:val="00BB377F"/>
    <w:rsid w:val="00BB39D6"/>
    <w:rsid w:val="00BB3D24"/>
    <w:rsid w:val="00BB48CB"/>
    <w:rsid w:val="00BC044B"/>
    <w:rsid w:val="00BC0CA8"/>
    <w:rsid w:val="00BC0CB3"/>
    <w:rsid w:val="00BC0ECD"/>
    <w:rsid w:val="00BC2BD1"/>
    <w:rsid w:val="00BC56C7"/>
    <w:rsid w:val="00BC5A56"/>
    <w:rsid w:val="00BC5A8F"/>
    <w:rsid w:val="00BC622A"/>
    <w:rsid w:val="00BC699E"/>
    <w:rsid w:val="00BC71E9"/>
    <w:rsid w:val="00BC7430"/>
    <w:rsid w:val="00BC7C59"/>
    <w:rsid w:val="00BD0280"/>
    <w:rsid w:val="00BD10DF"/>
    <w:rsid w:val="00BD1783"/>
    <w:rsid w:val="00BD2B4F"/>
    <w:rsid w:val="00BD456B"/>
    <w:rsid w:val="00BD457C"/>
    <w:rsid w:val="00BD5051"/>
    <w:rsid w:val="00BD54F8"/>
    <w:rsid w:val="00BD556D"/>
    <w:rsid w:val="00BD61AD"/>
    <w:rsid w:val="00BD68A4"/>
    <w:rsid w:val="00BD79A5"/>
    <w:rsid w:val="00BD7E6D"/>
    <w:rsid w:val="00BE1089"/>
    <w:rsid w:val="00BE1442"/>
    <w:rsid w:val="00BE2D2B"/>
    <w:rsid w:val="00BE2D73"/>
    <w:rsid w:val="00BE3759"/>
    <w:rsid w:val="00BE50F2"/>
    <w:rsid w:val="00BE6AD9"/>
    <w:rsid w:val="00BE6BDC"/>
    <w:rsid w:val="00BE6FAF"/>
    <w:rsid w:val="00BE7B0F"/>
    <w:rsid w:val="00BF08BB"/>
    <w:rsid w:val="00BF0B3C"/>
    <w:rsid w:val="00BF1019"/>
    <w:rsid w:val="00BF1531"/>
    <w:rsid w:val="00BF20B3"/>
    <w:rsid w:val="00BF2566"/>
    <w:rsid w:val="00BF2D1C"/>
    <w:rsid w:val="00BF2D67"/>
    <w:rsid w:val="00BF304A"/>
    <w:rsid w:val="00BF5301"/>
    <w:rsid w:val="00BF71D1"/>
    <w:rsid w:val="00BF747B"/>
    <w:rsid w:val="00C00987"/>
    <w:rsid w:val="00C017FA"/>
    <w:rsid w:val="00C03408"/>
    <w:rsid w:val="00C04D95"/>
    <w:rsid w:val="00C05EAA"/>
    <w:rsid w:val="00C078D9"/>
    <w:rsid w:val="00C10364"/>
    <w:rsid w:val="00C103E2"/>
    <w:rsid w:val="00C10FC3"/>
    <w:rsid w:val="00C11B88"/>
    <w:rsid w:val="00C136A4"/>
    <w:rsid w:val="00C13EDD"/>
    <w:rsid w:val="00C14BC8"/>
    <w:rsid w:val="00C14E64"/>
    <w:rsid w:val="00C151EE"/>
    <w:rsid w:val="00C15488"/>
    <w:rsid w:val="00C159A2"/>
    <w:rsid w:val="00C17539"/>
    <w:rsid w:val="00C17EA4"/>
    <w:rsid w:val="00C17FFC"/>
    <w:rsid w:val="00C21681"/>
    <w:rsid w:val="00C21C8B"/>
    <w:rsid w:val="00C2262D"/>
    <w:rsid w:val="00C237AC"/>
    <w:rsid w:val="00C2402C"/>
    <w:rsid w:val="00C256EC"/>
    <w:rsid w:val="00C269AD"/>
    <w:rsid w:val="00C269BC"/>
    <w:rsid w:val="00C26C21"/>
    <w:rsid w:val="00C2768B"/>
    <w:rsid w:val="00C27CE7"/>
    <w:rsid w:val="00C302C9"/>
    <w:rsid w:val="00C3061B"/>
    <w:rsid w:val="00C30EB3"/>
    <w:rsid w:val="00C3204A"/>
    <w:rsid w:val="00C33B7A"/>
    <w:rsid w:val="00C36004"/>
    <w:rsid w:val="00C37421"/>
    <w:rsid w:val="00C37D43"/>
    <w:rsid w:val="00C40973"/>
    <w:rsid w:val="00C414D2"/>
    <w:rsid w:val="00C41DE4"/>
    <w:rsid w:val="00C41F01"/>
    <w:rsid w:val="00C42153"/>
    <w:rsid w:val="00C445CB"/>
    <w:rsid w:val="00C45D15"/>
    <w:rsid w:val="00C4636C"/>
    <w:rsid w:val="00C46725"/>
    <w:rsid w:val="00C47875"/>
    <w:rsid w:val="00C503A6"/>
    <w:rsid w:val="00C51F99"/>
    <w:rsid w:val="00C53272"/>
    <w:rsid w:val="00C5382E"/>
    <w:rsid w:val="00C53B21"/>
    <w:rsid w:val="00C543BA"/>
    <w:rsid w:val="00C549BD"/>
    <w:rsid w:val="00C60546"/>
    <w:rsid w:val="00C60815"/>
    <w:rsid w:val="00C60972"/>
    <w:rsid w:val="00C60C77"/>
    <w:rsid w:val="00C6179F"/>
    <w:rsid w:val="00C61C48"/>
    <w:rsid w:val="00C62307"/>
    <w:rsid w:val="00C62535"/>
    <w:rsid w:val="00C62A4A"/>
    <w:rsid w:val="00C63E6B"/>
    <w:rsid w:val="00C647C8"/>
    <w:rsid w:val="00C6488F"/>
    <w:rsid w:val="00C64D3D"/>
    <w:rsid w:val="00C66A48"/>
    <w:rsid w:val="00C66B56"/>
    <w:rsid w:val="00C66FF3"/>
    <w:rsid w:val="00C67048"/>
    <w:rsid w:val="00C678F9"/>
    <w:rsid w:val="00C67A7F"/>
    <w:rsid w:val="00C67EFC"/>
    <w:rsid w:val="00C70909"/>
    <w:rsid w:val="00C7112C"/>
    <w:rsid w:val="00C7199B"/>
    <w:rsid w:val="00C71CD8"/>
    <w:rsid w:val="00C72A1D"/>
    <w:rsid w:val="00C75F5E"/>
    <w:rsid w:val="00C76711"/>
    <w:rsid w:val="00C76B10"/>
    <w:rsid w:val="00C770FF"/>
    <w:rsid w:val="00C777B1"/>
    <w:rsid w:val="00C77D27"/>
    <w:rsid w:val="00C805D7"/>
    <w:rsid w:val="00C81EB3"/>
    <w:rsid w:val="00C84808"/>
    <w:rsid w:val="00C84B89"/>
    <w:rsid w:val="00C855A5"/>
    <w:rsid w:val="00C85783"/>
    <w:rsid w:val="00C85F4C"/>
    <w:rsid w:val="00C869E1"/>
    <w:rsid w:val="00C87CFD"/>
    <w:rsid w:val="00C90784"/>
    <w:rsid w:val="00C90CD1"/>
    <w:rsid w:val="00C91A0B"/>
    <w:rsid w:val="00C92380"/>
    <w:rsid w:val="00C92B45"/>
    <w:rsid w:val="00C92BBA"/>
    <w:rsid w:val="00C92BF0"/>
    <w:rsid w:val="00C93CDA"/>
    <w:rsid w:val="00C94309"/>
    <w:rsid w:val="00C94CCF"/>
    <w:rsid w:val="00C96BB5"/>
    <w:rsid w:val="00C97693"/>
    <w:rsid w:val="00CA0AF7"/>
    <w:rsid w:val="00CA100F"/>
    <w:rsid w:val="00CA1588"/>
    <w:rsid w:val="00CA18EC"/>
    <w:rsid w:val="00CA24FE"/>
    <w:rsid w:val="00CA2DE4"/>
    <w:rsid w:val="00CA441C"/>
    <w:rsid w:val="00CA4563"/>
    <w:rsid w:val="00CA4569"/>
    <w:rsid w:val="00CA4688"/>
    <w:rsid w:val="00CA5288"/>
    <w:rsid w:val="00CA5E10"/>
    <w:rsid w:val="00CA694C"/>
    <w:rsid w:val="00CB0127"/>
    <w:rsid w:val="00CB0974"/>
    <w:rsid w:val="00CB0DDB"/>
    <w:rsid w:val="00CB1641"/>
    <w:rsid w:val="00CB18C1"/>
    <w:rsid w:val="00CB28E1"/>
    <w:rsid w:val="00CB2C3A"/>
    <w:rsid w:val="00CB3FD0"/>
    <w:rsid w:val="00CB7712"/>
    <w:rsid w:val="00CC0A3C"/>
    <w:rsid w:val="00CC197F"/>
    <w:rsid w:val="00CC2C59"/>
    <w:rsid w:val="00CC30AF"/>
    <w:rsid w:val="00CC471B"/>
    <w:rsid w:val="00CC623D"/>
    <w:rsid w:val="00CC6C96"/>
    <w:rsid w:val="00CC6EB3"/>
    <w:rsid w:val="00CD08C5"/>
    <w:rsid w:val="00CD0B86"/>
    <w:rsid w:val="00CD0F44"/>
    <w:rsid w:val="00CD3528"/>
    <w:rsid w:val="00CD353C"/>
    <w:rsid w:val="00CD3907"/>
    <w:rsid w:val="00CD4550"/>
    <w:rsid w:val="00CD5B31"/>
    <w:rsid w:val="00CD6DE5"/>
    <w:rsid w:val="00CD70A1"/>
    <w:rsid w:val="00CE0391"/>
    <w:rsid w:val="00CE1035"/>
    <w:rsid w:val="00CE1115"/>
    <w:rsid w:val="00CE1186"/>
    <w:rsid w:val="00CE370E"/>
    <w:rsid w:val="00CE44B7"/>
    <w:rsid w:val="00CE4754"/>
    <w:rsid w:val="00CE5BE8"/>
    <w:rsid w:val="00CF0184"/>
    <w:rsid w:val="00CF146E"/>
    <w:rsid w:val="00CF2211"/>
    <w:rsid w:val="00CF25A9"/>
    <w:rsid w:val="00CF50BB"/>
    <w:rsid w:val="00CF55E7"/>
    <w:rsid w:val="00CF5744"/>
    <w:rsid w:val="00CF5C3B"/>
    <w:rsid w:val="00CF7290"/>
    <w:rsid w:val="00CF75BC"/>
    <w:rsid w:val="00D01C44"/>
    <w:rsid w:val="00D027EE"/>
    <w:rsid w:val="00D03C71"/>
    <w:rsid w:val="00D0412C"/>
    <w:rsid w:val="00D046E5"/>
    <w:rsid w:val="00D05761"/>
    <w:rsid w:val="00D05834"/>
    <w:rsid w:val="00D061E0"/>
    <w:rsid w:val="00D07407"/>
    <w:rsid w:val="00D0771F"/>
    <w:rsid w:val="00D07F72"/>
    <w:rsid w:val="00D108E2"/>
    <w:rsid w:val="00D112DD"/>
    <w:rsid w:val="00D12671"/>
    <w:rsid w:val="00D13DAC"/>
    <w:rsid w:val="00D161AE"/>
    <w:rsid w:val="00D170EE"/>
    <w:rsid w:val="00D17AD8"/>
    <w:rsid w:val="00D203A6"/>
    <w:rsid w:val="00D20C79"/>
    <w:rsid w:val="00D21601"/>
    <w:rsid w:val="00D2253C"/>
    <w:rsid w:val="00D22BB5"/>
    <w:rsid w:val="00D22C3F"/>
    <w:rsid w:val="00D22E4D"/>
    <w:rsid w:val="00D23C39"/>
    <w:rsid w:val="00D23E87"/>
    <w:rsid w:val="00D24398"/>
    <w:rsid w:val="00D250A6"/>
    <w:rsid w:val="00D2533D"/>
    <w:rsid w:val="00D2699A"/>
    <w:rsid w:val="00D27CC9"/>
    <w:rsid w:val="00D27D73"/>
    <w:rsid w:val="00D30500"/>
    <w:rsid w:val="00D30636"/>
    <w:rsid w:val="00D30873"/>
    <w:rsid w:val="00D31045"/>
    <w:rsid w:val="00D32057"/>
    <w:rsid w:val="00D32B11"/>
    <w:rsid w:val="00D3352B"/>
    <w:rsid w:val="00D34415"/>
    <w:rsid w:val="00D34EF2"/>
    <w:rsid w:val="00D3508F"/>
    <w:rsid w:val="00D35D8B"/>
    <w:rsid w:val="00D37830"/>
    <w:rsid w:val="00D37F59"/>
    <w:rsid w:val="00D43200"/>
    <w:rsid w:val="00D4345A"/>
    <w:rsid w:val="00D43E11"/>
    <w:rsid w:val="00D47514"/>
    <w:rsid w:val="00D47CE9"/>
    <w:rsid w:val="00D502A9"/>
    <w:rsid w:val="00D50E73"/>
    <w:rsid w:val="00D52070"/>
    <w:rsid w:val="00D525F0"/>
    <w:rsid w:val="00D53BB8"/>
    <w:rsid w:val="00D546F6"/>
    <w:rsid w:val="00D55374"/>
    <w:rsid w:val="00D553D5"/>
    <w:rsid w:val="00D5557D"/>
    <w:rsid w:val="00D557BF"/>
    <w:rsid w:val="00D56ECD"/>
    <w:rsid w:val="00D5700A"/>
    <w:rsid w:val="00D570EF"/>
    <w:rsid w:val="00D5717C"/>
    <w:rsid w:val="00D6008F"/>
    <w:rsid w:val="00D61310"/>
    <w:rsid w:val="00D62295"/>
    <w:rsid w:val="00D622FD"/>
    <w:rsid w:val="00D65E67"/>
    <w:rsid w:val="00D65F5C"/>
    <w:rsid w:val="00D67009"/>
    <w:rsid w:val="00D6791A"/>
    <w:rsid w:val="00D67B9B"/>
    <w:rsid w:val="00D67ECA"/>
    <w:rsid w:val="00D712FB"/>
    <w:rsid w:val="00D74A74"/>
    <w:rsid w:val="00D7747F"/>
    <w:rsid w:val="00D77D86"/>
    <w:rsid w:val="00D80437"/>
    <w:rsid w:val="00D804E6"/>
    <w:rsid w:val="00D809E5"/>
    <w:rsid w:val="00D80A59"/>
    <w:rsid w:val="00D813C3"/>
    <w:rsid w:val="00D820A5"/>
    <w:rsid w:val="00D8252D"/>
    <w:rsid w:val="00D85C14"/>
    <w:rsid w:val="00D863D9"/>
    <w:rsid w:val="00D866B5"/>
    <w:rsid w:val="00D87612"/>
    <w:rsid w:val="00D90665"/>
    <w:rsid w:val="00D906D9"/>
    <w:rsid w:val="00D91C3A"/>
    <w:rsid w:val="00D91F50"/>
    <w:rsid w:val="00D92076"/>
    <w:rsid w:val="00D92623"/>
    <w:rsid w:val="00D92699"/>
    <w:rsid w:val="00D94171"/>
    <w:rsid w:val="00D944B6"/>
    <w:rsid w:val="00D9556B"/>
    <w:rsid w:val="00DA1777"/>
    <w:rsid w:val="00DA37C0"/>
    <w:rsid w:val="00DA4199"/>
    <w:rsid w:val="00DA4293"/>
    <w:rsid w:val="00DA690F"/>
    <w:rsid w:val="00DA6937"/>
    <w:rsid w:val="00DB14C1"/>
    <w:rsid w:val="00DB1BA8"/>
    <w:rsid w:val="00DB2129"/>
    <w:rsid w:val="00DB31BF"/>
    <w:rsid w:val="00DB5B8B"/>
    <w:rsid w:val="00DB5EEB"/>
    <w:rsid w:val="00DB6A73"/>
    <w:rsid w:val="00DB6BA9"/>
    <w:rsid w:val="00DB7626"/>
    <w:rsid w:val="00DB777F"/>
    <w:rsid w:val="00DC0008"/>
    <w:rsid w:val="00DC0E21"/>
    <w:rsid w:val="00DC134B"/>
    <w:rsid w:val="00DC3B97"/>
    <w:rsid w:val="00DC5408"/>
    <w:rsid w:val="00DC5D59"/>
    <w:rsid w:val="00DC6527"/>
    <w:rsid w:val="00DC7FED"/>
    <w:rsid w:val="00DD1F92"/>
    <w:rsid w:val="00DD1FC3"/>
    <w:rsid w:val="00DD29D2"/>
    <w:rsid w:val="00DD5774"/>
    <w:rsid w:val="00DD74AD"/>
    <w:rsid w:val="00DD7A12"/>
    <w:rsid w:val="00DE060D"/>
    <w:rsid w:val="00DE1190"/>
    <w:rsid w:val="00DE11F8"/>
    <w:rsid w:val="00DE1945"/>
    <w:rsid w:val="00DE1C90"/>
    <w:rsid w:val="00DE21DB"/>
    <w:rsid w:val="00DE305B"/>
    <w:rsid w:val="00DE31A8"/>
    <w:rsid w:val="00DE3392"/>
    <w:rsid w:val="00DE52C8"/>
    <w:rsid w:val="00DE5526"/>
    <w:rsid w:val="00DE7702"/>
    <w:rsid w:val="00DE7DA9"/>
    <w:rsid w:val="00DF0443"/>
    <w:rsid w:val="00DF09B1"/>
    <w:rsid w:val="00DF172C"/>
    <w:rsid w:val="00DF19FD"/>
    <w:rsid w:val="00DF2AE3"/>
    <w:rsid w:val="00DF339C"/>
    <w:rsid w:val="00DF4D4B"/>
    <w:rsid w:val="00DF6068"/>
    <w:rsid w:val="00DF63C4"/>
    <w:rsid w:val="00DF6451"/>
    <w:rsid w:val="00DF6B69"/>
    <w:rsid w:val="00E004A1"/>
    <w:rsid w:val="00E004B6"/>
    <w:rsid w:val="00E007BC"/>
    <w:rsid w:val="00E007FF"/>
    <w:rsid w:val="00E01681"/>
    <w:rsid w:val="00E02158"/>
    <w:rsid w:val="00E0335B"/>
    <w:rsid w:val="00E035E8"/>
    <w:rsid w:val="00E046A6"/>
    <w:rsid w:val="00E060CA"/>
    <w:rsid w:val="00E063B9"/>
    <w:rsid w:val="00E07FD2"/>
    <w:rsid w:val="00E10229"/>
    <w:rsid w:val="00E10A5F"/>
    <w:rsid w:val="00E10D25"/>
    <w:rsid w:val="00E10F4A"/>
    <w:rsid w:val="00E11E33"/>
    <w:rsid w:val="00E12CC8"/>
    <w:rsid w:val="00E13A39"/>
    <w:rsid w:val="00E15753"/>
    <w:rsid w:val="00E157B4"/>
    <w:rsid w:val="00E15EFC"/>
    <w:rsid w:val="00E1776D"/>
    <w:rsid w:val="00E20220"/>
    <w:rsid w:val="00E22D0F"/>
    <w:rsid w:val="00E25218"/>
    <w:rsid w:val="00E2636B"/>
    <w:rsid w:val="00E27129"/>
    <w:rsid w:val="00E30791"/>
    <w:rsid w:val="00E30A4E"/>
    <w:rsid w:val="00E316D1"/>
    <w:rsid w:val="00E31BD5"/>
    <w:rsid w:val="00E31F3F"/>
    <w:rsid w:val="00E33B28"/>
    <w:rsid w:val="00E36022"/>
    <w:rsid w:val="00E3626A"/>
    <w:rsid w:val="00E36EFD"/>
    <w:rsid w:val="00E37BBF"/>
    <w:rsid w:val="00E4124D"/>
    <w:rsid w:val="00E41D38"/>
    <w:rsid w:val="00E420F3"/>
    <w:rsid w:val="00E425CD"/>
    <w:rsid w:val="00E43255"/>
    <w:rsid w:val="00E45F6D"/>
    <w:rsid w:val="00E4720E"/>
    <w:rsid w:val="00E4733F"/>
    <w:rsid w:val="00E4744C"/>
    <w:rsid w:val="00E476DE"/>
    <w:rsid w:val="00E50221"/>
    <w:rsid w:val="00E505C4"/>
    <w:rsid w:val="00E5066D"/>
    <w:rsid w:val="00E506F6"/>
    <w:rsid w:val="00E51610"/>
    <w:rsid w:val="00E518C8"/>
    <w:rsid w:val="00E51CC9"/>
    <w:rsid w:val="00E51F6A"/>
    <w:rsid w:val="00E5250C"/>
    <w:rsid w:val="00E542EB"/>
    <w:rsid w:val="00E54F0B"/>
    <w:rsid w:val="00E56AB6"/>
    <w:rsid w:val="00E56C3A"/>
    <w:rsid w:val="00E60952"/>
    <w:rsid w:val="00E61BBF"/>
    <w:rsid w:val="00E61CCB"/>
    <w:rsid w:val="00E64E93"/>
    <w:rsid w:val="00E6623F"/>
    <w:rsid w:val="00E667AC"/>
    <w:rsid w:val="00E70533"/>
    <w:rsid w:val="00E70FF4"/>
    <w:rsid w:val="00E73FC8"/>
    <w:rsid w:val="00E74127"/>
    <w:rsid w:val="00E7499A"/>
    <w:rsid w:val="00E75028"/>
    <w:rsid w:val="00E75B6A"/>
    <w:rsid w:val="00E76983"/>
    <w:rsid w:val="00E802CA"/>
    <w:rsid w:val="00E807A5"/>
    <w:rsid w:val="00E809C7"/>
    <w:rsid w:val="00E80E60"/>
    <w:rsid w:val="00E82000"/>
    <w:rsid w:val="00E839FB"/>
    <w:rsid w:val="00E83A5A"/>
    <w:rsid w:val="00E84CE1"/>
    <w:rsid w:val="00E85032"/>
    <w:rsid w:val="00E860A8"/>
    <w:rsid w:val="00E86A6B"/>
    <w:rsid w:val="00E87453"/>
    <w:rsid w:val="00E87808"/>
    <w:rsid w:val="00E87ADE"/>
    <w:rsid w:val="00E87D69"/>
    <w:rsid w:val="00E9175A"/>
    <w:rsid w:val="00E92EED"/>
    <w:rsid w:val="00E930A9"/>
    <w:rsid w:val="00E93221"/>
    <w:rsid w:val="00E941DD"/>
    <w:rsid w:val="00E94205"/>
    <w:rsid w:val="00E9439A"/>
    <w:rsid w:val="00E960FE"/>
    <w:rsid w:val="00E97223"/>
    <w:rsid w:val="00EA015B"/>
    <w:rsid w:val="00EA0BC0"/>
    <w:rsid w:val="00EA0D7C"/>
    <w:rsid w:val="00EA0F32"/>
    <w:rsid w:val="00EA19CA"/>
    <w:rsid w:val="00EA1C90"/>
    <w:rsid w:val="00EA4C57"/>
    <w:rsid w:val="00EA4DBE"/>
    <w:rsid w:val="00EA4E6B"/>
    <w:rsid w:val="00EA62C3"/>
    <w:rsid w:val="00EA6A21"/>
    <w:rsid w:val="00EB08DB"/>
    <w:rsid w:val="00EB1AC1"/>
    <w:rsid w:val="00EB1BFC"/>
    <w:rsid w:val="00EB23CB"/>
    <w:rsid w:val="00EB4967"/>
    <w:rsid w:val="00EC04C0"/>
    <w:rsid w:val="00EC0A37"/>
    <w:rsid w:val="00EC741E"/>
    <w:rsid w:val="00EC7EB6"/>
    <w:rsid w:val="00ED0EB5"/>
    <w:rsid w:val="00ED14B1"/>
    <w:rsid w:val="00ED15F2"/>
    <w:rsid w:val="00ED1691"/>
    <w:rsid w:val="00ED2B20"/>
    <w:rsid w:val="00ED3C04"/>
    <w:rsid w:val="00ED3F08"/>
    <w:rsid w:val="00ED45B9"/>
    <w:rsid w:val="00ED488E"/>
    <w:rsid w:val="00ED54AF"/>
    <w:rsid w:val="00ED5B26"/>
    <w:rsid w:val="00ED6253"/>
    <w:rsid w:val="00ED6D0D"/>
    <w:rsid w:val="00ED7675"/>
    <w:rsid w:val="00EE4FFA"/>
    <w:rsid w:val="00EE50CC"/>
    <w:rsid w:val="00EE66D7"/>
    <w:rsid w:val="00EE6764"/>
    <w:rsid w:val="00EE6DFF"/>
    <w:rsid w:val="00EE6F5B"/>
    <w:rsid w:val="00EE710D"/>
    <w:rsid w:val="00EE7187"/>
    <w:rsid w:val="00EE75EF"/>
    <w:rsid w:val="00EF0EF3"/>
    <w:rsid w:val="00EF3428"/>
    <w:rsid w:val="00EF37E0"/>
    <w:rsid w:val="00EF4646"/>
    <w:rsid w:val="00EF4690"/>
    <w:rsid w:val="00EF4A91"/>
    <w:rsid w:val="00EF4E40"/>
    <w:rsid w:val="00EF57C9"/>
    <w:rsid w:val="00EF5BF2"/>
    <w:rsid w:val="00EF6DA4"/>
    <w:rsid w:val="00EF7A78"/>
    <w:rsid w:val="00F00178"/>
    <w:rsid w:val="00F00C31"/>
    <w:rsid w:val="00F01198"/>
    <w:rsid w:val="00F0133A"/>
    <w:rsid w:val="00F014DA"/>
    <w:rsid w:val="00F016A6"/>
    <w:rsid w:val="00F01C8E"/>
    <w:rsid w:val="00F03ECB"/>
    <w:rsid w:val="00F058BC"/>
    <w:rsid w:val="00F0746C"/>
    <w:rsid w:val="00F075A8"/>
    <w:rsid w:val="00F07EBE"/>
    <w:rsid w:val="00F102D1"/>
    <w:rsid w:val="00F11FDF"/>
    <w:rsid w:val="00F12A6E"/>
    <w:rsid w:val="00F152B7"/>
    <w:rsid w:val="00F16460"/>
    <w:rsid w:val="00F202A0"/>
    <w:rsid w:val="00F202A6"/>
    <w:rsid w:val="00F21AB7"/>
    <w:rsid w:val="00F22B80"/>
    <w:rsid w:val="00F23D15"/>
    <w:rsid w:val="00F23F43"/>
    <w:rsid w:val="00F24B8C"/>
    <w:rsid w:val="00F254A1"/>
    <w:rsid w:val="00F25767"/>
    <w:rsid w:val="00F25A67"/>
    <w:rsid w:val="00F30830"/>
    <w:rsid w:val="00F333E2"/>
    <w:rsid w:val="00F34D5B"/>
    <w:rsid w:val="00F34EAC"/>
    <w:rsid w:val="00F353AB"/>
    <w:rsid w:val="00F3620D"/>
    <w:rsid w:val="00F36F3D"/>
    <w:rsid w:val="00F37E3F"/>
    <w:rsid w:val="00F407D6"/>
    <w:rsid w:val="00F409A4"/>
    <w:rsid w:val="00F40E5D"/>
    <w:rsid w:val="00F416BF"/>
    <w:rsid w:val="00F418B2"/>
    <w:rsid w:val="00F41A93"/>
    <w:rsid w:val="00F41CC7"/>
    <w:rsid w:val="00F41E98"/>
    <w:rsid w:val="00F4209E"/>
    <w:rsid w:val="00F428AF"/>
    <w:rsid w:val="00F429D8"/>
    <w:rsid w:val="00F43277"/>
    <w:rsid w:val="00F44D06"/>
    <w:rsid w:val="00F44F00"/>
    <w:rsid w:val="00F4638D"/>
    <w:rsid w:val="00F46A0C"/>
    <w:rsid w:val="00F4713E"/>
    <w:rsid w:val="00F47D05"/>
    <w:rsid w:val="00F47FC0"/>
    <w:rsid w:val="00F5061E"/>
    <w:rsid w:val="00F50B3D"/>
    <w:rsid w:val="00F50ED2"/>
    <w:rsid w:val="00F511D1"/>
    <w:rsid w:val="00F513DB"/>
    <w:rsid w:val="00F51871"/>
    <w:rsid w:val="00F522E8"/>
    <w:rsid w:val="00F528AF"/>
    <w:rsid w:val="00F53B16"/>
    <w:rsid w:val="00F53C3C"/>
    <w:rsid w:val="00F5428D"/>
    <w:rsid w:val="00F558B7"/>
    <w:rsid w:val="00F55EBC"/>
    <w:rsid w:val="00F56241"/>
    <w:rsid w:val="00F60F2F"/>
    <w:rsid w:val="00F61389"/>
    <w:rsid w:val="00F63351"/>
    <w:rsid w:val="00F63652"/>
    <w:rsid w:val="00F65198"/>
    <w:rsid w:val="00F668A7"/>
    <w:rsid w:val="00F670AC"/>
    <w:rsid w:val="00F67336"/>
    <w:rsid w:val="00F673EE"/>
    <w:rsid w:val="00F72CFB"/>
    <w:rsid w:val="00F72F44"/>
    <w:rsid w:val="00F7392C"/>
    <w:rsid w:val="00F74786"/>
    <w:rsid w:val="00F74F95"/>
    <w:rsid w:val="00F75382"/>
    <w:rsid w:val="00F76F23"/>
    <w:rsid w:val="00F777C2"/>
    <w:rsid w:val="00F77904"/>
    <w:rsid w:val="00F83318"/>
    <w:rsid w:val="00F858F7"/>
    <w:rsid w:val="00F87725"/>
    <w:rsid w:val="00F90EDE"/>
    <w:rsid w:val="00F91A07"/>
    <w:rsid w:val="00F9224D"/>
    <w:rsid w:val="00F9337E"/>
    <w:rsid w:val="00F9344E"/>
    <w:rsid w:val="00F93FFE"/>
    <w:rsid w:val="00F944CA"/>
    <w:rsid w:val="00F9528F"/>
    <w:rsid w:val="00FA09CC"/>
    <w:rsid w:val="00FA0C09"/>
    <w:rsid w:val="00FA2A12"/>
    <w:rsid w:val="00FA40F9"/>
    <w:rsid w:val="00FA47F5"/>
    <w:rsid w:val="00FA5157"/>
    <w:rsid w:val="00FA5DD7"/>
    <w:rsid w:val="00FB01BF"/>
    <w:rsid w:val="00FB0BF3"/>
    <w:rsid w:val="00FB1151"/>
    <w:rsid w:val="00FB1479"/>
    <w:rsid w:val="00FB1F09"/>
    <w:rsid w:val="00FB262D"/>
    <w:rsid w:val="00FB2719"/>
    <w:rsid w:val="00FB3A76"/>
    <w:rsid w:val="00FB4AA3"/>
    <w:rsid w:val="00FB631B"/>
    <w:rsid w:val="00FB64B6"/>
    <w:rsid w:val="00FB6D31"/>
    <w:rsid w:val="00FB719A"/>
    <w:rsid w:val="00FB7750"/>
    <w:rsid w:val="00FC0321"/>
    <w:rsid w:val="00FC08D4"/>
    <w:rsid w:val="00FC0DEB"/>
    <w:rsid w:val="00FC1195"/>
    <w:rsid w:val="00FC1FCD"/>
    <w:rsid w:val="00FC2506"/>
    <w:rsid w:val="00FC3CDB"/>
    <w:rsid w:val="00FC3D08"/>
    <w:rsid w:val="00FC555B"/>
    <w:rsid w:val="00FC575A"/>
    <w:rsid w:val="00FC609C"/>
    <w:rsid w:val="00FD10D7"/>
    <w:rsid w:val="00FD1423"/>
    <w:rsid w:val="00FD3A1C"/>
    <w:rsid w:val="00FD4753"/>
    <w:rsid w:val="00FD709A"/>
    <w:rsid w:val="00FE07B2"/>
    <w:rsid w:val="00FE25FC"/>
    <w:rsid w:val="00FE5021"/>
    <w:rsid w:val="00FE563A"/>
    <w:rsid w:val="00FE648C"/>
    <w:rsid w:val="00FE650A"/>
    <w:rsid w:val="00FE6B73"/>
    <w:rsid w:val="00FE734E"/>
    <w:rsid w:val="00FF0CE5"/>
    <w:rsid w:val="00FF13D5"/>
    <w:rsid w:val="00FF2920"/>
    <w:rsid w:val="00FF4342"/>
    <w:rsid w:val="00FF715A"/>
    <w:rsid w:val="00FF79A2"/>
    <w:rsid w:val="00FF7B03"/>
    <w:rsid w:val="00FF7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4673"/>
    <o:shapelayout v:ext="edit">
      <o:idmap v:ext="edit" data="1"/>
    </o:shapelayout>
  </w:shapeDefaults>
  <w:decimalSymbol w:val=","/>
  <w:listSeparator w:val=";"/>
  <w14:docId w14:val="7CDFED9B"/>
  <w15:docId w15:val="{1B6EB53D-4147-4A0D-A656-49B71D2B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0B04"/>
    <w:rPr>
      <w:rFonts w:ascii="Verdana" w:hAnsi="Verdana"/>
      <w:sz w:val="18"/>
    </w:rPr>
  </w:style>
  <w:style w:type="paragraph" w:styleId="Kop1">
    <w:name w:val="heading 1"/>
    <w:basedOn w:val="Standaard"/>
    <w:next w:val="Standaard"/>
    <w:link w:val="Kop1Char"/>
    <w:uiPriority w:val="9"/>
    <w:qFormat/>
    <w:rsid w:val="00212B0A"/>
    <w:pPr>
      <w:keepNext/>
      <w:keepLines/>
      <w:spacing w:before="480"/>
      <w:outlineLvl w:val="0"/>
    </w:pPr>
    <w:rPr>
      <w:rFonts w:eastAsiaTheme="majorEastAsia" w:cstheme="majorBidi"/>
      <w:b/>
      <w:bCs/>
      <w:color w:val="365F91" w:themeColor="accent1" w:themeShade="BF"/>
      <w:sz w:val="24"/>
      <w:szCs w:val="28"/>
    </w:rPr>
  </w:style>
  <w:style w:type="paragraph" w:styleId="Kop2">
    <w:name w:val="heading 2"/>
    <w:basedOn w:val="Standaard"/>
    <w:next w:val="Standaard"/>
    <w:link w:val="Kop2Char"/>
    <w:autoRedefine/>
    <w:uiPriority w:val="9"/>
    <w:unhideWhenUsed/>
    <w:qFormat/>
    <w:rsid w:val="00B5100C"/>
    <w:pPr>
      <w:keepNext/>
      <w:keepLines/>
      <w:spacing w:before="200"/>
      <w:ind w:left="567" w:hanging="567"/>
      <w:outlineLvl w:val="1"/>
    </w:pPr>
    <w:rPr>
      <w:rFonts w:eastAsiaTheme="majorEastAsia" w:cstheme="majorBidi"/>
      <w:b/>
      <w:bCs/>
      <w:color w:val="365F91" w:themeColor="accent1" w:themeShade="BF"/>
      <w:sz w:val="22"/>
      <w:szCs w:val="26"/>
    </w:rPr>
  </w:style>
  <w:style w:type="paragraph" w:styleId="Kop3">
    <w:name w:val="heading 3"/>
    <w:basedOn w:val="Standaard"/>
    <w:next w:val="Standaard"/>
    <w:link w:val="Kop3Char"/>
    <w:uiPriority w:val="9"/>
    <w:unhideWhenUsed/>
    <w:qFormat/>
    <w:rsid w:val="006B45B7"/>
    <w:pPr>
      <w:keepNext/>
      <w:keepLines/>
      <w:spacing w:before="200"/>
      <w:outlineLvl w:val="2"/>
    </w:pPr>
    <w:rPr>
      <w:rFonts w:eastAsiaTheme="majorEastAsia" w:cstheme="majorBidi"/>
      <w:b/>
      <w:bCs/>
      <w:color w:val="365F91" w:themeColor="accent1" w:themeShade="BF"/>
      <w:sz w:val="20"/>
    </w:rPr>
  </w:style>
  <w:style w:type="paragraph" w:styleId="Kop4">
    <w:name w:val="heading 4"/>
    <w:basedOn w:val="Standaard"/>
    <w:next w:val="Standaard"/>
    <w:link w:val="Kop4Char"/>
    <w:uiPriority w:val="9"/>
    <w:unhideWhenUsed/>
    <w:qFormat/>
    <w:rsid w:val="00BA21E0"/>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D29D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D29D2"/>
  </w:style>
  <w:style w:type="paragraph" w:styleId="Voettekst">
    <w:name w:val="footer"/>
    <w:basedOn w:val="Standaard"/>
    <w:link w:val="VoettekstChar"/>
    <w:uiPriority w:val="99"/>
    <w:unhideWhenUsed/>
    <w:rsid w:val="00DD29D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D29D2"/>
  </w:style>
  <w:style w:type="character" w:customStyle="1" w:styleId="Kop1Char">
    <w:name w:val="Kop 1 Char"/>
    <w:basedOn w:val="Standaardalinea-lettertype"/>
    <w:link w:val="Kop1"/>
    <w:uiPriority w:val="9"/>
    <w:rsid w:val="00212B0A"/>
    <w:rPr>
      <w:rFonts w:ascii="Verdana" w:eastAsiaTheme="majorEastAsia" w:hAnsi="Verdana" w:cstheme="majorBidi"/>
      <w:b/>
      <w:bCs/>
      <w:color w:val="365F91" w:themeColor="accent1" w:themeShade="BF"/>
      <w:sz w:val="24"/>
      <w:szCs w:val="28"/>
    </w:rPr>
  </w:style>
  <w:style w:type="character" w:customStyle="1" w:styleId="Kop2Char">
    <w:name w:val="Kop 2 Char"/>
    <w:basedOn w:val="Standaardalinea-lettertype"/>
    <w:link w:val="Kop2"/>
    <w:uiPriority w:val="9"/>
    <w:rsid w:val="00B5100C"/>
    <w:rPr>
      <w:rFonts w:ascii="Verdana" w:eastAsiaTheme="majorEastAsia" w:hAnsi="Verdana" w:cstheme="majorBidi"/>
      <w:b/>
      <w:bCs/>
      <w:color w:val="365F91" w:themeColor="accent1" w:themeShade="BF"/>
      <w:szCs w:val="26"/>
    </w:rPr>
  </w:style>
  <w:style w:type="character" w:customStyle="1" w:styleId="Kop3Char">
    <w:name w:val="Kop 3 Char"/>
    <w:basedOn w:val="Standaardalinea-lettertype"/>
    <w:link w:val="Kop3"/>
    <w:uiPriority w:val="9"/>
    <w:rsid w:val="006B45B7"/>
    <w:rPr>
      <w:rFonts w:ascii="Verdana" w:eastAsiaTheme="majorEastAsia" w:hAnsi="Verdana" w:cstheme="majorBidi"/>
      <w:b/>
      <w:bCs/>
      <w:color w:val="365F91" w:themeColor="accent1" w:themeShade="BF"/>
      <w:sz w:val="20"/>
    </w:rPr>
  </w:style>
  <w:style w:type="table" w:styleId="Tabelraster">
    <w:name w:val="Table Grid"/>
    <w:basedOn w:val="Standaardtabel"/>
    <w:uiPriority w:val="59"/>
    <w:rsid w:val="009E670C"/>
    <w:pPr>
      <w:spacing w:line="240" w:lineRule="auto"/>
    </w:pPr>
    <w:rPr>
      <w:rFonts w:ascii="Verdana" w:eastAsia="Times New Roman" w:hAnsi="Verdana"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rsid w:val="009E670C"/>
    <w:rPr>
      <w:sz w:val="16"/>
    </w:rPr>
  </w:style>
  <w:style w:type="paragraph" w:styleId="Tekstopmerking">
    <w:name w:val="annotation text"/>
    <w:basedOn w:val="Standaard"/>
    <w:link w:val="TekstopmerkingChar"/>
    <w:autoRedefine/>
    <w:uiPriority w:val="99"/>
    <w:rsid w:val="00315DB3"/>
    <w:pPr>
      <w:spacing w:line="260" w:lineRule="atLeast"/>
    </w:pPr>
    <w:rPr>
      <w:rFonts w:eastAsia="Times New Roman" w:cs="Times New Roman"/>
      <w:kern w:val="14"/>
      <w:szCs w:val="18"/>
      <w:lang w:val="nl-NL"/>
    </w:rPr>
  </w:style>
  <w:style w:type="character" w:customStyle="1" w:styleId="TekstopmerkingChar">
    <w:name w:val="Tekst opmerking Char"/>
    <w:basedOn w:val="Standaardalinea-lettertype"/>
    <w:link w:val="Tekstopmerking"/>
    <w:uiPriority w:val="99"/>
    <w:rsid w:val="00315DB3"/>
    <w:rPr>
      <w:rFonts w:ascii="Verdana" w:eastAsia="Times New Roman" w:hAnsi="Verdana" w:cs="Times New Roman"/>
      <w:kern w:val="14"/>
      <w:sz w:val="18"/>
      <w:szCs w:val="18"/>
      <w:lang w:val="nl-NL"/>
    </w:rPr>
  </w:style>
  <w:style w:type="paragraph" w:styleId="Lijstalinea">
    <w:name w:val="List Paragraph"/>
    <w:basedOn w:val="Standaard"/>
    <w:uiPriority w:val="34"/>
    <w:qFormat/>
    <w:rsid w:val="009E670C"/>
    <w:pPr>
      <w:ind w:left="720"/>
      <w:contextualSpacing/>
    </w:pPr>
    <w:rPr>
      <w:rFonts w:eastAsia="Times New Roman" w:cs="Times New Roman"/>
      <w:szCs w:val="24"/>
      <w:lang w:val="nl-NL" w:eastAsia="nl-NL"/>
    </w:rPr>
  </w:style>
  <w:style w:type="paragraph" w:styleId="Ballontekst">
    <w:name w:val="Balloon Text"/>
    <w:basedOn w:val="Standaard"/>
    <w:link w:val="BallontekstChar"/>
    <w:uiPriority w:val="99"/>
    <w:semiHidden/>
    <w:unhideWhenUsed/>
    <w:rsid w:val="009E670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E670C"/>
    <w:rPr>
      <w:rFonts w:ascii="Tahoma" w:hAnsi="Tahoma" w:cs="Tahoma"/>
      <w:sz w:val="16"/>
      <w:szCs w:val="16"/>
    </w:rPr>
  </w:style>
  <w:style w:type="character" w:styleId="Hyperlink">
    <w:name w:val="Hyperlink"/>
    <w:uiPriority w:val="99"/>
    <w:rsid w:val="00E85032"/>
    <w:rPr>
      <w:color w:val="0000FF"/>
      <w:u w:val="single"/>
    </w:rPr>
  </w:style>
  <w:style w:type="character" w:customStyle="1" w:styleId="Kop4Char">
    <w:name w:val="Kop 4 Char"/>
    <w:basedOn w:val="Standaardalinea-lettertype"/>
    <w:link w:val="Kop4"/>
    <w:uiPriority w:val="9"/>
    <w:rsid w:val="00BA21E0"/>
    <w:rPr>
      <w:rFonts w:asciiTheme="majorHAnsi" w:eastAsiaTheme="majorEastAsia" w:hAnsiTheme="majorHAnsi" w:cstheme="majorBidi"/>
      <w:b/>
      <w:bCs/>
      <w:i/>
      <w:iCs/>
      <w:color w:val="4F81BD" w:themeColor="accent1"/>
    </w:rPr>
  </w:style>
  <w:style w:type="paragraph" w:styleId="Kopvaninhoudsopgave">
    <w:name w:val="TOC Heading"/>
    <w:basedOn w:val="Kop1"/>
    <w:next w:val="Standaard"/>
    <w:uiPriority w:val="39"/>
    <w:unhideWhenUsed/>
    <w:qFormat/>
    <w:rsid w:val="00D12671"/>
    <w:pPr>
      <w:spacing w:line="276" w:lineRule="auto"/>
      <w:outlineLvl w:val="9"/>
    </w:pPr>
    <w:rPr>
      <w:lang w:val="nl-NL" w:eastAsia="nl-NL"/>
    </w:rPr>
  </w:style>
  <w:style w:type="paragraph" w:styleId="Inhopg1">
    <w:name w:val="toc 1"/>
    <w:basedOn w:val="Standaard"/>
    <w:next w:val="Standaard"/>
    <w:autoRedefine/>
    <w:uiPriority w:val="39"/>
    <w:unhideWhenUsed/>
    <w:rsid w:val="00D12671"/>
    <w:pPr>
      <w:spacing w:after="100"/>
    </w:pPr>
  </w:style>
  <w:style w:type="paragraph" w:styleId="Inhopg2">
    <w:name w:val="toc 2"/>
    <w:basedOn w:val="Standaard"/>
    <w:next w:val="Standaard"/>
    <w:autoRedefine/>
    <w:uiPriority w:val="39"/>
    <w:unhideWhenUsed/>
    <w:rsid w:val="00D12671"/>
    <w:pPr>
      <w:spacing w:after="100"/>
      <w:ind w:left="220"/>
    </w:pPr>
  </w:style>
  <w:style w:type="paragraph" w:styleId="Inhopg3">
    <w:name w:val="toc 3"/>
    <w:basedOn w:val="Standaard"/>
    <w:next w:val="Standaard"/>
    <w:autoRedefine/>
    <w:uiPriority w:val="39"/>
    <w:unhideWhenUsed/>
    <w:rsid w:val="00C90CD1"/>
    <w:pPr>
      <w:tabs>
        <w:tab w:val="left" w:pos="1320"/>
        <w:tab w:val="right" w:leader="dot" w:pos="9017"/>
      </w:tabs>
      <w:spacing w:after="100"/>
      <w:ind w:left="440"/>
      <w:jc w:val="center"/>
    </w:pPr>
  </w:style>
  <w:style w:type="paragraph" w:styleId="Voetnoottekst">
    <w:name w:val="footnote text"/>
    <w:basedOn w:val="Standaard"/>
    <w:link w:val="VoetnoottekstChar"/>
    <w:uiPriority w:val="99"/>
    <w:unhideWhenUsed/>
    <w:rsid w:val="00E86A6B"/>
    <w:pPr>
      <w:spacing w:line="240" w:lineRule="auto"/>
    </w:pPr>
    <w:rPr>
      <w:sz w:val="20"/>
      <w:szCs w:val="20"/>
    </w:rPr>
  </w:style>
  <w:style w:type="character" w:customStyle="1" w:styleId="VoetnoottekstChar">
    <w:name w:val="Voetnoottekst Char"/>
    <w:basedOn w:val="Standaardalinea-lettertype"/>
    <w:link w:val="Voetnoottekst"/>
    <w:uiPriority w:val="99"/>
    <w:rsid w:val="00E86A6B"/>
    <w:rPr>
      <w:sz w:val="20"/>
      <w:szCs w:val="20"/>
    </w:rPr>
  </w:style>
  <w:style w:type="character" w:styleId="Voetnootmarkering">
    <w:name w:val="footnote reference"/>
    <w:uiPriority w:val="99"/>
    <w:semiHidden/>
    <w:rsid w:val="00E86A6B"/>
    <w:rPr>
      <w:vertAlign w:val="superscript"/>
    </w:rPr>
  </w:style>
  <w:style w:type="table" w:customStyle="1" w:styleId="Tabelraster1">
    <w:name w:val="Tabelraster1"/>
    <w:basedOn w:val="Standaardtabel"/>
    <w:next w:val="Tabelraster"/>
    <w:uiPriority w:val="59"/>
    <w:rsid w:val="00F41A93"/>
    <w:pPr>
      <w:spacing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19055C"/>
    <w:pPr>
      <w:spacing w:after="100" w:line="276" w:lineRule="auto"/>
      <w:ind w:left="660"/>
    </w:pPr>
    <w:rPr>
      <w:rFonts w:eastAsiaTheme="minorEastAsia"/>
      <w:lang w:val="nl-NL" w:eastAsia="nl-NL"/>
    </w:rPr>
  </w:style>
  <w:style w:type="paragraph" w:styleId="Inhopg5">
    <w:name w:val="toc 5"/>
    <w:basedOn w:val="Standaard"/>
    <w:next w:val="Standaard"/>
    <w:autoRedefine/>
    <w:uiPriority w:val="39"/>
    <w:unhideWhenUsed/>
    <w:rsid w:val="0019055C"/>
    <w:pPr>
      <w:spacing w:after="100" w:line="276" w:lineRule="auto"/>
      <w:ind w:left="880"/>
    </w:pPr>
    <w:rPr>
      <w:rFonts w:eastAsiaTheme="minorEastAsia"/>
      <w:lang w:val="nl-NL" w:eastAsia="nl-NL"/>
    </w:rPr>
  </w:style>
  <w:style w:type="paragraph" w:styleId="Inhopg6">
    <w:name w:val="toc 6"/>
    <w:basedOn w:val="Standaard"/>
    <w:next w:val="Standaard"/>
    <w:autoRedefine/>
    <w:uiPriority w:val="39"/>
    <w:unhideWhenUsed/>
    <w:rsid w:val="0019055C"/>
    <w:pPr>
      <w:spacing w:after="100" w:line="276" w:lineRule="auto"/>
      <w:ind w:left="1100"/>
    </w:pPr>
    <w:rPr>
      <w:rFonts w:eastAsiaTheme="minorEastAsia"/>
      <w:lang w:val="nl-NL" w:eastAsia="nl-NL"/>
    </w:rPr>
  </w:style>
  <w:style w:type="paragraph" w:styleId="Inhopg7">
    <w:name w:val="toc 7"/>
    <w:basedOn w:val="Standaard"/>
    <w:next w:val="Standaard"/>
    <w:autoRedefine/>
    <w:uiPriority w:val="39"/>
    <w:unhideWhenUsed/>
    <w:rsid w:val="0019055C"/>
    <w:pPr>
      <w:spacing w:after="100" w:line="276" w:lineRule="auto"/>
      <w:ind w:left="1320"/>
    </w:pPr>
    <w:rPr>
      <w:rFonts w:eastAsiaTheme="minorEastAsia"/>
      <w:lang w:val="nl-NL" w:eastAsia="nl-NL"/>
    </w:rPr>
  </w:style>
  <w:style w:type="paragraph" w:styleId="Inhopg8">
    <w:name w:val="toc 8"/>
    <w:basedOn w:val="Standaard"/>
    <w:next w:val="Standaard"/>
    <w:autoRedefine/>
    <w:uiPriority w:val="39"/>
    <w:unhideWhenUsed/>
    <w:rsid w:val="0019055C"/>
    <w:pPr>
      <w:spacing w:after="100" w:line="276" w:lineRule="auto"/>
      <w:ind w:left="1540"/>
    </w:pPr>
    <w:rPr>
      <w:rFonts w:eastAsiaTheme="minorEastAsia"/>
      <w:lang w:val="nl-NL" w:eastAsia="nl-NL"/>
    </w:rPr>
  </w:style>
  <w:style w:type="paragraph" w:styleId="Inhopg9">
    <w:name w:val="toc 9"/>
    <w:basedOn w:val="Standaard"/>
    <w:next w:val="Standaard"/>
    <w:autoRedefine/>
    <w:uiPriority w:val="39"/>
    <w:unhideWhenUsed/>
    <w:rsid w:val="0019055C"/>
    <w:pPr>
      <w:spacing w:after="100" w:line="276" w:lineRule="auto"/>
      <w:ind w:left="1760"/>
    </w:pPr>
    <w:rPr>
      <w:rFonts w:eastAsiaTheme="minorEastAsia"/>
      <w:lang w:val="nl-NL" w:eastAsia="nl-NL"/>
    </w:rPr>
  </w:style>
  <w:style w:type="paragraph" w:styleId="Onderwerpvanopmerking">
    <w:name w:val="annotation subject"/>
    <w:basedOn w:val="Tekstopmerking"/>
    <w:next w:val="Tekstopmerking"/>
    <w:link w:val="OnderwerpvanopmerkingChar"/>
    <w:uiPriority w:val="99"/>
    <w:semiHidden/>
    <w:unhideWhenUsed/>
    <w:rsid w:val="001A7E78"/>
    <w:pPr>
      <w:spacing w:line="240" w:lineRule="auto"/>
    </w:pPr>
    <w:rPr>
      <w:rFonts w:asciiTheme="minorHAnsi" w:eastAsiaTheme="minorHAnsi" w:hAnsiTheme="minorHAnsi" w:cstheme="minorBidi"/>
      <w:b/>
      <w:bCs/>
      <w:kern w:val="0"/>
      <w:sz w:val="20"/>
      <w:szCs w:val="20"/>
      <w:lang w:val="en-US"/>
    </w:rPr>
  </w:style>
  <w:style w:type="character" w:customStyle="1" w:styleId="OnderwerpvanopmerkingChar">
    <w:name w:val="Onderwerp van opmerking Char"/>
    <w:basedOn w:val="TekstopmerkingChar"/>
    <w:link w:val="Onderwerpvanopmerking"/>
    <w:uiPriority w:val="99"/>
    <w:semiHidden/>
    <w:rsid w:val="001A7E78"/>
    <w:rPr>
      <w:rFonts w:ascii="Verdana" w:eastAsia="Times New Roman" w:hAnsi="Verdana" w:cs="Times New Roman"/>
      <w:b/>
      <w:bCs/>
      <w:i w:val="0"/>
      <w:color w:val="FFC000"/>
      <w:kern w:val="14"/>
      <w:sz w:val="20"/>
      <w:szCs w:val="20"/>
      <w:lang w:val="nl-NL"/>
    </w:rPr>
  </w:style>
  <w:style w:type="paragraph" w:customStyle="1" w:styleId="Datumstatusvoorblad">
    <w:name w:val="Datum/status voorblad"/>
    <w:basedOn w:val="Standaard"/>
    <w:rsid w:val="00976DC9"/>
    <w:pPr>
      <w:ind w:left="3232"/>
    </w:pPr>
    <w:rPr>
      <w:rFonts w:eastAsia="Times New Roman" w:cs="Times New Roman"/>
      <w:szCs w:val="24"/>
      <w:lang w:val="nl-NL" w:eastAsia="nl-NL"/>
    </w:rPr>
  </w:style>
  <w:style w:type="paragraph" w:customStyle="1" w:styleId="Titel12pt">
    <w:name w:val="Titel + 12 pt"/>
    <w:basedOn w:val="Standaard"/>
    <w:rsid w:val="00976DC9"/>
    <w:pPr>
      <w:ind w:left="3232"/>
    </w:pPr>
    <w:rPr>
      <w:rFonts w:eastAsia="Times New Roman" w:cs="Times New Roman"/>
      <w:b/>
      <w:bCs/>
      <w:sz w:val="24"/>
      <w:szCs w:val="24"/>
      <w:lang w:val="nl-NL" w:eastAsia="nl-NL"/>
    </w:rPr>
  </w:style>
  <w:style w:type="character" w:styleId="GevolgdeHyperlink">
    <w:name w:val="FollowedHyperlink"/>
    <w:basedOn w:val="Standaardalinea-lettertype"/>
    <w:uiPriority w:val="99"/>
    <w:semiHidden/>
    <w:unhideWhenUsed/>
    <w:rsid w:val="00DB7626"/>
    <w:rPr>
      <w:color w:val="800080" w:themeColor="followedHyperlink"/>
      <w:u w:val="single"/>
    </w:rPr>
  </w:style>
  <w:style w:type="paragraph" w:styleId="Revisie">
    <w:name w:val="Revision"/>
    <w:hidden/>
    <w:uiPriority w:val="99"/>
    <w:semiHidden/>
    <w:rsid w:val="00A513BC"/>
    <w:pPr>
      <w:spacing w:line="240" w:lineRule="auto"/>
    </w:pPr>
  </w:style>
  <w:style w:type="table" w:customStyle="1" w:styleId="Lichtelijst-accent52">
    <w:name w:val="Lichte lijst - accent 52"/>
    <w:basedOn w:val="Standaardtabel"/>
    <w:next w:val="Lichtelijst-accent5"/>
    <w:uiPriority w:val="61"/>
    <w:rsid w:val="00FF0CE5"/>
    <w:pPr>
      <w:spacing w:line="240" w:lineRule="auto"/>
    </w:p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100" w:beforeAutospacing="1" w:afterLines="0" w:after="100" w:afterAutospacing="1" w:line="240" w:lineRule="auto"/>
      </w:pPr>
      <w:rPr>
        <w:b/>
        <w:bCs/>
        <w:color w:val="FFFFFF" w:themeColor="background1"/>
      </w:rPr>
      <w:tblPr/>
      <w:tcPr>
        <w:shd w:val="clear" w:color="auto" w:fill="4BACC6" w:themeFill="accent5"/>
      </w:tcPr>
    </w:tblStylePr>
    <w:tblStylePr w:type="lastRow">
      <w:pPr>
        <w:spacing w:beforeLines="0" w:before="100" w:beforeAutospacing="1" w:afterLines="0" w:after="100" w:afterAutospacing="1"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5">
    <w:name w:val="Light List Accent 5"/>
    <w:basedOn w:val="Standaardtabel"/>
    <w:uiPriority w:val="61"/>
    <w:semiHidden/>
    <w:unhideWhenUsed/>
    <w:rsid w:val="00FF0CE5"/>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Onopgelostemelding">
    <w:name w:val="Unresolved Mention"/>
    <w:basedOn w:val="Standaardalinea-lettertype"/>
    <w:uiPriority w:val="99"/>
    <w:semiHidden/>
    <w:unhideWhenUsed/>
    <w:rsid w:val="00965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518">
      <w:bodyDiv w:val="1"/>
      <w:marLeft w:val="0"/>
      <w:marRight w:val="0"/>
      <w:marTop w:val="0"/>
      <w:marBottom w:val="0"/>
      <w:divBdr>
        <w:top w:val="none" w:sz="0" w:space="0" w:color="auto"/>
        <w:left w:val="none" w:sz="0" w:space="0" w:color="auto"/>
        <w:bottom w:val="none" w:sz="0" w:space="0" w:color="auto"/>
        <w:right w:val="none" w:sz="0" w:space="0" w:color="auto"/>
      </w:divBdr>
    </w:div>
    <w:div w:id="87773268">
      <w:bodyDiv w:val="1"/>
      <w:marLeft w:val="0"/>
      <w:marRight w:val="0"/>
      <w:marTop w:val="0"/>
      <w:marBottom w:val="0"/>
      <w:divBdr>
        <w:top w:val="none" w:sz="0" w:space="0" w:color="auto"/>
        <w:left w:val="none" w:sz="0" w:space="0" w:color="auto"/>
        <w:bottom w:val="none" w:sz="0" w:space="0" w:color="auto"/>
        <w:right w:val="none" w:sz="0" w:space="0" w:color="auto"/>
      </w:divBdr>
    </w:div>
    <w:div w:id="559095177">
      <w:bodyDiv w:val="1"/>
      <w:marLeft w:val="0"/>
      <w:marRight w:val="0"/>
      <w:marTop w:val="0"/>
      <w:marBottom w:val="0"/>
      <w:divBdr>
        <w:top w:val="none" w:sz="0" w:space="0" w:color="auto"/>
        <w:left w:val="none" w:sz="0" w:space="0" w:color="auto"/>
        <w:bottom w:val="none" w:sz="0" w:space="0" w:color="auto"/>
        <w:right w:val="none" w:sz="0" w:space="0" w:color="auto"/>
      </w:divBdr>
    </w:div>
    <w:div w:id="593514014">
      <w:bodyDiv w:val="1"/>
      <w:marLeft w:val="0"/>
      <w:marRight w:val="0"/>
      <w:marTop w:val="0"/>
      <w:marBottom w:val="0"/>
      <w:divBdr>
        <w:top w:val="none" w:sz="0" w:space="0" w:color="auto"/>
        <w:left w:val="none" w:sz="0" w:space="0" w:color="auto"/>
        <w:bottom w:val="none" w:sz="0" w:space="0" w:color="auto"/>
        <w:right w:val="none" w:sz="0" w:space="0" w:color="auto"/>
      </w:divBdr>
    </w:div>
    <w:div w:id="1000039318">
      <w:bodyDiv w:val="1"/>
      <w:marLeft w:val="0"/>
      <w:marRight w:val="0"/>
      <w:marTop w:val="0"/>
      <w:marBottom w:val="0"/>
      <w:divBdr>
        <w:top w:val="none" w:sz="0" w:space="0" w:color="auto"/>
        <w:left w:val="none" w:sz="0" w:space="0" w:color="auto"/>
        <w:bottom w:val="none" w:sz="0" w:space="0" w:color="auto"/>
        <w:right w:val="none" w:sz="0" w:space="0" w:color="auto"/>
      </w:divBdr>
    </w:div>
    <w:div w:id="1064186509">
      <w:bodyDiv w:val="1"/>
      <w:marLeft w:val="0"/>
      <w:marRight w:val="0"/>
      <w:marTop w:val="0"/>
      <w:marBottom w:val="0"/>
      <w:divBdr>
        <w:top w:val="none" w:sz="0" w:space="0" w:color="auto"/>
        <w:left w:val="none" w:sz="0" w:space="0" w:color="auto"/>
        <w:bottom w:val="none" w:sz="0" w:space="0" w:color="auto"/>
        <w:right w:val="none" w:sz="0" w:space="0" w:color="auto"/>
      </w:divBdr>
    </w:div>
    <w:div w:id="1094520187">
      <w:bodyDiv w:val="1"/>
      <w:marLeft w:val="0"/>
      <w:marRight w:val="0"/>
      <w:marTop w:val="0"/>
      <w:marBottom w:val="0"/>
      <w:divBdr>
        <w:top w:val="none" w:sz="0" w:space="0" w:color="auto"/>
        <w:left w:val="none" w:sz="0" w:space="0" w:color="auto"/>
        <w:bottom w:val="none" w:sz="0" w:space="0" w:color="auto"/>
        <w:right w:val="none" w:sz="0" w:space="0" w:color="auto"/>
      </w:divBdr>
    </w:div>
    <w:div w:id="1187720172">
      <w:bodyDiv w:val="1"/>
      <w:marLeft w:val="0"/>
      <w:marRight w:val="0"/>
      <w:marTop w:val="0"/>
      <w:marBottom w:val="0"/>
      <w:divBdr>
        <w:top w:val="none" w:sz="0" w:space="0" w:color="auto"/>
        <w:left w:val="none" w:sz="0" w:space="0" w:color="auto"/>
        <w:bottom w:val="none" w:sz="0" w:space="0" w:color="auto"/>
        <w:right w:val="none" w:sz="0" w:space="0" w:color="auto"/>
      </w:divBdr>
    </w:div>
    <w:div w:id="1211303556">
      <w:bodyDiv w:val="1"/>
      <w:marLeft w:val="0"/>
      <w:marRight w:val="0"/>
      <w:marTop w:val="0"/>
      <w:marBottom w:val="0"/>
      <w:divBdr>
        <w:top w:val="none" w:sz="0" w:space="0" w:color="auto"/>
        <w:left w:val="none" w:sz="0" w:space="0" w:color="auto"/>
        <w:bottom w:val="none" w:sz="0" w:space="0" w:color="auto"/>
        <w:right w:val="none" w:sz="0" w:space="0" w:color="auto"/>
      </w:divBdr>
    </w:div>
    <w:div w:id="1233083647">
      <w:bodyDiv w:val="1"/>
      <w:marLeft w:val="0"/>
      <w:marRight w:val="0"/>
      <w:marTop w:val="0"/>
      <w:marBottom w:val="0"/>
      <w:divBdr>
        <w:top w:val="none" w:sz="0" w:space="0" w:color="auto"/>
        <w:left w:val="none" w:sz="0" w:space="0" w:color="auto"/>
        <w:bottom w:val="none" w:sz="0" w:space="0" w:color="auto"/>
        <w:right w:val="none" w:sz="0" w:space="0" w:color="auto"/>
      </w:divBdr>
    </w:div>
    <w:div w:id="1427071468">
      <w:bodyDiv w:val="1"/>
      <w:marLeft w:val="0"/>
      <w:marRight w:val="0"/>
      <w:marTop w:val="0"/>
      <w:marBottom w:val="0"/>
      <w:divBdr>
        <w:top w:val="none" w:sz="0" w:space="0" w:color="auto"/>
        <w:left w:val="none" w:sz="0" w:space="0" w:color="auto"/>
        <w:bottom w:val="none" w:sz="0" w:space="0" w:color="auto"/>
        <w:right w:val="none" w:sz="0" w:space="0" w:color="auto"/>
      </w:divBdr>
    </w:div>
    <w:div w:id="1594588938">
      <w:bodyDiv w:val="1"/>
      <w:marLeft w:val="0"/>
      <w:marRight w:val="0"/>
      <w:marTop w:val="0"/>
      <w:marBottom w:val="0"/>
      <w:divBdr>
        <w:top w:val="none" w:sz="0" w:space="0" w:color="auto"/>
        <w:left w:val="none" w:sz="0" w:space="0" w:color="auto"/>
        <w:bottom w:val="none" w:sz="0" w:space="0" w:color="auto"/>
        <w:right w:val="none" w:sz="0" w:space="0" w:color="auto"/>
      </w:divBdr>
    </w:div>
    <w:div w:id="1677419760">
      <w:bodyDiv w:val="1"/>
      <w:marLeft w:val="0"/>
      <w:marRight w:val="0"/>
      <w:marTop w:val="0"/>
      <w:marBottom w:val="0"/>
      <w:divBdr>
        <w:top w:val="none" w:sz="0" w:space="0" w:color="auto"/>
        <w:left w:val="none" w:sz="0" w:space="0" w:color="auto"/>
        <w:bottom w:val="none" w:sz="0" w:space="0" w:color="auto"/>
        <w:right w:val="none" w:sz="0" w:space="0" w:color="auto"/>
      </w:divBdr>
    </w:div>
    <w:div w:id="17032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LNV.INTERN\Home\S\SchmitzJ1\Mijn%20Documenten\7.%20CAB\Aanbestedingsdocument\'" TargetMode="External"/><Relationship Id="rId18" Type="http://schemas.openxmlformats.org/officeDocument/2006/relationships/diagramLayout" Target="diagrams/layout1.xml"/><Relationship Id="rId26" Type="http://schemas.openxmlformats.org/officeDocument/2006/relationships/hyperlink" Target="https://www.rijksoverheid.nl/ministeries/ministerie-van-infrastructuur-en-waterstaat" TargetMode="External"/><Relationship Id="rId3" Type="http://schemas.openxmlformats.org/officeDocument/2006/relationships/styles" Target="styles.xml"/><Relationship Id="rId21" Type="http://schemas.microsoft.com/office/2007/relationships/diagramDrawing" Target="diagrams/drawing1.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tenderned.nl/cms/handleidingen/handleiding-tenderned-voor-ondernemingen" TargetMode="External"/><Relationship Id="rId17" Type="http://schemas.openxmlformats.org/officeDocument/2006/relationships/diagramData" Target="diagrams/data1.xml"/><Relationship Id="rId25" Type="http://schemas.openxmlformats.org/officeDocument/2006/relationships/hyperlink" Target="http://www.belastingdienst.n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ianoo.nl/nl/inkoopproces/fase-0-organisatie-van-inkoop/categoriemanagement" TargetMode="External"/><Relationship Id="rId20" Type="http://schemas.openxmlformats.org/officeDocument/2006/relationships/diagramColors" Target="diagrams/colors1.xml"/><Relationship Id="rId29" Type="http://schemas.openxmlformats.org/officeDocument/2006/relationships/hyperlink" Target="https://www.digitaleoverheid.nl/overzicht-van-alle-onderwerpen/identiteit/eid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ucezteam4@rvo.nl" TargetMode="External"/><Relationship Id="rId24" Type="http://schemas.openxmlformats.org/officeDocument/2006/relationships/hyperlink" Target="https://kennisopenbaarbestuur.nl/rapporten-publicaties/handleiding-overheidstarieven-2022/"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commissievanaanbestedingsexperts.nl" TargetMode="External"/><Relationship Id="rId23" Type="http://schemas.openxmlformats.org/officeDocument/2006/relationships/image" Target="media/image11.emf"/><Relationship Id="rId28" Type="http://schemas.openxmlformats.org/officeDocument/2006/relationships/hyperlink" Target="https://webgate.ec.europa.eu/tl-browser/" TargetMode="External"/><Relationship Id="rId10" Type="http://schemas.openxmlformats.org/officeDocument/2006/relationships/hyperlink" Target="http://www.tenderned.nl" TargetMode="External"/><Relationship Id="rId19" Type="http://schemas.openxmlformats.org/officeDocument/2006/relationships/diagramQuickStyle" Target="diagrams/quickStyle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ervicedesk@tenderned.nl" TargetMode="External"/><Relationship Id="rId22" Type="http://schemas.openxmlformats.org/officeDocument/2006/relationships/hyperlink" Target="https://www.ser.nl/nl/thema/diversiteitinbedrijf/charter-diversiteit" TargetMode="External"/><Relationship Id="rId27" Type="http://schemas.openxmlformats.org/officeDocument/2006/relationships/hyperlink" Target="https://www.rijksoverheid.nl/ministeries/ministerie-van-sociale-zaken-en-werkgelegenheid" TargetMode="External"/><Relationship Id="rId30" Type="http://schemas.openxmlformats.org/officeDocument/2006/relationships/image" Target="media/image12.emf"/><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rijksoverheid.nl/documenten/kamerstukken/2021/01/22/kamerbrief-nationaal-plan-maatschappelijk-verantwoord-inkopen-2021-2025" TargetMode="External"/><Relationship Id="rId2" Type="http://schemas.openxmlformats.org/officeDocument/2006/relationships/hyperlink" Target="https://www.rijksoverheid.nl/documenten/kamerstukken/2019/10/28/kamerbrief-over-inkoopstrategie-rijksoverheid" TargetMode="External"/><Relationship Id="rId1" Type="http://schemas.openxmlformats.org/officeDocument/2006/relationships/hyperlink" Target="https://e-cf.nl/over-e-cf/" TargetMode="External"/><Relationship Id="rId4" Type="http://schemas.openxmlformats.org/officeDocument/2006/relationships/hyperlink" Target="https://ec.europa.eu/research/participants/data/ref/h2020/wp/2014_2015/annexes/h2020-wp1415-annex-g-trl_en.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diagrams/_rels/data1.xml.rels><?xml version="1.0" encoding="UTF-8" standalone="yes"?>
<Relationships xmlns="http://schemas.openxmlformats.org/package/2006/relationships"><Relationship Id="rId8" Type="http://schemas.openxmlformats.org/officeDocument/2006/relationships/image" Target="../media/image10.sv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svg"/><Relationship Id="rId5" Type="http://schemas.openxmlformats.org/officeDocument/2006/relationships/image" Target="../media/image7.png"/><Relationship Id="rId4" Type="http://schemas.openxmlformats.org/officeDocument/2006/relationships/image" Target="../media/image6.svg"/></Relationships>
</file>

<file path=word/diagrams/_rels/drawing1.xml.rels><?xml version="1.0" encoding="UTF-8" standalone="yes"?>
<Relationships xmlns="http://schemas.openxmlformats.org/package/2006/relationships"><Relationship Id="rId8" Type="http://schemas.openxmlformats.org/officeDocument/2006/relationships/image" Target="../media/image10.sv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svg"/><Relationship Id="rId5" Type="http://schemas.openxmlformats.org/officeDocument/2006/relationships/image" Target="../media/image7.png"/><Relationship Id="rId4" Type="http://schemas.openxmlformats.org/officeDocument/2006/relationships/image" Target="../media/image6.sv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B6064F-6915-4392-A7F8-47C2AA5D4D21}" type="doc">
      <dgm:prSet loTypeId="urn:microsoft.com/office/officeart/2005/8/layout/hProcess10" loCatId="process" qsTypeId="urn:microsoft.com/office/officeart/2005/8/quickstyle/simple1" qsCatId="simple" csTypeId="urn:microsoft.com/office/officeart/2005/8/colors/accent1_2" csCatId="accent1" phldr="1"/>
      <dgm:spPr/>
      <dgm:t>
        <a:bodyPr/>
        <a:lstStyle/>
        <a:p>
          <a:endParaRPr lang="nl-NL"/>
        </a:p>
      </dgm:t>
    </dgm:pt>
    <dgm:pt modelId="{47E4FD4A-EDBD-4660-9BCB-FA78AC321581}">
      <dgm:prSet phldrT="[Tekst]"/>
      <dgm:spPr>
        <a:xfrm>
          <a:off x="154306" y="1411513"/>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1. Mededingingsfase</a:t>
          </a:r>
        </a:p>
      </dgm:t>
    </dgm:pt>
    <dgm:pt modelId="{3EE0143B-861A-4BFE-9AF4-4F9545AC3FBB}" type="parTrans" cxnId="{7029C408-7637-4C56-BC82-96673588A9D3}">
      <dgm:prSet/>
      <dgm:spPr/>
      <dgm:t>
        <a:bodyPr/>
        <a:lstStyle/>
        <a:p>
          <a:endParaRPr lang="nl-NL"/>
        </a:p>
      </dgm:t>
    </dgm:pt>
    <dgm:pt modelId="{33BFA5E8-4C78-4EED-BCD3-1C6F745F9C72}" type="sibTrans" cxnId="{7029C408-7637-4C56-BC82-96673588A9D3}">
      <dgm:prSet/>
      <dgm:spPr>
        <a:xfrm rot="21585341">
          <a:off x="1174656" y="914347"/>
          <a:ext cx="135980" cy="22669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nl-NL">
            <a:solidFill>
              <a:sysClr val="window" lastClr="FFFFFF"/>
            </a:solidFill>
            <a:latin typeface="Calibri" panose="020F0502020204030204"/>
            <a:ea typeface="+mn-ea"/>
            <a:cs typeface="+mn-cs"/>
          </a:endParaRPr>
        </a:p>
      </dgm:t>
    </dgm:pt>
    <dgm:pt modelId="{D270A4E6-6DC7-4173-8AB8-74A677B5A4F5}">
      <dgm:prSet phldrT="[Tekst]"/>
      <dgm:spPr>
        <a:xfrm>
          <a:off x="154306" y="1411513"/>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Aanvraag van Deelnemer</a:t>
          </a:r>
        </a:p>
      </dgm:t>
    </dgm:pt>
    <dgm:pt modelId="{80490476-5660-41B6-BB9F-0211BE3ED5BF}" type="parTrans" cxnId="{D3DDEE73-2848-4523-A4CD-9FA697BCC044}">
      <dgm:prSet/>
      <dgm:spPr/>
      <dgm:t>
        <a:bodyPr/>
        <a:lstStyle/>
        <a:p>
          <a:endParaRPr lang="nl-NL"/>
        </a:p>
      </dgm:t>
    </dgm:pt>
    <dgm:pt modelId="{443F6716-92F3-40DE-A6E6-193DFB773797}" type="sibTrans" cxnId="{D3DDEE73-2848-4523-A4CD-9FA697BCC044}">
      <dgm:prSet/>
      <dgm:spPr/>
      <dgm:t>
        <a:bodyPr/>
        <a:lstStyle/>
        <a:p>
          <a:endParaRPr lang="nl-NL"/>
        </a:p>
      </dgm:t>
    </dgm:pt>
    <dgm:pt modelId="{481FC894-BDC4-4682-ADB3-0AE3327B530F}">
      <dgm:prSet phldrT="[Tekst]"/>
      <dgm:spPr>
        <a:xfrm>
          <a:off x="154306" y="1411513"/>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Voorstel van opdrachtnemer(s)</a:t>
          </a:r>
        </a:p>
      </dgm:t>
    </dgm:pt>
    <dgm:pt modelId="{AE1A474A-A4AC-49AE-8205-7A20DB0D9B44}" type="parTrans" cxnId="{A17F4421-5257-42C8-97CE-839CE67C7797}">
      <dgm:prSet/>
      <dgm:spPr/>
      <dgm:t>
        <a:bodyPr/>
        <a:lstStyle/>
        <a:p>
          <a:endParaRPr lang="nl-NL"/>
        </a:p>
      </dgm:t>
    </dgm:pt>
    <dgm:pt modelId="{6D590690-F6E4-45EB-894E-B595C8FAB653}" type="sibTrans" cxnId="{A17F4421-5257-42C8-97CE-839CE67C7797}">
      <dgm:prSet/>
      <dgm:spPr/>
      <dgm:t>
        <a:bodyPr/>
        <a:lstStyle/>
        <a:p>
          <a:endParaRPr lang="nl-NL"/>
        </a:p>
      </dgm:t>
    </dgm:pt>
    <dgm:pt modelId="{E15BEE44-602F-4261-8DE2-ADDB5D61DDDA}">
      <dgm:prSet phldrT="[Tekst]"/>
      <dgm:spPr>
        <a:xfrm>
          <a:off x="1453569" y="1421042"/>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2. Onderzoeks- en ontwikkelfase</a:t>
          </a:r>
        </a:p>
      </dgm:t>
    </dgm:pt>
    <dgm:pt modelId="{8AAED49E-3E3E-4554-93CB-25737FFC9199}" type="parTrans" cxnId="{FD6F49DD-64E1-49C8-A72E-EEAAA1CF7042}">
      <dgm:prSet/>
      <dgm:spPr/>
      <dgm:t>
        <a:bodyPr/>
        <a:lstStyle/>
        <a:p>
          <a:endParaRPr lang="nl-NL"/>
        </a:p>
      </dgm:t>
    </dgm:pt>
    <dgm:pt modelId="{41C53B46-8BFF-4A97-B10C-04FE7D67C1C1}" type="sibTrans" cxnId="{FD6F49DD-64E1-49C8-A72E-EEAAA1CF7042}">
      <dgm:prSet/>
      <dgm:spPr>
        <a:xfrm rot="18164">
          <a:off x="2544119" y="915417"/>
          <a:ext cx="173502" cy="22669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nl-NL">
            <a:solidFill>
              <a:sysClr val="window" lastClr="FFFFFF"/>
            </a:solidFill>
            <a:latin typeface="Calibri" panose="020F0502020204030204"/>
            <a:ea typeface="+mn-ea"/>
            <a:cs typeface="+mn-cs"/>
          </a:endParaRPr>
        </a:p>
      </dgm:t>
    </dgm:pt>
    <dgm:pt modelId="{E75DE78F-B4C0-4AF0-9F30-E5B200949833}">
      <dgm:prSet phldrT="[Tekst]"/>
      <dgm:spPr>
        <a:xfrm>
          <a:off x="1453569" y="1421042"/>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Businesscase</a:t>
          </a:r>
        </a:p>
      </dgm:t>
    </dgm:pt>
    <dgm:pt modelId="{19761C08-6F4C-4F29-BC79-42E1636152B5}" type="parTrans" cxnId="{4119A4C2-6FB9-4A5B-8099-B30F802901A5}">
      <dgm:prSet/>
      <dgm:spPr/>
      <dgm:t>
        <a:bodyPr/>
        <a:lstStyle/>
        <a:p>
          <a:endParaRPr lang="nl-NL"/>
        </a:p>
      </dgm:t>
    </dgm:pt>
    <dgm:pt modelId="{F4BF9F90-AC05-400E-BE8B-3A0EA2C40A3A}" type="sibTrans" cxnId="{4119A4C2-6FB9-4A5B-8099-B30F802901A5}">
      <dgm:prSet/>
      <dgm:spPr/>
      <dgm:t>
        <a:bodyPr/>
        <a:lstStyle/>
        <a:p>
          <a:endParaRPr lang="nl-NL"/>
        </a:p>
      </dgm:t>
    </dgm:pt>
    <dgm:pt modelId="{8337E373-C88E-4494-A0FA-895008BCDAEC}">
      <dgm:prSet phldrT="[Tekst]"/>
      <dgm:spPr>
        <a:xfrm>
          <a:off x="2888714" y="1430561"/>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3. Testfase</a:t>
          </a:r>
        </a:p>
      </dgm:t>
    </dgm:pt>
    <dgm:pt modelId="{EBCB40CB-F755-4D0E-9BF6-5D7ADE2DA213}" type="parTrans" cxnId="{D900398B-0545-48E6-B304-136F043C3A31}">
      <dgm:prSet/>
      <dgm:spPr/>
      <dgm:t>
        <a:bodyPr/>
        <a:lstStyle/>
        <a:p>
          <a:endParaRPr lang="nl-NL"/>
        </a:p>
      </dgm:t>
    </dgm:pt>
    <dgm:pt modelId="{6FBC8CD3-770F-49BA-AA85-4E6A6FEEA549}" type="sibTrans" cxnId="{D900398B-0545-48E6-B304-136F043C3A31}">
      <dgm:prSet/>
      <dgm:spPr>
        <a:xfrm rot="21466908">
          <a:off x="4005639" y="889497"/>
          <a:ext cx="196094" cy="22669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nl-NL">
            <a:solidFill>
              <a:sysClr val="window" lastClr="FFFFFF"/>
            </a:solidFill>
            <a:latin typeface="Calibri" panose="020F0502020204030204"/>
            <a:ea typeface="+mn-ea"/>
            <a:cs typeface="+mn-cs"/>
          </a:endParaRPr>
        </a:p>
      </dgm:t>
    </dgm:pt>
    <dgm:pt modelId="{C4BEDD74-B8BD-44FC-ADD7-053F725EF18D}">
      <dgm:prSet phldrT="[Tekst]"/>
      <dgm:spPr>
        <a:xfrm>
          <a:off x="2888714" y="1430561"/>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Testrapport (incl. adviezen)</a:t>
          </a:r>
        </a:p>
      </dgm:t>
    </dgm:pt>
    <dgm:pt modelId="{F1569BDE-D116-42C3-A582-46BA0F7BAC17}" type="parTrans" cxnId="{BBFBCF82-9F92-4F8E-A283-E3538DCCA384}">
      <dgm:prSet/>
      <dgm:spPr/>
      <dgm:t>
        <a:bodyPr/>
        <a:lstStyle/>
        <a:p>
          <a:endParaRPr lang="nl-NL"/>
        </a:p>
      </dgm:t>
    </dgm:pt>
    <dgm:pt modelId="{AF2B177C-7319-4048-92EF-95750ECDFC51}" type="sibTrans" cxnId="{BBFBCF82-9F92-4F8E-A283-E3538DCCA384}">
      <dgm:prSet/>
      <dgm:spPr/>
      <dgm:t>
        <a:bodyPr/>
        <a:lstStyle/>
        <a:p>
          <a:endParaRPr lang="nl-NL"/>
        </a:p>
      </dgm:t>
    </dgm:pt>
    <dgm:pt modelId="{2D82E795-63DD-4447-BD99-1030A805CF84}">
      <dgm:prSet phldrT="[Tekst]"/>
      <dgm:spPr>
        <a:xfrm>
          <a:off x="154306" y="1411513"/>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Nadere Overeenkomst 'Proeftuin Innovatie'?</a:t>
          </a:r>
        </a:p>
      </dgm:t>
    </dgm:pt>
    <dgm:pt modelId="{CEAAC192-0F0F-4F65-A3DF-1B81FC3E1E79}" type="parTrans" cxnId="{072126F0-DD16-4C66-87ED-002CBEE5E505}">
      <dgm:prSet/>
      <dgm:spPr/>
      <dgm:t>
        <a:bodyPr/>
        <a:lstStyle/>
        <a:p>
          <a:endParaRPr lang="nl-NL"/>
        </a:p>
      </dgm:t>
    </dgm:pt>
    <dgm:pt modelId="{B7CDDAFD-A165-4F8F-9B66-ED7997F96190}" type="sibTrans" cxnId="{072126F0-DD16-4C66-87ED-002CBEE5E505}">
      <dgm:prSet/>
      <dgm:spPr/>
      <dgm:t>
        <a:bodyPr/>
        <a:lstStyle/>
        <a:p>
          <a:endParaRPr lang="nl-NL"/>
        </a:p>
      </dgm:t>
    </dgm:pt>
    <dgm:pt modelId="{6CC66D2D-0DDE-4499-81F4-8201EEEE4919}">
      <dgm:prSet phldrT="[Tekst]"/>
      <dgm:spPr>
        <a:xfrm>
          <a:off x="1453569" y="1421042"/>
          <a:ext cx="943430" cy="943430"/>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Char char="•"/>
          </a:pPr>
          <a:r>
            <a:rPr lang="nl-NL">
              <a:solidFill>
                <a:sysClr val="window" lastClr="FFFFFF"/>
              </a:solidFill>
              <a:latin typeface="Calibri" panose="020F0502020204030204"/>
              <a:ea typeface="+mn-ea"/>
              <a:cs typeface="+mn-cs"/>
            </a:rPr>
            <a:t>Plan van aanpak (testfase)</a:t>
          </a:r>
        </a:p>
      </dgm:t>
    </dgm:pt>
    <dgm:pt modelId="{01F8743A-2CB9-4BD3-9BFC-8CA43A4AF0DF}" type="parTrans" cxnId="{2C74D8B8-90D3-4259-AC37-0F8063A35299}">
      <dgm:prSet/>
      <dgm:spPr/>
      <dgm:t>
        <a:bodyPr/>
        <a:lstStyle/>
        <a:p>
          <a:endParaRPr lang="nl-NL"/>
        </a:p>
      </dgm:t>
    </dgm:pt>
    <dgm:pt modelId="{92006EEC-F939-4EF8-B4BC-518930889CDB}" type="sibTrans" cxnId="{2C74D8B8-90D3-4259-AC37-0F8063A35299}">
      <dgm:prSet/>
      <dgm:spPr/>
      <dgm:t>
        <a:bodyPr/>
        <a:lstStyle/>
        <a:p>
          <a:endParaRPr lang="nl-NL"/>
        </a:p>
      </dgm:t>
    </dgm:pt>
    <dgm:pt modelId="{7D1C151D-054D-4C1E-94C6-79291B2A3D1C}">
      <dgm:prSet phldrT="[Tekst]"/>
      <dgm:spPr>
        <a:xfrm>
          <a:off x="4361266" y="1392466"/>
          <a:ext cx="943430" cy="943430"/>
        </a:xfrm>
        <a:prstGeom prst="roundRect">
          <a:avLst>
            <a:gd name="adj" fmla="val 10000"/>
          </a:avLst>
        </a:prstGeom>
        <a:solidFill>
          <a:srgbClr val="E7E6E6">
            <a:lumMod val="75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nl-NL">
              <a:solidFill>
                <a:sysClr val="window" lastClr="FFFFFF"/>
              </a:solidFill>
              <a:latin typeface="Calibri" panose="020F0502020204030204"/>
              <a:ea typeface="+mn-ea"/>
              <a:cs typeface="+mn-cs"/>
            </a:rPr>
            <a:t>4. Commerciële fase</a:t>
          </a:r>
        </a:p>
      </dgm:t>
    </dgm:pt>
    <dgm:pt modelId="{A6E65B30-AAFA-4886-8472-56E9A2C9C103}" type="parTrans" cxnId="{ABDFE470-24ED-4957-AA1A-65BBEFE2DA72}">
      <dgm:prSet/>
      <dgm:spPr/>
      <dgm:t>
        <a:bodyPr/>
        <a:lstStyle/>
        <a:p>
          <a:endParaRPr lang="nl-NL"/>
        </a:p>
      </dgm:t>
    </dgm:pt>
    <dgm:pt modelId="{A9E909F2-AEDC-4364-B202-0F7A530912A3}" type="sibTrans" cxnId="{ABDFE470-24ED-4957-AA1A-65BBEFE2DA72}">
      <dgm:prSet/>
      <dgm:spPr/>
      <dgm:t>
        <a:bodyPr/>
        <a:lstStyle/>
        <a:p>
          <a:endParaRPr lang="nl-NL"/>
        </a:p>
      </dgm:t>
    </dgm:pt>
    <dgm:pt modelId="{93799A06-B2DB-4CCB-AA5B-86F929580CAF}" type="pres">
      <dgm:prSet presAssocID="{8CB6064F-6915-4392-A7F8-47C2AA5D4D21}" presName="Name0" presStyleCnt="0">
        <dgm:presLayoutVars>
          <dgm:dir/>
          <dgm:resizeHandles val="exact"/>
        </dgm:presLayoutVars>
      </dgm:prSet>
      <dgm:spPr/>
    </dgm:pt>
    <dgm:pt modelId="{54D9F035-7ABF-41B3-8EEA-AF7DA5BB6CC7}" type="pres">
      <dgm:prSet presAssocID="{47E4FD4A-EDBD-4660-9BCB-FA78AC321581}" presName="composite" presStyleCnt="0"/>
      <dgm:spPr/>
    </dgm:pt>
    <dgm:pt modelId="{D79355BE-F2AD-4560-A2F5-4D6DE15E7673}" type="pres">
      <dgm:prSet presAssocID="{47E4FD4A-EDBD-4660-9BCB-FA78AC321581}" presName="imagSh" presStyleLbl="bgImgPlace1" presStyleIdx="0" presStyleCnt="4" custLinFactNeighborX="10019" custLinFactNeighborY="-30378"/>
      <dgm:spPr>
        <a:xfrm>
          <a:off x="95246" y="558860"/>
          <a:ext cx="943430" cy="943430"/>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Denkwolkje"/>
        </a:ext>
      </dgm:extLst>
    </dgm:pt>
    <dgm:pt modelId="{2A89AB51-41ED-4061-8A5D-5921BC42DBC9}" type="pres">
      <dgm:prSet presAssocID="{47E4FD4A-EDBD-4660-9BCB-FA78AC321581}" presName="txNode" presStyleLbl="node1" presStyleIdx="0" presStyleCnt="4">
        <dgm:presLayoutVars>
          <dgm:bulletEnabled val="1"/>
        </dgm:presLayoutVars>
      </dgm:prSet>
      <dgm:spPr/>
    </dgm:pt>
    <dgm:pt modelId="{104B6D40-F15F-4D65-B8A4-1A3811EE0AD1}" type="pres">
      <dgm:prSet presAssocID="{33BFA5E8-4C78-4EED-BCD3-1C6F745F9C72}" presName="sibTrans" presStyleLbl="sibTrans2D1" presStyleIdx="0" presStyleCnt="3"/>
      <dgm:spPr/>
    </dgm:pt>
    <dgm:pt modelId="{8362F35D-34FE-4F40-A957-4E4B1FFD250C}" type="pres">
      <dgm:prSet presAssocID="{33BFA5E8-4C78-4EED-BCD3-1C6F745F9C72}" presName="connTx" presStyleLbl="sibTrans2D1" presStyleIdx="0" presStyleCnt="3"/>
      <dgm:spPr/>
    </dgm:pt>
    <dgm:pt modelId="{52DC2E03-6059-49C3-B7A9-60917CE67074}" type="pres">
      <dgm:prSet presAssocID="{E15BEE44-602F-4261-8DE2-ADDB5D61DDDA}" presName="composite" presStyleCnt="0"/>
      <dgm:spPr/>
    </dgm:pt>
    <dgm:pt modelId="{CBEDF1E1-43E4-4543-BF69-0100CC2B8182}" type="pres">
      <dgm:prSet presAssocID="{E15BEE44-602F-4261-8DE2-ADDB5D61DDDA}" presName="imagSh" presStyleLbl="bgImgPlace1" presStyleIdx="1" presStyleCnt="4" custLinFactNeighborX="-3835" custLinFactNeighborY="-30980"/>
      <dgm:spPr>
        <a:xfrm>
          <a:off x="1427190" y="553180"/>
          <a:ext cx="943430" cy="943430"/>
        </a:xfrm>
        <a:prstGeom prst="roundRect">
          <a:avLst>
            <a:gd name="adj" fmla="val 10000"/>
          </a:avLst>
        </a:prstGeom>
        <a:blipFill>
          <a:blip xmlns:r="http://schemas.openxmlformats.org/officeDocument/2006/relationships"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Onderzoek"/>
        </a:ext>
      </dgm:extLst>
    </dgm:pt>
    <dgm:pt modelId="{8F16CE8D-65B6-4074-99BC-625A93D5724B}" type="pres">
      <dgm:prSet presAssocID="{E15BEE44-602F-4261-8DE2-ADDB5D61DDDA}" presName="txNode" presStyleLbl="node1" presStyleIdx="1" presStyleCnt="4" custLinFactNeighborX="-17318" custLinFactNeighborY="1010">
        <dgm:presLayoutVars>
          <dgm:bulletEnabled val="1"/>
        </dgm:presLayoutVars>
      </dgm:prSet>
      <dgm:spPr/>
    </dgm:pt>
    <dgm:pt modelId="{E919872B-AAA6-4733-AEF1-6D36DF1AB052}" type="pres">
      <dgm:prSet presAssocID="{41C53B46-8BFF-4A97-B10C-04FE7D67C1C1}" presName="sibTrans" presStyleLbl="sibTrans2D1" presStyleIdx="1" presStyleCnt="3"/>
      <dgm:spPr/>
    </dgm:pt>
    <dgm:pt modelId="{D08A0A16-7FEC-40A0-8337-A8BF057B6E2A}" type="pres">
      <dgm:prSet presAssocID="{41C53B46-8BFF-4A97-B10C-04FE7D67C1C1}" presName="connTx" presStyleLbl="sibTrans2D1" presStyleIdx="1" presStyleCnt="3"/>
      <dgm:spPr/>
    </dgm:pt>
    <dgm:pt modelId="{A8E8E0FF-D0D9-414D-9ADD-68F1C1021ED4}" type="pres">
      <dgm:prSet presAssocID="{8337E373-C88E-4494-A0FA-895008BCDAEC}" presName="composite" presStyleCnt="0"/>
      <dgm:spPr/>
    </dgm:pt>
    <dgm:pt modelId="{D09103F2-30D2-4DC2-9DFD-6E5C1A8364E5}" type="pres">
      <dgm:prSet presAssocID="{8337E373-C88E-4494-A0FA-895008BCDAEC}" presName="imagSh" presStyleLbl="bgImgPlace1" presStyleIdx="2" presStyleCnt="4" custLinFactNeighborX="-6326" custLinFactNeighborY="-30174"/>
      <dgm:spPr>
        <a:xfrm>
          <a:off x="2866335" y="560784"/>
          <a:ext cx="943430" cy="943430"/>
        </a:xfrm>
        <a:prstGeom prst="roundRect">
          <a:avLst>
            <a:gd name="adj" fmla="val 10000"/>
          </a:avLst>
        </a:prstGeom>
        <a:blipFill>
          <a:blip xmlns:r="http://schemas.openxmlformats.org/officeDocument/2006/relationships"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Speltactiekboekje"/>
        </a:ext>
      </dgm:extLst>
    </dgm:pt>
    <dgm:pt modelId="{8EA70F76-FB06-400E-B8FE-C9A95F5AFD25}" type="pres">
      <dgm:prSet presAssocID="{8337E373-C88E-4494-A0FA-895008BCDAEC}" presName="txNode" presStyleLbl="node1" presStyleIdx="2" presStyleCnt="4" custLinFactNeighborX="-20233" custLinFactNeighborY="2019">
        <dgm:presLayoutVars>
          <dgm:bulletEnabled val="1"/>
        </dgm:presLayoutVars>
      </dgm:prSet>
      <dgm:spPr/>
    </dgm:pt>
    <dgm:pt modelId="{8D0888E9-8337-4D4A-9595-2588DEDCC3F3}" type="pres">
      <dgm:prSet presAssocID="{6FBC8CD3-770F-49BA-AA85-4E6A6FEEA549}" presName="sibTrans" presStyleLbl="sibTrans2D1" presStyleIdx="2" presStyleCnt="3"/>
      <dgm:spPr/>
    </dgm:pt>
    <dgm:pt modelId="{A21A7A47-6594-407A-A97E-FD3EE9E7FC46}" type="pres">
      <dgm:prSet presAssocID="{6FBC8CD3-770F-49BA-AA85-4E6A6FEEA549}" presName="connTx" presStyleLbl="sibTrans2D1" presStyleIdx="2" presStyleCnt="3"/>
      <dgm:spPr/>
    </dgm:pt>
    <dgm:pt modelId="{5E93C06A-AF02-44AA-B489-9E8853132909}" type="pres">
      <dgm:prSet presAssocID="{7D1C151D-054D-4C1E-94C6-79291B2A3D1C}" presName="composite" presStyleCnt="0"/>
      <dgm:spPr/>
    </dgm:pt>
    <dgm:pt modelId="{4B9BF6E3-0274-4B7E-941E-B00CF9174E8A}" type="pres">
      <dgm:prSet presAssocID="{7D1C151D-054D-4C1E-94C6-79291B2A3D1C}" presName="imagSh" presStyleLbl="bgImgPlace1" presStyleIdx="3" presStyleCnt="4" custLinFactNeighborX="-2019" custLinFactNeighborY="-36346"/>
      <dgm:spPr>
        <a:xfrm>
          <a:off x="4369615" y="502556"/>
          <a:ext cx="943430" cy="943430"/>
        </a:xfrm>
        <a:prstGeom prst="roundRect">
          <a:avLst>
            <a:gd name="adj" fmla="val 10000"/>
          </a:avLst>
        </a:prstGeom>
        <a:blipFill>
          <a:blip xmlns:r="http://schemas.openxmlformats.org/officeDocument/2006/relationships"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rcRect/>
          <a:stretch>
            <a:fillRect/>
          </a:stretch>
        </a:blipFill>
        <a:ln w="12700" cap="flat" cmpd="sng" algn="ctr">
          <a:solidFill>
            <a:sysClr val="window" lastClr="FFFFFF">
              <a:hueOff val="0"/>
              <a:satOff val="0"/>
              <a:lumOff val="0"/>
              <a:alphaOff val="0"/>
            </a:sysClr>
          </a:solidFill>
          <a:prstDash val="solid"/>
          <a:miter lim="800000"/>
        </a:ln>
        <a:effectLst/>
      </dgm:spPr>
      <dgm:extLst>
        <a:ext uri="{E40237B7-FDA0-4F09-8148-C483321AD2D9}">
          <dgm14:cNvPr xmlns:dgm14="http://schemas.microsoft.com/office/drawing/2010/diagram" id="0" name="" descr="Robot"/>
        </a:ext>
      </dgm:extLst>
    </dgm:pt>
    <dgm:pt modelId="{479D8C88-8070-4409-A226-856DC9BA85E8}" type="pres">
      <dgm:prSet presAssocID="{7D1C151D-054D-4C1E-94C6-79291B2A3D1C}" presName="txNode" presStyleLbl="node1" presStyleIdx="3" presStyleCnt="4" custLinFactNeighborX="-19183" custLinFactNeighborY="-2019">
        <dgm:presLayoutVars>
          <dgm:bulletEnabled val="1"/>
        </dgm:presLayoutVars>
      </dgm:prSet>
      <dgm:spPr/>
    </dgm:pt>
  </dgm:ptLst>
  <dgm:cxnLst>
    <dgm:cxn modelId="{7029C408-7637-4C56-BC82-96673588A9D3}" srcId="{8CB6064F-6915-4392-A7F8-47C2AA5D4D21}" destId="{47E4FD4A-EDBD-4660-9BCB-FA78AC321581}" srcOrd="0" destOrd="0" parTransId="{3EE0143B-861A-4BFE-9AF4-4F9545AC3FBB}" sibTransId="{33BFA5E8-4C78-4EED-BCD3-1C6F745F9C72}"/>
    <dgm:cxn modelId="{54B5F312-3CE0-4A2A-B138-98AE19F06A69}" type="presOf" srcId="{47E4FD4A-EDBD-4660-9BCB-FA78AC321581}" destId="{2A89AB51-41ED-4061-8A5D-5921BC42DBC9}" srcOrd="0" destOrd="0" presId="urn:microsoft.com/office/officeart/2005/8/layout/hProcess10"/>
    <dgm:cxn modelId="{FF28A820-F686-463F-854F-9455910E1C36}" type="presOf" srcId="{41C53B46-8BFF-4A97-B10C-04FE7D67C1C1}" destId="{E919872B-AAA6-4733-AEF1-6D36DF1AB052}" srcOrd="0" destOrd="0" presId="urn:microsoft.com/office/officeart/2005/8/layout/hProcess10"/>
    <dgm:cxn modelId="{A17F4421-5257-42C8-97CE-839CE67C7797}" srcId="{47E4FD4A-EDBD-4660-9BCB-FA78AC321581}" destId="{481FC894-BDC4-4682-ADB3-0AE3327B530F}" srcOrd="1" destOrd="0" parTransId="{AE1A474A-A4AC-49AE-8205-7A20DB0D9B44}" sibTransId="{6D590690-F6E4-45EB-894E-B595C8FAB653}"/>
    <dgm:cxn modelId="{C81EE32B-F43D-4398-B21E-A6E642AB133A}" type="presOf" srcId="{7D1C151D-054D-4C1E-94C6-79291B2A3D1C}" destId="{479D8C88-8070-4409-A226-856DC9BA85E8}" srcOrd="0" destOrd="0" presId="urn:microsoft.com/office/officeart/2005/8/layout/hProcess10"/>
    <dgm:cxn modelId="{25665034-AE98-4252-A944-8724D0CCB6EB}" type="presOf" srcId="{6FBC8CD3-770F-49BA-AA85-4E6A6FEEA549}" destId="{8D0888E9-8337-4D4A-9595-2588DEDCC3F3}" srcOrd="0" destOrd="0" presId="urn:microsoft.com/office/officeart/2005/8/layout/hProcess10"/>
    <dgm:cxn modelId="{06EF7362-321D-46B1-BB13-9127DEA3D19C}" type="presOf" srcId="{8CB6064F-6915-4392-A7F8-47C2AA5D4D21}" destId="{93799A06-B2DB-4CCB-AA5B-86F929580CAF}" srcOrd="0" destOrd="0" presId="urn:microsoft.com/office/officeart/2005/8/layout/hProcess10"/>
    <dgm:cxn modelId="{5EA0BF43-0C2B-4678-9A9B-0A3127EB2F07}" type="presOf" srcId="{6CC66D2D-0DDE-4499-81F4-8201EEEE4919}" destId="{8F16CE8D-65B6-4074-99BC-625A93D5724B}" srcOrd="0" destOrd="2" presId="urn:microsoft.com/office/officeart/2005/8/layout/hProcess10"/>
    <dgm:cxn modelId="{BE26A96D-31EC-4FF5-9864-CBFDD8273D3A}" type="presOf" srcId="{D270A4E6-6DC7-4173-8AB8-74A677B5A4F5}" destId="{2A89AB51-41ED-4061-8A5D-5921BC42DBC9}" srcOrd="0" destOrd="1" presId="urn:microsoft.com/office/officeart/2005/8/layout/hProcess10"/>
    <dgm:cxn modelId="{ABDFE470-24ED-4957-AA1A-65BBEFE2DA72}" srcId="{8CB6064F-6915-4392-A7F8-47C2AA5D4D21}" destId="{7D1C151D-054D-4C1E-94C6-79291B2A3D1C}" srcOrd="3" destOrd="0" parTransId="{A6E65B30-AAFA-4886-8472-56E9A2C9C103}" sibTransId="{A9E909F2-AEDC-4364-B202-0F7A530912A3}"/>
    <dgm:cxn modelId="{96CFAF72-34FC-435A-A2A7-708AFA9C3154}" type="presOf" srcId="{33BFA5E8-4C78-4EED-BCD3-1C6F745F9C72}" destId="{104B6D40-F15F-4D65-B8A4-1A3811EE0AD1}" srcOrd="0" destOrd="0" presId="urn:microsoft.com/office/officeart/2005/8/layout/hProcess10"/>
    <dgm:cxn modelId="{D3DDEE73-2848-4523-A4CD-9FA697BCC044}" srcId="{47E4FD4A-EDBD-4660-9BCB-FA78AC321581}" destId="{D270A4E6-6DC7-4173-8AB8-74A677B5A4F5}" srcOrd="0" destOrd="0" parTransId="{80490476-5660-41B6-BB9F-0211BE3ED5BF}" sibTransId="{443F6716-92F3-40DE-A6E6-193DFB773797}"/>
    <dgm:cxn modelId="{23665875-A72F-4698-AB52-167E3F2AE29C}" type="presOf" srcId="{6FBC8CD3-770F-49BA-AA85-4E6A6FEEA549}" destId="{A21A7A47-6594-407A-A97E-FD3EE9E7FC46}" srcOrd="1" destOrd="0" presId="urn:microsoft.com/office/officeart/2005/8/layout/hProcess10"/>
    <dgm:cxn modelId="{414D3B57-F3A2-4CB0-A919-E078CDE9212E}" type="presOf" srcId="{481FC894-BDC4-4682-ADB3-0AE3327B530F}" destId="{2A89AB51-41ED-4061-8A5D-5921BC42DBC9}" srcOrd="0" destOrd="2" presId="urn:microsoft.com/office/officeart/2005/8/layout/hProcess10"/>
    <dgm:cxn modelId="{47D41D7C-1D85-4025-AD3B-78B7A2974669}" type="presOf" srcId="{2D82E795-63DD-4447-BD99-1030A805CF84}" destId="{2A89AB51-41ED-4061-8A5D-5921BC42DBC9}" srcOrd="0" destOrd="3" presId="urn:microsoft.com/office/officeart/2005/8/layout/hProcess10"/>
    <dgm:cxn modelId="{C8DD697E-BA74-4A0F-A3A2-76630D8327BE}" type="presOf" srcId="{33BFA5E8-4C78-4EED-BCD3-1C6F745F9C72}" destId="{8362F35D-34FE-4F40-A957-4E4B1FFD250C}" srcOrd="1" destOrd="0" presId="urn:microsoft.com/office/officeart/2005/8/layout/hProcess10"/>
    <dgm:cxn modelId="{BBFBCF82-9F92-4F8E-A283-E3538DCCA384}" srcId="{8337E373-C88E-4494-A0FA-895008BCDAEC}" destId="{C4BEDD74-B8BD-44FC-ADD7-053F725EF18D}" srcOrd="0" destOrd="0" parTransId="{F1569BDE-D116-42C3-A582-46BA0F7BAC17}" sibTransId="{AF2B177C-7319-4048-92EF-95750ECDFC51}"/>
    <dgm:cxn modelId="{D900398B-0545-48E6-B304-136F043C3A31}" srcId="{8CB6064F-6915-4392-A7F8-47C2AA5D4D21}" destId="{8337E373-C88E-4494-A0FA-895008BCDAEC}" srcOrd="2" destOrd="0" parTransId="{EBCB40CB-F755-4D0E-9BF6-5D7ADE2DA213}" sibTransId="{6FBC8CD3-770F-49BA-AA85-4E6A6FEEA549}"/>
    <dgm:cxn modelId="{D5E14298-B541-4168-9FD8-627CBA837897}" type="presOf" srcId="{E75DE78F-B4C0-4AF0-9F30-E5B200949833}" destId="{8F16CE8D-65B6-4074-99BC-625A93D5724B}" srcOrd="0" destOrd="1" presId="urn:microsoft.com/office/officeart/2005/8/layout/hProcess10"/>
    <dgm:cxn modelId="{653F9EA0-72E2-4186-B345-36AA07A9DC49}" type="presOf" srcId="{8337E373-C88E-4494-A0FA-895008BCDAEC}" destId="{8EA70F76-FB06-400E-B8FE-C9A95F5AFD25}" srcOrd="0" destOrd="0" presId="urn:microsoft.com/office/officeart/2005/8/layout/hProcess10"/>
    <dgm:cxn modelId="{24CC64A7-F6BE-4622-96CB-9A519591442A}" type="presOf" srcId="{41C53B46-8BFF-4A97-B10C-04FE7D67C1C1}" destId="{D08A0A16-7FEC-40A0-8337-A8BF057B6E2A}" srcOrd="1" destOrd="0" presId="urn:microsoft.com/office/officeart/2005/8/layout/hProcess10"/>
    <dgm:cxn modelId="{2C74D8B8-90D3-4259-AC37-0F8063A35299}" srcId="{E15BEE44-602F-4261-8DE2-ADDB5D61DDDA}" destId="{6CC66D2D-0DDE-4499-81F4-8201EEEE4919}" srcOrd="1" destOrd="0" parTransId="{01F8743A-2CB9-4BD3-9BFC-8CA43A4AF0DF}" sibTransId="{92006EEC-F939-4EF8-B4BC-518930889CDB}"/>
    <dgm:cxn modelId="{4119A4C2-6FB9-4A5B-8099-B30F802901A5}" srcId="{E15BEE44-602F-4261-8DE2-ADDB5D61DDDA}" destId="{E75DE78F-B4C0-4AF0-9F30-E5B200949833}" srcOrd="0" destOrd="0" parTransId="{19761C08-6F4C-4F29-BC79-42E1636152B5}" sibTransId="{F4BF9F90-AC05-400E-BE8B-3A0EA2C40A3A}"/>
    <dgm:cxn modelId="{0B92BCCF-E04B-444D-ADF1-2EA8E3934683}" type="presOf" srcId="{C4BEDD74-B8BD-44FC-ADD7-053F725EF18D}" destId="{8EA70F76-FB06-400E-B8FE-C9A95F5AFD25}" srcOrd="0" destOrd="1" presId="urn:microsoft.com/office/officeart/2005/8/layout/hProcess10"/>
    <dgm:cxn modelId="{FD6F49DD-64E1-49C8-A72E-EEAAA1CF7042}" srcId="{8CB6064F-6915-4392-A7F8-47C2AA5D4D21}" destId="{E15BEE44-602F-4261-8DE2-ADDB5D61DDDA}" srcOrd="1" destOrd="0" parTransId="{8AAED49E-3E3E-4554-93CB-25737FFC9199}" sibTransId="{41C53B46-8BFF-4A97-B10C-04FE7D67C1C1}"/>
    <dgm:cxn modelId="{4FE908DF-4DAA-4CB3-AC0F-EEB745F5BE8C}" type="presOf" srcId="{E15BEE44-602F-4261-8DE2-ADDB5D61DDDA}" destId="{8F16CE8D-65B6-4074-99BC-625A93D5724B}" srcOrd="0" destOrd="0" presId="urn:microsoft.com/office/officeart/2005/8/layout/hProcess10"/>
    <dgm:cxn modelId="{072126F0-DD16-4C66-87ED-002CBEE5E505}" srcId="{47E4FD4A-EDBD-4660-9BCB-FA78AC321581}" destId="{2D82E795-63DD-4447-BD99-1030A805CF84}" srcOrd="2" destOrd="0" parTransId="{CEAAC192-0F0F-4F65-A3DF-1B81FC3E1E79}" sibTransId="{B7CDDAFD-A165-4F8F-9B66-ED7997F96190}"/>
    <dgm:cxn modelId="{C3191A24-673D-4162-BF11-D1503DAF4003}" type="presParOf" srcId="{93799A06-B2DB-4CCB-AA5B-86F929580CAF}" destId="{54D9F035-7ABF-41B3-8EEA-AF7DA5BB6CC7}" srcOrd="0" destOrd="0" presId="urn:microsoft.com/office/officeart/2005/8/layout/hProcess10"/>
    <dgm:cxn modelId="{64B1A3F6-CFFB-405B-816B-EA2F81700933}" type="presParOf" srcId="{54D9F035-7ABF-41B3-8EEA-AF7DA5BB6CC7}" destId="{D79355BE-F2AD-4560-A2F5-4D6DE15E7673}" srcOrd="0" destOrd="0" presId="urn:microsoft.com/office/officeart/2005/8/layout/hProcess10"/>
    <dgm:cxn modelId="{0A32E569-D606-4ECF-BF40-A247D0D8468D}" type="presParOf" srcId="{54D9F035-7ABF-41B3-8EEA-AF7DA5BB6CC7}" destId="{2A89AB51-41ED-4061-8A5D-5921BC42DBC9}" srcOrd="1" destOrd="0" presId="urn:microsoft.com/office/officeart/2005/8/layout/hProcess10"/>
    <dgm:cxn modelId="{A4027A14-3499-4D00-AF39-2E2F58C9DCEA}" type="presParOf" srcId="{93799A06-B2DB-4CCB-AA5B-86F929580CAF}" destId="{104B6D40-F15F-4D65-B8A4-1A3811EE0AD1}" srcOrd="1" destOrd="0" presId="urn:microsoft.com/office/officeart/2005/8/layout/hProcess10"/>
    <dgm:cxn modelId="{9C4DD43C-FC93-4A7F-9C42-6C3EBBB8F99A}" type="presParOf" srcId="{104B6D40-F15F-4D65-B8A4-1A3811EE0AD1}" destId="{8362F35D-34FE-4F40-A957-4E4B1FFD250C}" srcOrd="0" destOrd="0" presId="urn:microsoft.com/office/officeart/2005/8/layout/hProcess10"/>
    <dgm:cxn modelId="{E205D443-F137-4059-A1DA-1321D42849FE}" type="presParOf" srcId="{93799A06-B2DB-4CCB-AA5B-86F929580CAF}" destId="{52DC2E03-6059-49C3-B7A9-60917CE67074}" srcOrd="2" destOrd="0" presId="urn:microsoft.com/office/officeart/2005/8/layout/hProcess10"/>
    <dgm:cxn modelId="{342F0E7A-FE99-4868-8619-EEB3FFC3638A}" type="presParOf" srcId="{52DC2E03-6059-49C3-B7A9-60917CE67074}" destId="{CBEDF1E1-43E4-4543-BF69-0100CC2B8182}" srcOrd="0" destOrd="0" presId="urn:microsoft.com/office/officeart/2005/8/layout/hProcess10"/>
    <dgm:cxn modelId="{3C68CBDA-3C84-43B4-A320-A9CEE85EF5D8}" type="presParOf" srcId="{52DC2E03-6059-49C3-B7A9-60917CE67074}" destId="{8F16CE8D-65B6-4074-99BC-625A93D5724B}" srcOrd="1" destOrd="0" presId="urn:microsoft.com/office/officeart/2005/8/layout/hProcess10"/>
    <dgm:cxn modelId="{EBC217CF-A449-4EEC-9D68-AF84B4D2C510}" type="presParOf" srcId="{93799A06-B2DB-4CCB-AA5B-86F929580CAF}" destId="{E919872B-AAA6-4733-AEF1-6D36DF1AB052}" srcOrd="3" destOrd="0" presId="urn:microsoft.com/office/officeart/2005/8/layout/hProcess10"/>
    <dgm:cxn modelId="{6F55F0F5-2F3D-497D-B5AC-AE64976D4EE2}" type="presParOf" srcId="{E919872B-AAA6-4733-AEF1-6D36DF1AB052}" destId="{D08A0A16-7FEC-40A0-8337-A8BF057B6E2A}" srcOrd="0" destOrd="0" presId="urn:microsoft.com/office/officeart/2005/8/layout/hProcess10"/>
    <dgm:cxn modelId="{F7E37575-AF45-4055-B055-61AE6AFC2525}" type="presParOf" srcId="{93799A06-B2DB-4CCB-AA5B-86F929580CAF}" destId="{A8E8E0FF-D0D9-414D-9ADD-68F1C1021ED4}" srcOrd="4" destOrd="0" presId="urn:microsoft.com/office/officeart/2005/8/layout/hProcess10"/>
    <dgm:cxn modelId="{DC1DDE0B-E9E4-43DE-8F2B-B41866A9C216}" type="presParOf" srcId="{A8E8E0FF-D0D9-414D-9ADD-68F1C1021ED4}" destId="{D09103F2-30D2-4DC2-9DFD-6E5C1A8364E5}" srcOrd="0" destOrd="0" presId="urn:microsoft.com/office/officeart/2005/8/layout/hProcess10"/>
    <dgm:cxn modelId="{89A1102B-E553-4E86-9B8F-C3783C722428}" type="presParOf" srcId="{A8E8E0FF-D0D9-414D-9ADD-68F1C1021ED4}" destId="{8EA70F76-FB06-400E-B8FE-C9A95F5AFD25}" srcOrd="1" destOrd="0" presId="urn:microsoft.com/office/officeart/2005/8/layout/hProcess10"/>
    <dgm:cxn modelId="{2F97BC15-6942-4A64-9F37-6CDA57D9F256}" type="presParOf" srcId="{93799A06-B2DB-4CCB-AA5B-86F929580CAF}" destId="{8D0888E9-8337-4D4A-9595-2588DEDCC3F3}" srcOrd="5" destOrd="0" presId="urn:microsoft.com/office/officeart/2005/8/layout/hProcess10"/>
    <dgm:cxn modelId="{D405AA17-258E-456D-9B57-7D81FD347E67}" type="presParOf" srcId="{8D0888E9-8337-4D4A-9595-2588DEDCC3F3}" destId="{A21A7A47-6594-407A-A97E-FD3EE9E7FC46}" srcOrd="0" destOrd="0" presId="urn:microsoft.com/office/officeart/2005/8/layout/hProcess10"/>
    <dgm:cxn modelId="{216125EE-6F92-43B6-9FD4-5A430A747142}" type="presParOf" srcId="{93799A06-B2DB-4CCB-AA5B-86F929580CAF}" destId="{5E93C06A-AF02-44AA-B489-9E8853132909}" srcOrd="6" destOrd="0" presId="urn:microsoft.com/office/officeart/2005/8/layout/hProcess10"/>
    <dgm:cxn modelId="{0DC1A2D3-8D4B-4673-A7CD-42CA946E016B}" type="presParOf" srcId="{5E93C06A-AF02-44AA-B489-9E8853132909}" destId="{4B9BF6E3-0274-4B7E-941E-B00CF9174E8A}" srcOrd="0" destOrd="0" presId="urn:microsoft.com/office/officeart/2005/8/layout/hProcess10"/>
    <dgm:cxn modelId="{A6528E54-675F-4597-9C7B-8D17875E0D05}" type="presParOf" srcId="{5E93C06A-AF02-44AA-B489-9E8853132909}" destId="{479D8C88-8070-4409-A226-856DC9BA85E8}" srcOrd="1" destOrd="0" presId="urn:microsoft.com/office/officeart/2005/8/layout/hProcess10"/>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79355BE-F2AD-4560-A2F5-4D6DE15E7673}">
      <dsp:nvSpPr>
        <dsp:cNvPr id="0" name=""/>
        <dsp:cNvSpPr/>
      </dsp:nvSpPr>
      <dsp:spPr>
        <a:xfrm>
          <a:off x="73915" y="453939"/>
          <a:ext cx="732141" cy="732141"/>
        </a:xfrm>
        <a:prstGeom prst="roundRect">
          <a:avLst>
            <a:gd name="adj" fmla="val 10000"/>
          </a:avLst>
        </a:prstGeom>
        <a:blipFill>
          <a:blip xmlns:r="http://schemas.openxmlformats.org/officeDocument/2006/relationships"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A89AB51-41ED-4061-8A5D-5921BC42DBC9}">
      <dsp:nvSpPr>
        <dsp:cNvPr id="0" name=""/>
        <dsp:cNvSpPr/>
      </dsp:nvSpPr>
      <dsp:spPr>
        <a:xfrm>
          <a:off x="119748" y="1115634"/>
          <a:ext cx="732141" cy="73214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t" anchorCtr="0">
          <a:noAutofit/>
        </a:bodyPr>
        <a:lstStyle/>
        <a:p>
          <a:pPr marL="0" lvl="0" indent="0" algn="l" defTabSz="266700">
            <a:lnSpc>
              <a:spcPct val="90000"/>
            </a:lnSpc>
            <a:spcBef>
              <a:spcPct val="0"/>
            </a:spcBef>
            <a:spcAft>
              <a:spcPct val="35000"/>
            </a:spcAft>
            <a:buNone/>
          </a:pPr>
          <a:r>
            <a:rPr lang="nl-NL" sz="600" kern="1200">
              <a:solidFill>
                <a:sysClr val="window" lastClr="FFFFFF"/>
              </a:solidFill>
              <a:latin typeface="Calibri" panose="020F0502020204030204"/>
              <a:ea typeface="+mn-ea"/>
              <a:cs typeface="+mn-cs"/>
            </a:rPr>
            <a:t>1. Mededingingsfase</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Aanvraag van Deelnemer</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Voorstel van opdrachtnemer(s)</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Nadere Overeenkomst 'Proeftuin Innovatie'?</a:t>
          </a:r>
        </a:p>
      </dsp:txBody>
      <dsp:txXfrm>
        <a:off x="141192" y="1137078"/>
        <a:ext cx="689253" cy="689253"/>
      </dsp:txXfrm>
    </dsp:sp>
    <dsp:sp modelId="{104B6D40-F15F-4D65-B8A4-1A3811EE0AD1}">
      <dsp:nvSpPr>
        <dsp:cNvPr id="0" name=""/>
        <dsp:cNvSpPr/>
      </dsp:nvSpPr>
      <dsp:spPr>
        <a:xfrm rot="21585341">
          <a:off x="911582" y="729812"/>
          <a:ext cx="105526" cy="17592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solidFill>
              <a:sysClr val="window" lastClr="FFFFFF"/>
            </a:solidFill>
            <a:latin typeface="Calibri" panose="020F0502020204030204"/>
            <a:ea typeface="+mn-ea"/>
            <a:cs typeface="+mn-cs"/>
          </a:endParaRPr>
        </a:p>
      </dsp:txBody>
      <dsp:txXfrm>
        <a:off x="911582" y="765064"/>
        <a:ext cx="73868" cy="105553"/>
      </dsp:txXfrm>
    </dsp:sp>
    <dsp:sp modelId="{CBEDF1E1-43E4-4543-BF69-0100CC2B8182}">
      <dsp:nvSpPr>
        <dsp:cNvPr id="0" name=""/>
        <dsp:cNvSpPr/>
      </dsp:nvSpPr>
      <dsp:spPr>
        <a:xfrm>
          <a:off x="1107559" y="449532"/>
          <a:ext cx="732141" cy="732141"/>
        </a:xfrm>
        <a:prstGeom prst="roundRect">
          <a:avLst>
            <a:gd name="adj" fmla="val 10000"/>
          </a:avLst>
        </a:prstGeom>
        <a:blipFill>
          <a:blip xmlns:r="http://schemas.openxmlformats.org/officeDocument/2006/relationships"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8F16CE8D-65B6-4074-99BC-625A93D5724B}">
      <dsp:nvSpPr>
        <dsp:cNvPr id="0" name=""/>
        <dsp:cNvSpPr/>
      </dsp:nvSpPr>
      <dsp:spPr>
        <a:xfrm>
          <a:off x="1128030" y="1123028"/>
          <a:ext cx="732141" cy="73214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t" anchorCtr="0">
          <a:noAutofit/>
        </a:bodyPr>
        <a:lstStyle/>
        <a:p>
          <a:pPr marL="0" lvl="0" indent="0" algn="l" defTabSz="266700">
            <a:lnSpc>
              <a:spcPct val="90000"/>
            </a:lnSpc>
            <a:spcBef>
              <a:spcPct val="0"/>
            </a:spcBef>
            <a:spcAft>
              <a:spcPct val="35000"/>
            </a:spcAft>
            <a:buNone/>
          </a:pPr>
          <a:r>
            <a:rPr lang="nl-NL" sz="600" kern="1200">
              <a:solidFill>
                <a:sysClr val="window" lastClr="FFFFFF"/>
              </a:solidFill>
              <a:latin typeface="Calibri" panose="020F0502020204030204"/>
              <a:ea typeface="+mn-ea"/>
              <a:cs typeface="+mn-cs"/>
            </a:rPr>
            <a:t>2. Onderzoeks- en ontwikkelfase</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Businesscase</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Plan van aanpak (testfase)</a:t>
          </a:r>
        </a:p>
      </dsp:txBody>
      <dsp:txXfrm>
        <a:off x="1149474" y="1144472"/>
        <a:ext cx="689253" cy="689253"/>
      </dsp:txXfrm>
    </dsp:sp>
    <dsp:sp modelId="{E919872B-AAA6-4733-AEF1-6D36DF1AB052}">
      <dsp:nvSpPr>
        <dsp:cNvPr id="0" name=""/>
        <dsp:cNvSpPr/>
      </dsp:nvSpPr>
      <dsp:spPr>
        <a:xfrm rot="18164">
          <a:off x="1974342" y="730642"/>
          <a:ext cx="134645" cy="17592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solidFill>
              <a:sysClr val="window" lastClr="FFFFFF"/>
            </a:solidFill>
            <a:latin typeface="Calibri" panose="020F0502020204030204"/>
            <a:ea typeface="+mn-ea"/>
            <a:cs typeface="+mn-cs"/>
          </a:endParaRPr>
        </a:p>
      </dsp:txBody>
      <dsp:txXfrm>
        <a:off x="1974342" y="765720"/>
        <a:ext cx="94252" cy="105553"/>
      </dsp:txXfrm>
    </dsp:sp>
    <dsp:sp modelId="{D09103F2-30D2-4DC2-9DFD-6E5C1A8364E5}">
      <dsp:nvSpPr>
        <dsp:cNvPr id="0" name=""/>
        <dsp:cNvSpPr/>
      </dsp:nvSpPr>
      <dsp:spPr>
        <a:xfrm>
          <a:off x="2224395" y="455433"/>
          <a:ext cx="732141" cy="732141"/>
        </a:xfrm>
        <a:prstGeom prst="roundRect">
          <a:avLst>
            <a:gd name="adj" fmla="val 10000"/>
          </a:avLst>
        </a:prstGeom>
        <a:blipFill>
          <a:blip xmlns:r="http://schemas.openxmlformats.org/officeDocument/2006/relationships"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8EA70F76-FB06-400E-B8FE-C9A95F5AFD25}">
      <dsp:nvSpPr>
        <dsp:cNvPr id="0" name=""/>
        <dsp:cNvSpPr/>
      </dsp:nvSpPr>
      <dsp:spPr>
        <a:xfrm>
          <a:off x="2241762" y="1130416"/>
          <a:ext cx="732141" cy="73214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t" anchorCtr="0">
          <a:noAutofit/>
        </a:bodyPr>
        <a:lstStyle/>
        <a:p>
          <a:pPr marL="0" lvl="0" indent="0" algn="l" defTabSz="266700">
            <a:lnSpc>
              <a:spcPct val="90000"/>
            </a:lnSpc>
            <a:spcBef>
              <a:spcPct val="0"/>
            </a:spcBef>
            <a:spcAft>
              <a:spcPct val="35000"/>
            </a:spcAft>
            <a:buNone/>
          </a:pPr>
          <a:r>
            <a:rPr lang="nl-NL" sz="600" kern="1200">
              <a:solidFill>
                <a:sysClr val="window" lastClr="FFFFFF"/>
              </a:solidFill>
              <a:latin typeface="Calibri" panose="020F0502020204030204"/>
              <a:ea typeface="+mn-ea"/>
              <a:cs typeface="+mn-cs"/>
            </a:rPr>
            <a:t>3. Testfase</a:t>
          </a:r>
        </a:p>
        <a:p>
          <a:pPr marL="57150" lvl="1" indent="-57150" algn="l" defTabSz="222250">
            <a:lnSpc>
              <a:spcPct val="90000"/>
            </a:lnSpc>
            <a:spcBef>
              <a:spcPct val="0"/>
            </a:spcBef>
            <a:spcAft>
              <a:spcPct val="15000"/>
            </a:spcAft>
            <a:buChar char="•"/>
          </a:pPr>
          <a:r>
            <a:rPr lang="nl-NL" sz="500" kern="1200">
              <a:solidFill>
                <a:sysClr val="window" lastClr="FFFFFF"/>
              </a:solidFill>
              <a:latin typeface="Calibri" panose="020F0502020204030204"/>
              <a:ea typeface="+mn-ea"/>
              <a:cs typeface="+mn-cs"/>
            </a:rPr>
            <a:t>Testrapport (incl. adviezen)</a:t>
          </a:r>
        </a:p>
      </dsp:txBody>
      <dsp:txXfrm>
        <a:off x="2263206" y="1151860"/>
        <a:ext cx="689253" cy="689253"/>
      </dsp:txXfrm>
    </dsp:sp>
    <dsp:sp modelId="{8D0888E9-8337-4D4A-9595-2588DEDCC3F3}">
      <dsp:nvSpPr>
        <dsp:cNvPr id="0" name=""/>
        <dsp:cNvSpPr/>
      </dsp:nvSpPr>
      <dsp:spPr>
        <a:xfrm rot="21466908">
          <a:off x="3108543" y="710527"/>
          <a:ext cx="152177" cy="17592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solidFill>
              <a:sysClr val="window" lastClr="FFFFFF"/>
            </a:solidFill>
            <a:latin typeface="Calibri" panose="020F0502020204030204"/>
            <a:ea typeface="+mn-ea"/>
            <a:cs typeface="+mn-cs"/>
          </a:endParaRPr>
        </a:p>
      </dsp:txBody>
      <dsp:txXfrm>
        <a:off x="3108560" y="746596"/>
        <a:ext cx="106524" cy="105553"/>
      </dsp:txXfrm>
    </dsp:sp>
    <dsp:sp modelId="{4B9BF6E3-0274-4B7E-941E-B00CF9174E8A}">
      <dsp:nvSpPr>
        <dsp:cNvPr id="0" name=""/>
        <dsp:cNvSpPr/>
      </dsp:nvSpPr>
      <dsp:spPr>
        <a:xfrm>
          <a:off x="3391003" y="410245"/>
          <a:ext cx="732141" cy="732141"/>
        </a:xfrm>
        <a:prstGeom prst="roundRect">
          <a:avLst>
            <a:gd name="adj" fmla="val 10000"/>
          </a:avLst>
        </a:prstGeom>
        <a:blipFill>
          <a:blip xmlns:r="http://schemas.openxmlformats.org/officeDocument/2006/relationships"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rcRect/>
          <a:stretch>
            <a:fillRect/>
          </a:stretch>
        </a:blip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479D8C88-8070-4409-A226-856DC9BA85E8}">
      <dsp:nvSpPr>
        <dsp:cNvPr id="0" name=""/>
        <dsp:cNvSpPr/>
      </dsp:nvSpPr>
      <dsp:spPr>
        <a:xfrm>
          <a:off x="3384524" y="1100852"/>
          <a:ext cx="732141" cy="732141"/>
        </a:xfrm>
        <a:prstGeom prst="roundRect">
          <a:avLst>
            <a:gd name="adj" fmla="val 10000"/>
          </a:avLst>
        </a:prstGeom>
        <a:solidFill>
          <a:srgbClr val="E7E6E6">
            <a:lumMod val="75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266700">
            <a:lnSpc>
              <a:spcPct val="90000"/>
            </a:lnSpc>
            <a:spcBef>
              <a:spcPct val="0"/>
            </a:spcBef>
            <a:spcAft>
              <a:spcPct val="35000"/>
            </a:spcAft>
            <a:buNone/>
          </a:pPr>
          <a:r>
            <a:rPr lang="nl-NL" sz="600" kern="1200">
              <a:solidFill>
                <a:sysClr val="window" lastClr="FFFFFF"/>
              </a:solidFill>
              <a:latin typeface="Calibri" panose="020F0502020204030204"/>
              <a:ea typeface="+mn-ea"/>
              <a:cs typeface="+mn-cs"/>
            </a:rPr>
            <a:t>4. Commerciële fase</a:t>
          </a:r>
        </a:p>
      </dsp:txBody>
      <dsp:txXfrm>
        <a:off x="3405968" y="1122296"/>
        <a:ext cx="689253" cy="689253"/>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10">
  <dgm:title val=""/>
  <dgm:desc val=""/>
  <dgm:catLst>
    <dgm:cat type="process" pri="3000"/>
    <dgm:cat type="picture" pri="30000"/>
    <dgm:cat type="pictureconvert" pri="3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op="equ" fact="0.3333"/>
      <dgm:constr type="primFontSz" for="des" forName="txNode" op="equ" val="65"/>
      <dgm:constr type="primFontSz" for="des" forName="connTx" op="equ" val="55"/>
      <dgm:constr type="primFontSz" for="des" forName="connTx" refType="primFontSz" refFor="des" refForName="txNode" op="lte" fact="0.8"/>
    </dgm:constrLst>
    <dgm:ruleLst/>
    <dgm:forEach name="Name4" axis="ch" ptType="node">
      <dgm:layoutNode name="composite">
        <dgm:alg type="composite"/>
        <dgm:shape xmlns:r="http://schemas.openxmlformats.org/officeDocument/2006/relationships" r:blip="">
          <dgm:adjLst/>
        </dgm:shape>
        <dgm:presOf/>
        <dgm:choose name="Name5">
          <dgm:if name="Name6" func="var" arg="dir" op="equ" val="norm">
            <dgm:constrLst>
              <dgm:constr type="l" for="ch" forName="imagSh"/>
              <dgm:constr type="w" for="ch" forName="imagSh" refType="w" fact="0.86"/>
              <dgm:constr type="t" for="ch" forName="imagSh"/>
              <dgm:constr type="h" for="ch" forName="imagSh" refType="w" refFor="ch" refForName="imagSh"/>
              <dgm:constr type="l" for="ch" forName="txNode" refType="w" fact="0.14"/>
              <dgm:constr type="w" for="ch" forName="txNode" refType="w" refFor="ch" refForName="imagSh"/>
              <dgm:constr type="t" for="ch" forName="txNode" refType="h" refFor="ch" refForName="imagSh" fact="0.6"/>
              <dgm:constr type="h" for="ch" forName="txNode" refType="h" refFor="ch" refForName="imagSh"/>
            </dgm:constrLst>
          </dgm:if>
          <dgm:else name="Name7">
            <dgm:constrLst>
              <dgm:constr type="l" for="ch" forName="imagSh" refType="w" fact="0.14"/>
              <dgm:constr type="w" for="ch" forName="imagSh" refType="w" fact="0.86"/>
              <dgm:constr type="t" for="ch" forName="imagSh"/>
              <dgm:constr type="h" for="ch" forName="imagSh" refType="w" refFor="ch" refForName="imagSh"/>
              <dgm:constr type="l" for="ch" forName="txNode"/>
              <dgm:constr type="w" for="ch" forName="txNode" refType="w" refFor="ch" refForName="imagSh"/>
              <dgm:constr type="t" for="ch" forName="txNode" refType="h" refFor="ch" refForName="imagSh" fact="0.6"/>
              <dgm:constr type="h" for="ch" forName="txNode" refType="h" refFor="ch" refForName="imagSh"/>
            </dgm:constrLst>
          </dgm:else>
        </dgm:choose>
        <dgm:ruleLst/>
        <dgm:layoutNode name="imagSh" styleLbl="bgImgPlace1">
          <dgm:alg type="sp"/>
          <dgm:shape xmlns:r="http://schemas.openxmlformats.org/officeDocument/2006/relationships" type="roundRect" r:blip="" blipPhldr="1">
            <dgm:adjLst>
              <dgm:adj idx="1" val="0.1"/>
            </dgm:adjLst>
          </dgm:shape>
          <dgm:presOf/>
          <dgm:constrLst/>
          <dgm:ruleLst/>
        </dgm:layoutNode>
        <dgm:layoutNode name="txNode" styleLbl="node1">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sibTransForEach" axis="followSib" ptType="sibTrans" cnt="1">
        <dgm:layoutNode name="sibTrans">
          <dgm:alg type="conn">
            <dgm:param type="begPts" val="auto"/>
            <dgm:param type="endPts" val="auto"/>
            <dgm:param type="srcNode" val="imagSh"/>
            <dgm:param type="dstNode" val="imagSh"/>
          </dgm:alg>
          <dgm:shape xmlns:r="http://schemas.openxmlformats.org/officeDocument/2006/relationships" type="conn" r:blip="">
            <dgm:adjLst/>
          </dgm:shape>
          <dgm:presOf axis="self"/>
          <dgm:constrLst>
            <dgm:constr type="h" refType="w" fact="0.62"/>
            <dgm:constr type="connDist"/>
            <dgm:constr type="begPad" refType="connDist" fact="0.35"/>
            <dgm:constr type="endPad" refType="connDist" fact="0.3"/>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E8CB-0BA0-47B0-AF92-9E7AE88A5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21604</Words>
  <Characters>118827</Characters>
  <Application>Microsoft Office Word</Application>
  <DocSecurity>0</DocSecurity>
  <Lines>990</Lines>
  <Paragraphs>280</Paragraphs>
  <ScaleCrop>false</ScaleCrop>
  <HeadingPairs>
    <vt:vector size="2" baseType="variant">
      <vt:variant>
        <vt:lpstr>Titel</vt:lpstr>
      </vt:variant>
      <vt:variant>
        <vt:i4>1</vt:i4>
      </vt:variant>
    </vt:vector>
  </HeadingPairs>
  <TitlesOfParts>
    <vt:vector size="1" baseType="lpstr">
      <vt:lpstr/>
    </vt:vector>
  </TitlesOfParts>
  <Company>LNV</Company>
  <LinksUpToDate>false</LinksUpToDate>
  <CharactersWithSpaces>140151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Jagt, R.H.W. (Ruart)</dc:creator>
  <cp:lastModifiedBy>Konijn, J.A. (John)</cp:lastModifiedBy>
  <cp:revision>2</cp:revision>
  <cp:lastPrinted>2020-03-10T07:23:00Z</cp:lastPrinted>
  <dcterms:created xsi:type="dcterms:W3CDTF">2022-04-22T15:44:00Z</dcterms:created>
  <dcterms:modified xsi:type="dcterms:W3CDTF">2022-04-22T15:44:00Z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493326374</vt:i4>
  </property>
  <property fmtid="{D5CDD505-2E9C-101B-9397-08002B2CF9AE}" pid="3" name="MSIP_Label_4bde8109-f994-4a60-a1d3-5c95e2ff3620_Enabled">
    <vt:lpwstr>true</vt:lpwstr>
  </property>
  <property fmtid="{D5CDD505-2E9C-101B-9397-08002B2CF9AE}" pid="4" name="MSIP_Label_4bde8109-f994-4a60-a1d3-5c95e2ff3620_SetDate">
    <vt:lpwstr>2022-02-16T12:44:56Z</vt:lpwstr>
  </property>
  <property fmtid="{D5CDD505-2E9C-101B-9397-08002B2CF9AE}" pid="5" name="MSIP_Label_4bde8109-f994-4a60-a1d3-5c95e2ff3620_Method">
    <vt:lpwstr>Privileged</vt:lpwstr>
  </property>
  <property fmtid="{D5CDD505-2E9C-101B-9397-08002B2CF9AE}" pid="6" name="MSIP_Label_4bde8109-f994-4a60-a1d3-5c95e2ff3620_Name">
    <vt:lpwstr>FLPubliek</vt:lpwstr>
  </property>
  <property fmtid="{D5CDD505-2E9C-101B-9397-08002B2CF9AE}" pid="7" name="MSIP_Label_4bde8109-f994-4a60-a1d3-5c95e2ff3620_SiteId">
    <vt:lpwstr>1321633e-f6b9-44e2-a44f-59b9d264ecb7</vt:lpwstr>
  </property>
  <property fmtid="{D5CDD505-2E9C-101B-9397-08002B2CF9AE}" pid="8" name="MSIP_Label_4bde8109-f994-4a60-a1d3-5c95e2ff3620_ActionId">
    <vt:lpwstr>93e2e2a0-eb23-4a38-92cc-af94ea75380c</vt:lpwstr>
  </property>
  <property fmtid="{D5CDD505-2E9C-101B-9397-08002B2CF9AE}" pid="9" name="MSIP_Label_4bde8109-f994-4a60-a1d3-5c95e2ff3620_ContentBits">
    <vt:lpwstr>0</vt:lpwstr>
  </property>
</Properties>
</file>